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A0B12" w14:textId="1B9AC2FE" w:rsidR="009E6453" w:rsidRPr="000940FC" w:rsidRDefault="009E6453" w:rsidP="009E6453">
      <w:pPr>
        <w:pStyle w:val="3GPPHeader"/>
        <w:spacing w:after="60"/>
        <w:rPr>
          <w:sz w:val="22"/>
          <w:szCs w:val="22"/>
          <w:highlight w:val="yellow"/>
        </w:rPr>
      </w:pPr>
      <w:r w:rsidRPr="000940FC">
        <w:rPr>
          <w:sz w:val="22"/>
          <w:szCs w:val="22"/>
        </w:rPr>
        <w:t>3GPP TSG-RAN WG2 #131bis</w:t>
      </w:r>
      <w:r w:rsidRPr="000940FC">
        <w:rPr>
          <w:sz w:val="22"/>
          <w:szCs w:val="22"/>
        </w:rPr>
        <w:tab/>
        <w:t>R2-</w:t>
      </w:r>
      <w:r w:rsidR="00676C54" w:rsidRPr="00676C54">
        <w:rPr>
          <w:sz w:val="22"/>
          <w:szCs w:val="22"/>
        </w:rPr>
        <w:t>2507363</w:t>
      </w:r>
    </w:p>
    <w:p w14:paraId="2224BC2F" w14:textId="43E76983" w:rsidR="006B2EFA" w:rsidRPr="000940FC" w:rsidRDefault="009E6453" w:rsidP="009E6453">
      <w:pPr>
        <w:pStyle w:val="3GPPHeader"/>
        <w:jc w:val="left"/>
        <w:rPr>
          <w:sz w:val="22"/>
          <w:szCs w:val="22"/>
          <w:lang w:val="en-US"/>
        </w:rPr>
      </w:pPr>
      <w:r w:rsidRPr="000940FC">
        <w:rPr>
          <w:bCs/>
          <w:sz w:val="22"/>
          <w:szCs w:val="22"/>
        </w:rPr>
        <w:t>Prague, Czech Republic, October 13</w:t>
      </w:r>
      <w:r w:rsidRPr="000940FC">
        <w:rPr>
          <w:bCs/>
          <w:sz w:val="22"/>
          <w:szCs w:val="22"/>
          <w:vertAlign w:val="superscript"/>
        </w:rPr>
        <w:t>th</w:t>
      </w:r>
      <w:r w:rsidRPr="000940FC">
        <w:rPr>
          <w:bCs/>
          <w:sz w:val="22"/>
          <w:szCs w:val="22"/>
        </w:rPr>
        <w:t xml:space="preserve"> – 17</w:t>
      </w:r>
      <w:r w:rsidRPr="000940FC">
        <w:rPr>
          <w:bCs/>
          <w:sz w:val="22"/>
          <w:szCs w:val="22"/>
          <w:vertAlign w:val="superscript"/>
        </w:rPr>
        <w:t>th</w:t>
      </w:r>
      <w:r w:rsidRPr="000940FC">
        <w:rPr>
          <w:bCs/>
          <w:sz w:val="22"/>
          <w:szCs w:val="22"/>
        </w:rPr>
        <w:t>, 2025</w:t>
      </w:r>
    </w:p>
    <w:p w14:paraId="4D5BD6C0" w14:textId="65344AC1" w:rsidR="00E92982" w:rsidRPr="00E92982" w:rsidRDefault="00E92982" w:rsidP="00EE2807">
      <w:pPr>
        <w:pStyle w:val="3GPPHeader"/>
        <w:jc w:val="left"/>
        <w:rPr>
          <w:sz w:val="22"/>
          <w:szCs w:val="22"/>
          <w:lang w:val="en-US"/>
        </w:rPr>
      </w:pPr>
      <w:r w:rsidRPr="00E92982">
        <w:rPr>
          <w:sz w:val="22"/>
          <w:szCs w:val="22"/>
          <w:lang w:val="en-US"/>
        </w:rPr>
        <w:t>Agenda Item:</w:t>
      </w:r>
      <w:r w:rsidRPr="00E92982">
        <w:rPr>
          <w:sz w:val="22"/>
          <w:szCs w:val="22"/>
          <w:lang w:val="en-US"/>
        </w:rPr>
        <w:tab/>
      </w:r>
      <w:r w:rsidR="006F339B" w:rsidRPr="00102033">
        <w:rPr>
          <w:sz w:val="22"/>
          <w:szCs w:val="22"/>
          <w:lang w:val="en-US"/>
        </w:rPr>
        <w:t>8.</w:t>
      </w:r>
      <w:r w:rsidR="008445D2" w:rsidRPr="00102033">
        <w:rPr>
          <w:sz w:val="22"/>
          <w:szCs w:val="22"/>
          <w:lang w:val="en-US"/>
        </w:rPr>
        <w:t>11</w:t>
      </w:r>
      <w:r w:rsidR="006F339B" w:rsidRPr="00102033">
        <w:rPr>
          <w:sz w:val="22"/>
          <w:szCs w:val="22"/>
          <w:lang w:val="en-US"/>
        </w:rPr>
        <w:t>.</w:t>
      </w:r>
      <w:r w:rsidR="006E31E2" w:rsidRPr="00102033">
        <w:rPr>
          <w:sz w:val="22"/>
          <w:szCs w:val="22"/>
          <w:lang w:val="en-US"/>
        </w:rPr>
        <w:t>2</w:t>
      </w:r>
    </w:p>
    <w:p w14:paraId="574A5CD7" w14:textId="77777777" w:rsidR="00E92982" w:rsidRPr="00CE0424" w:rsidRDefault="00E92982" w:rsidP="00EE2807">
      <w:pPr>
        <w:pStyle w:val="3GPPHeader"/>
        <w:jc w:val="left"/>
        <w:rPr>
          <w:sz w:val="22"/>
          <w:szCs w:val="22"/>
        </w:rPr>
      </w:pPr>
      <w:r>
        <w:rPr>
          <w:sz w:val="22"/>
          <w:szCs w:val="22"/>
        </w:rPr>
        <w:t>Source:</w:t>
      </w:r>
      <w:r w:rsidRPr="00CE0424">
        <w:rPr>
          <w:sz w:val="22"/>
          <w:szCs w:val="22"/>
        </w:rPr>
        <w:tab/>
        <w:t>Ericsson</w:t>
      </w:r>
    </w:p>
    <w:p w14:paraId="5AD87CD2" w14:textId="179232C6" w:rsidR="00E92982" w:rsidRPr="00CE0424" w:rsidRDefault="00E92982" w:rsidP="00EE2807">
      <w:pPr>
        <w:pStyle w:val="3GPPHeader"/>
        <w:jc w:val="left"/>
        <w:rPr>
          <w:sz w:val="22"/>
          <w:szCs w:val="22"/>
        </w:rPr>
      </w:pPr>
      <w:r>
        <w:rPr>
          <w:sz w:val="22"/>
          <w:szCs w:val="22"/>
        </w:rPr>
        <w:t>Title:</w:t>
      </w:r>
      <w:r w:rsidRPr="00CE0424">
        <w:rPr>
          <w:sz w:val="22"/>
          <w:szCs w:val="22"/>
        </w:rPr>
        <w:tab/>
      </w:r>
      <w:r w:rsidR="005150C4">
        <w:rPr>
          <w:sz w:val="22"/>
          <w:szCs w:val="22"/>
        </w:rPr>
        <w:t>MAC</w:t>
      </w:r>
      <w:r w:rsidR="005E5E83">
        <w:rPr>
          <w:sz w:val="22"/>
          <w:szCs w:val="22"/>
        </w:rPr>
        <w:t xml:space="preserve"> </w:t>
      </w:r>
      <w:r w:rsidR="00867690">
        <w:rPr>
          <w:sz w:val="22"/>
          <w:szCs w:val="22"/>
        </w:rPr>
        <w:t xml:space="preserve">remaining </w:t>
      </w:r>
      <w:r w:rsidR="008238B0">
        <w:rPr>
          <w:sz w:val="22"/>
          <w:szCs w:val="22"/>
        </w:rPr>
        <w:t>issues</w:t>
      </w:r>
    </w:p>
    <w:p w14:paraId="24C111CD" w14:textId="3E396087" w:rsidR="00E90E49" w:rsidRPr="00CE0424" w:rsidRDefault="00E92982" w:rsidP="00EE2807">
      <w:pPr>
        <w:pStyle w:val="3GPPHeader"/>
        <w:jc w:val="left"/>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D2234F9" w:rsidR="00E90E49" w:rsidRDefault="00230D18" w:rsidP="00EE2807">
      <w:pPr>
        <w:pStyle w:val="Heading1"/>
      </w:pPr>
      <w:bookmarkStart w:id="0" w:name="_Ref162456853"/>
      <w:r>
        <w:t>1</w:t>
      </w:r>
      <w:r>
        <w:tab/>
      </w:r>
      <w:r w:rsidR="00E90E49" w:rsidRPr="00CE0424">
        <w:t>Introduction</w:t>
      </w:r>
      <w:bookmarkEnd w:id="0"/>
    </w:p>
    <w:p w14:paraId="7C6824F6" w14:textId="5E34145F" w:rsidR="00867690" w:rsidRDefault="00867690" w:rsidP="00EE2807">
      <w:pPr>
        <w:spacing w:before="60" w:after="60"/>
        <w:rPr>
          <w:rStyle w:val="IvDbodytextChar"/>
          <w:rFonts w:eastAsiaTheme="minorHAnsi" w:cs="Arial"/>
        </w:rPr>
      </w:pPr>
      <w:r>
        <w:rPr>
          <w:rStyle w:val="IvDbodytextChar"/>
          <w:rFonts w:eastAsiaTheme="minorHAnsi" w:cs="Arial"/>
        </w:rPr>
        <w:t xml:space="preserve">In this document, we discuss some remaining </w:t>
      </w:r>
      <w:r w:rsidR="00554923">
        <w:rPr>
          <w:rStyle w:val="IvDbodytextChar"/>
          <w:rFonts w:eastAsiaTheme="minorHAnsi" w:cs="Arial"/>
        </w:rPr>
        <w:t xml:space="preserve">SBFD </w:t>
      </w:r>
      <w:r>
        <w:rPr>
          <w:rStyle w:val="IvDbodytextChar"/>
          <w:rFonts w:eastAsiaTheme="minorHAnsi" w:cs="Arial"/>
        </w:rPr>
        <w:t xml:space="preserve">RA </w:t>
      </w:r>
      <w:r w:rsidR="00B953AF">
        <w:rPr>
          <w:rStyle w:val="IvDbodytextChar"/>
          <w:rFonts w:eastAsiaTheme="minorHAnsi" w:cs="Arial"/>
        </w:rPr>
        <w:t>issues</w:t>
      </w:r>
      <w:r w:rsidR="00917D54">
        <w:rPr>
          <w:rStyle w:val="IvDbodytextChar"/>
          <w:rFonts w:eastAsiaTheme="minorHAnsi" w:cs="Arial"/>
        </w:rPr>
        <w:t xml:space="preserve"> in MAC specification</w:t>
      </w:r>
      <w:r w:rsidR="00B953AF">
        <w:rPr>
          <w:rStyle w:val="IvDbodytextChar"/>
          <w:rFonts w:eastAsiaTheme="minorHAnsi" w:cs="Arial"/>
        </w:rPr>
        <w:t>.</w:t>
      </w:r>
    </w:p>
    <w:p w14:paraId="2E0AA05A" w14:textId="1F82E151" w:rsidR="00E45831" w:rsidRDefault="00E45831" w:rsidP="00EE2807">
      <w:pPr>
        <w:pStyle w:val="Heading1"/>
      </w:pPr>
      <w:r>
        <w:t>2</w:t>
      </w:r>
      <w:r>
        <w:tab/>
      </w:r>
      <w:r w:rsidR="00530AEF">
        <w:t>Discussion</w:t>
      </w:r>
    </w:p>
    <w:p w14:paraId="1F8ED555" w14:textId="4F54EBB4" w:rsidR="0019188C" w:rsidRDefault="0019188C" w:rsidP="00813777">
      <w:pPr>
        <w:pStyle w:val="Heading2"/>
        <w:rPr>
          <w:lang w:eastAsia="zh-CN"/>
        </w:rPr>
      </w:pPr>
      <w:bookmarkStart w:id="1" w:name="_Toc180573615"/>
      <w:bookmarkStart w:id="2" w:name="_Toc180576288"/>
      <w:bookmarkStart w:id="3" w:name="_Toc180573616"/>
      <w:bookmarkStart w:id="4" w:name="_Toc180576289"/>
      <w:bookmarkEnd w:id="1"/>
      <w:bookmarkEnd w:id="2"/>
      <w:bookmarkEnd w:id="3"/>
      <w:bookmarkEnd w:id="4"/>
      <w:r>
        <w:t>2.</w:t>
      </w:r>
      <w:r w:rsidR="00D345F7">
        <w:t>1</w:t>
      </w:r>
      <w:r>
        <w:t xml:space="preserve"> </w:t>
      </w:r>
      <w:r w:rsidRPr="00800FA7">
        <w:rPr>
          <w:lang w:eastAsia="zh-CN"/>
        </w:rPr>
        <w:t xml:space="preserve">Open Issue </w:t>
      </w:r>
      <w:r w:rsidRPr="00197DF0">
        <w:rPr>
          <w:lang w:eastAsia="zh-CN"/>
        </w:rPr>
        <w:t>MAC-1</w:t>
      </w:r>
    </w:p>
    <w:p w14:paraId="56C39FA7" w14:textId="77777777" w:rsidR="00921C87" w:rsidRPr="00921C87" w:rsidRDefault="00921C87" w:rsidP="00921C87">
      <w:pPr>
        <w:tabs>
          <w:tab w:val="num" w:pos="576"/>
        </w:tabs>
        <w:rPr>
          <w:rFonts w:ascii="Arial" w:hAnsi="Arial" w:cs="Arial"/>
          <w:lang w:eastAsia="zh-CN"/>
        </w:rPr>
      </w:pPr>
      <w:r w:rsidRPr="00921C87">
        <w:rPr>
          <w:rFonts w:ascii="Arial" w:hAnsi="Arial" w:cs="Arial"/>
          <w:lang w:eastAsia="zh-CN"/>
        </w:rPr>
        <w:t>MAC-1: RO Type and RA Type Selections</w:t>
      </w:r>
    </w:p>
    <w:p w14:paraId="29D09E0A" w14:textId="77777777" w:rsidR="00921C87" w:rsidRPr="00921C87" w:rsidRDefault="00921C87" w:rsidP="00921C87">
      <w:pPr>
        <w:rPr>
          <w:rFonts w:ascii="Arial" w:hAnsi="Arial" w:cs="Arial"/>
          <w:lang w:eastAsia="zh-CN"/>
        </w:rPr>
      </w:pPr>
      <w:r w:rsidRPr="00921C87">
        <w:rPr>
          <w:rFonts w:ascii="Arial" w:hAnsi="Arial" w:cs="Arial"/>
          <w:b/>
          <w:bCs/>
          <w:lang w:eastAsia="zh-CN"/>
        </w:rPr>
        <w:t>Issue description (Ericsson)</w:t>
      </w:r>
      <w:r w:rsidRPr="00921C87">
        <w:rPr>
          <w:rFonts w:ascii="Arial" w:hAnsi="Arial" w:cs="Arial"/>
          <w:lang w:eastAsia="zh-CN"/>
        </w:rPr>
        <w:t>:</w:t>
      </w:r>
    </w:p>
    <w:tbl>
      <w:tblPr>
        <w:tblStyle w:val="TableGrid"/>
        <w:tblW w:w="0" w:type="auto"/>
        <w:tblLook w:val="04A0" w:firstRow="1" w:lastRow="0" w:firstColumn="1" w:lastColumn="0" w:noHBand="0" w:noVBand="1"/>
      </w:tblPr>
      <w:tblGrid>
        <w:gridCol w:w="9621"/>
      </w:tblGrid>
      <w:tr w:rsidR="00921C87" w:rsidRPr="00921C87" w14:paraId="06DA513F" w14:textId="77777777" w:rsidTr="00921C87">
        <w:tc>
          <w:tcPr>
            <w:tcW w:w="9621" w:type="dxa"/>
            <w:tcBorders>
              <w:top w:val="single" w:sz="4" w:space="0" w:color="auto"/>
              <w:left w:val="single" w:sz="4" w:space="0" w:color="auto"/>
              <w:bottom w:val="single" w:sz="4" w:space="0" w:color="auto"/>
              <w:right w:val="single" w:sz="4" w:space="0" w:color="auto"/>
            </w:tcBorders>
          </w:tcPr>
          <w:p w14:paraId="434BAD57" w14:textId="77777777" w:rsidR="00921C87" w:rsidRPr="00921C87" w:rsidRDefault="00921C87" w:rsidP="00921C87">
            <w:pPr>
              <w:rPr>
                <w:rFonts w:ascii="Arial" w:hAnsi="Arial" w:cs="Arial"/>
                <w:lang w:eastAsia="zh-CN"/>
              </w:rPr>
            </w:pPr>
            <w:r w:rsidRPr="00921C87">
              <w:rPr>
                <w:rFonts w:ascii="Arial" w:hAnsi="Arial" w:cs="Arial"/>
                <w:lang w:eastAsia="zh-CN"/>
              </w:rPr>
              <w:t xml:space="preserve">Given the consensus that SBFD RO is not supported for 2-step RA, and the RO type selection is performed before RA type selection, there are largely two options in implementing the expected UE behaviour, i.e., </w:t>
            </w:r>
            <w:r w:rsidRPr="00921C87">
              <w:rPr>
                <w:rFonts w:ascii="Arial" w:hAnsi="Arial" w:cs="Arial"/>
                <w:lang w:val="en-US" w:eastAsia="zh-CN"/>
              </w:rPr>
              <w:t>UE selecting SBFD RO performs 4-step RA.</w:t>
            </w:r>
            <w:r w:rsidRPr="00921C87">
              <w:rPr>
                <w:rFonts w:ascii="Arial" w:hAnsi="Arial" w:cs="Arial"/>
                <w:lang w:eastAsia="zh-CN"/>
              </w:rPr>
              <w:t xml:space="preserve"> </w:t>
            </w:r>
          </w:p>
          <w:p w14:paraId="4945B5ED" w14:textId="77777777" w:rsidR="00921C87" w:rsidRPr="00921C87" w:rsidRDefault="00921C87" w:rsidP="00921C87">
            <w:pPr>
              <w:rPr>
                <w:rFonts w:ascii="Arial" w:hAnsi="Arial" w:cs="Arial"/>
                <w:b/>
                <w:bCs/>
                <w:lang w:eastAsia="zh-CN"/>
              </w:rPr>
            </w:pPr>
            <w:r w:rsidRPr="00921C87">
              <w:rPr>
                <w:rFonts w:ascii="Arial" w:hAnsi="Arial" w:cs="Arial"/>
                <w:b/>
                <w:bCs/>
                <w:lang w:eastAsia="zh-CN"/>
              </w:rPr>
              <w:t>Option 1) (as specified in SBFD MAC CR [1])</w:t>
            </w:r>
          </w:p>
          <w:p w14:paraId="12611E57" w14:textId="77777777" w:rsidR="00921C87" w:rsidRPr="00921C87" w:rsidRDefault="00921C87" w:rsidP="00921C87">
            <w:pPr>
              <w:rPr>
                <w:rFonts w:ascii="Arial" w:hAnsi="Arial" w:cs="Arial"/>
                <w:lang w:eastAsia="zh-CN"/>
              </w:rPr>
            </w:pPr>
            <w:r w:rsidRPr="00921C87">
              <w:rPr>
                <w:rFonts w:ascii="Arial" w:hAnsi="Arial" w:cs="Arial"/>
                <w:lang w:eastAsia="zh-CN"/>
              </w:rPr>
              <w:t xml:space="preserve">- Explicitly capturing UE behaviour for the case when RO type is set to SBFD RO, 4-step RA is selected, i.e., </w:t>
            </w:r>
            <w:r w:rsidRPr="00921C87">
              <w:rPr>
                <w:rFonts w:ascii="Arial" w:hAnsi="Arial" w:cs="Arial"/>
                <w:u w:val="single"/>
                <w:lang w:eastAsia="zh-CN"/>
              </w:rPr>
              <w:t>maintaining the RO type condition in RA selection (in yellow) captured in SBFD MAC CR [1].</w:t>
            </w:r>
          </w:p>
          <w:tbl>
            <w:tblPr>
              <w:tblStyle w:val="TableGrid"/>
              <w:tblW w:w="0" w:type="auto"/>
              <w:tblLook w:val="04A0" w:firstRow="1" w:lastRow="0" w:firstColumn="1" w:lastColumn="0" w:noHBand="0" w:noVBand="1"/>
            </w:tblPr>
            <w:tblGrid>
              <w:gridCol w:w="9395"/>
            </w:tblGrid>
            <w:tr w:rsidR="00921C87" w:rsidRPr="00921C87" w14:paraId="63F65FB5" w14:textId="77777777">
              <w:tc>
                <w:tcPr>
                  <w:tcW w:w="9621" w:type="dxa"/>
                  <w:tcBorders>
                    <w:top w:val="single" w:sz="4" w:space="0" w:color="auto"/>
                    <w:left w:val="single" w:sz="4" w:space="0" w:color="auto"/>
                    <w:bottom w:val="single" w:sz="4" w:space="0" w:color="auto"/>
                    <w:right w:val="single" w:sz="4" w:space="0" w:color="auto"/>
                  </w:tcBorders>
                  <w:hideMark/>
                </w:tcPr>
                <w:p w14:paraId="32D5AFE5" w14:textId="77777777" w:rsidR="00921C87" w:rsidRPr="00921C87" w:rsidRDefault="00921C87" w:rsidP="00921C87">
                  <w:pPr>
                    <w:rPr>
                      <w:rFonts w:ascii="Arial" w:hAnsi="Arial" w:cs="Arial"/>
                      <w:i/>
                      <w:iCs/>
                      <w:lang w:eastAsia="zh-CN"/>
                    </w:rPr>
                  </w:pPr>
                  <w:r w:rsidRPr="00921C87">
                    <w:rPr>
                      <w:rFonts w:ascii="Arial" w:hAnsi="Arial" w:cs="Arial"/>
                      <w:i/>
                      <w:iCs/>
                      <w:lang w:eastAsia="zh-CN"/>
                    </w:rPr>
                    <w:t>CR#R2-2506606</w:t>
                  </w:r>
                </w:p>
                <w:p w14:paraId="4AC9B830" w14:textId="77777777" w:rsidR="00921C87" w:rsidRPr="00921C87" w:rsidRDefault="00921C87" w:rsidP="00921C87">
                  <w:pPr>
                    <w:rPr>
                      <w:rFonts w:ascii="Arial" w:hAnsi="Arial" w:cs="Arial"/>
                      <w:lang w:eastAsia="zh-CN"/>
                    </w:rPr>
                  </w:pPr>
                  <w:r w:rsidRPr="00921C87">
                    <w:rPr>
                      <w:rFonts w:ascii="Arial" w:hAnsi="Arial" w:cs="Arial"/>
                      <w:lang w:eastAsia="zh-CN"/>
                    </w:rPr>
                    <w:t>5.1.1 Random Access procedure initialization</w:t>
                  </w:r>
                </w:p>
                <w:p w14:paraId="37ABD4AB" w14:textId="77777777" w:rsidR="00921C87" w:rsidRPr="00921C87" w:rsidRDefault="00921C87" w:rsidP="00921C87">
                  <w:pPr>
                    <w:rPr>
                      <w:rFonts w:ascii="Arial" w:hAnsi="Arial" w:cs="Arial"/>
                      <w:lang w:eastAsia="zh-CN"/>
                    </w:rPr>
                  </w:pPr>
                  <w:r w:rsidRPr="00921C87">
                    <w:rPr>
                      <w:rFonts w:ascii="Arial" w:hAnsi="Arial" w:cs="Arial"/>
                      <w:lang w:eastAsia="zh-CN"/>
                    </w:rPr>
                    <w:t>…</w:t>
                  </w:r>
                </w:p>
                <w:p w14:paraId="560A65AF" w14:textId="77777777" w:rsidR="00921C87" w:rsidRPr="00921C87" w:rsidRDefault="00921C87" w:rsidP="00921C87">
                  <w:pPr>
                    <w:rPr>
                      <w:rFonts w:ascii="Arial" w:hAnsi="Arial" w:cs="Arial"/>
                      <w:lang w:val="en-US" w:eastAsia="zh-CN"/>
                    </w:rPr>
                  </w:pPr>
                  <w:r w:rsidRPr="00921C87">
                    <w:rPr>
                      <w:rFonts w:ascii="Arial" w:hAnsi="Arial" w:cs="Arial"/>
                      <w:lang w:val="en-US" w:eastAsia="zh-CN"/>
                    </w:rPr>
                    <w:t xml:space="preserve">1&gt; if the </w:t>
                  </w:r>
                  <w:r w:rsidRPr="00921C87">
                    <w:rPr>
                      <w:rFonts w:ascii="Arial" w:hAnsi="Arial" w:cs="Arial"/>
                      <w:i/>
                      <w:iCs/>
                      <w:lang w:val="en-US" w:eastAsia="zh-CN"/>
                    </w:rPr>
                    <w:t>RO_TYPE</w:t>
                  </w:r>
                  <w:r w:rsidRPr="00921C87">
                    <w:rPr>
                      <w:rFonts w:ascii="Arial" w:hAnsi="Arial" w:cs="Arial"/>
                      <w:lang w:val="en-US" w:eastAsia="zh-CN"/>
                    </w:rPr>
                    <w:t xml:space="preserve"> is set to </w:t>
                  </w:r>
                  <w:r w:rsidRPr="00921C87">
                    <w:rPr>
                      <w:rFonts w:ascii="Arial" w:hAnsi="Arial" w:cs="Arial"/>
                      <w:i/>
                      <w:iCs/>
                      <w:lang w:val="en-US" w:eastAsia="zh-CN"/>
                    </w:rPr>
                    <w:t>2nd-RO</w:t>
                  </w:r>
                  <w:r w:rsidRPr="00921C87">
                    <w:rPr>
                      <w:rFonts w:ascii="Arial" w:hAnsi="Arial" w:cs="Arial"/>
                      <w:lang w:val="en-US" w:eastAsia="zh-CN"/>
                    </w:rPr>
                    <w:t>:</w:t>
                  </w:r>
                </w:p>
                <w:p w14:paraId="67EBC1F0" w14:textId="77777777" w:rsidR="00921C87" w:rsidRPr="00921C87" w:rsidRDefault="00921C87" w:rsidP="00921C87">
                  <w:pPr>
                    <w:numPr>
                      <w:ilvl w:val="0"/>
                      <w:numId w:val="11"/>
                    </w:numPr>
                    <w:rPr>
                      <w:rFonts w:ascii="Arial" w:hAnsi="Arial" w:cs="Arial"/>
                      <w:lang w:val="en-US" w:eastAsia="zh-CN"/>
                    </w:rPr>
                  </w:pPr>
                  <w:r w:rsidRPr="00921C87">
                    <w:rPr>
                      <w:rFonts w:ascii="Arial" w:hAnsi="Arial" w:cs="Arial"/>
                      <w:lang w:val="en-US" w:eastAsia="zh-CN"/>
                    </w:rPr>
                    <w:t>2&gt;</w:t>
                  </w:r>
                  <w:r w:rsidRPr="00921C87">
                    <w:rPr>
                      <w:rFonts w:ascii="Arial" w:hAnsi="Arial" w:cs="Arial"/>
                      <w:lang w:val="en-US" w:eastAsia="zh-CN"/>
                    </w:rPr>
                    <w:tab/>
                    <w:t xml:space="preserve">set the </w:t>
                  </w:r>
                  <w:r w:rsidRPr="00921C87">
                    <w:rPr>
                      <w:rFonts w:ascii="Arial" w:hAnsi="Arial" w:cs="Arial"/>
                      <w:i/>
                      <w:iCs/>
                      <w:lang w:val="en-US" w:eastAsia="zh-CN"/>
                    </w:rPr>
                    <w:t>RA_TYPE</w:t>
                  </w:r>
                  <w:r w:rsidRPr="00921C87">
                    <w:rPr>
                      <w:rFonts w:ascii="Arial" w:hAnsi="Arial" w:cs="Arial"/>
                      <w:lang w:val="en-US" w:eastAsia="zh-CN"/>
                    </w:rPr>
                    <w:t xml:space="preserve"> to </w:t>
                  </w:r>
                  <w:r w:rsidRPr="00921C87">
                    <w:rPr>
                      <w:rFonts w:ascii="Arial" w:hAnsi="Arial" w:cs="Arial"/>
                      <w:i/>
                      <w:iCs/>
                      <w:lang w:val="en-US" w:eastAsia="zh-CN"/>
                    </w:rPr>
                    <w:t>4-stepRA</w:t>
                  </w:r>
                  <w:r w:rsidRPr="00921C87">
                    <w:rPr>
                      <w:rFonts w:ascii="Arial" w:hAnsi="Arial" w:cs="Arial"/>
                      <w:lang w:val="en-US" w:eastAsia="zh-CN"/>
                    </w:rPr>
                    <w:t>.</w:t>
                  </w:r>
                </w:p>
                <w:p w14:paraId="5A7C0C72" w14:textId="77777777" w:rsidR="00921C87" w:rsidRPr="00921C87" w:rsidRDefault="00921C87" w:rsidP="00921C87">
                  <w:pPr>
                    <w:rPr>
                      <w:rFonts w:ascii="Arial" w:hAnsi="Arial" w:cs="Arial"/>
                      <w:lang w:val="en-US" w:eastAsia="zh-CN"/>
                    </w:rPr>
                  </w:pPr>
                  <w:r w:rsidRPr="00921C87">
                    <w:rPr>
                      <w:rFonts w:ascii="Arial" w:hAnsi="Arial" w:cs="Arial"/>
                      <w:lang w:val="en-US" w:eastAsia="zh-CN"/>
                    </w:rPr>
                    <w:t>…</w:t>
                  </w:r>
                </w:p>
              </w:tc>
            </w:tr>
          </w:tbl>
          <w:p w14:paraId="7DC28AFA" w14:textId="77777777" w:rsidR="00921C87" w:rsidRPr="00921C87" w:rsidRDefault="00921C87" w:rsidP="00921C87">
            <w:pPr>
              <w:rPr>
                <w:rFonts w:ascii="Arial" w:hAnsi="Arial" w:cs="Arial"/>
                <w:lang w:eastAsia="zh-CN"/>
              </w:rPr>
            </w:pPr>
          </w:p>
          <w:p w14:paraId="2B5A8C10" w14:textId="77777777" w:rsidR="00921C87" w:rsidRPr="00921C87" w:rsidRDefault="00921C87" w:rsidP="00921C87">
            <w:pPr>
              <w:rPr>
                <w:rFonts w:ascii="Arial" w:hAnsi="Arial" w:cs="Arial"/>
                <w:b/>
                <w:bCs/>
                <w:lang w:eastAsia="zh-CN"/>
              </w:rPr>
            </w:pPr>
            <w:r w:rsidRPr="00921C87">
              <w:rPr>
                <w:rFonts w:ascii="Arial" w:hAnsi="Arial" w:cs="Arial"/>
                <w:b/>
                <w:bCs/>
                <w:lang w:eastAsia="zh-CN"/>
              </w:rPr>
              <w:t>Option 2) (proposed by Ericsson)</w:t>
            </w:r>
          </w:p>
          <w:p w14:paraId="4BBC0360" w14:textId="77777777" w:rsidR="00921C87" w:rsidRPr="00921C87" w:rsidRDefault="00921C87" w:rsidP="00921C87">
            <w:pPr>
              <w:rPr>
                <w:rFonts w:ascii="Arial" w:hAnsi="Arial" w:cs="Arial"/>
                <w:lang w:val="en-US" w:eastAsia="zh-CN"/>
              </w:rPr>
            </w:pPr>
            <w:r w:rsidRPr="00921C87">
              <w:rPr>
                <w:rFonts w:ascii="Arial" w:hAnsi="Arial" w:cs="Arial"/>
                <w:lang w:eastAsia="zh-CN"/>
              </w:rPr>
              <w:t xml:space="preserve">- Relying on a proper network configuration (which ensures expected UE behaviour) </w:t>
            </w:r>
            <w:r w:rsidRPr="00921C87">
              <w:rPr>
                <w:rFonts w:ascii="Arial" w:hAnsi="Arial" w:cs="Arial"/>
                <w:lang w:val="en-US" w:eastAsia="zh-CN"/>
              </w:rPr>
              <w:t xml:space="preserve">without explicitly capturing the relevant UE behavior in MAC spec, i.e., </w:t>
            </w:r>
            <w:r w:rsidRPr="00921C87">
              <w:rPr>
                <w:rFonts w:ascii="Arial" w:hAnsi="Arial" w:cs="Arial"/>
                <w:u w:val="single"/>
                <w:lang w:val="en-US" w:eastAsia="zh-CN"/>
              </w:rPr>
              <w:t>removing the RO type condition in RA selection captured in SBFD MAC CR [1].</w:t>
            </w:r>
          </w:p>
        </w:tc>
      </w:tr>
    </w:tbl>
    <w:p w14:paraId="1BD0688B" w14:textId="77777777" w:rsidR="00921C87" w:rsidRDefault="00921C87" w:rsidP="001A2E3D">
      <w:pPr>
        <w:rPr>
          <w:rFonts w:ascii="Arial" w:hAnsi="Arial" w:cs="Arial"/>
          <w:lang w:eastAsia="zh-CN"/>
        </w:rPr>
      </w:pPr>
    </w:p>
    <w:p w14:paraId="184779D2" w14:textId="67596A52" w:rsidR="0046431C" w:rsidRDefault="00BA1829" w:rsidP="0046431C">
      <w:pPr>
        <w:rPr>
          <w:rFonts w:ascii="Arial" w:hAnsi="Arial" w:cs="Arial"/>
          <w:lang w:val="en-US" w:eastAsia="zh-CN"/>
        </w:rPr>
      </w:pPr>
      <w:r>
        <w:rPr>
          <w:rFonts w:ascii="Arial" w:hAnsi="Arial" w:cs="Arial"/>
          <w:lang w:val="en-US" w:eastAsia="zh-CN"/>
        </w:rPr>
        <w:lastRenderedPageBreak/>
        <w:t xml:space="preserve">For this issue, </w:t>
      </w:r>
      <w:r w:rsidR="008E1981">
        <w:rPr>
          <w:rFonts w:ascii="Arial" w:hAnsi="Arial" w:cs="Arial"/>
          <w:lang w:val="en-US" w:eastAsia="zh-CN"/>
        </w:rPr>
        <w:t>it is a bad example to include</w:t>
      </w:r>
      <w:r w:rsidRPr="00BA1829">
        <w:rPr>
          <w:rFonts w:ascii="Arial" w:hAnsi="Arial" w:cs="Arial"/>
          <w:lang w:val="en-US" w:eastAsia="zh-CN"/>
        </w:rPr>
        <w:t xml:space="preserve"> “correction text” in the MAC spec for a misconfiguration </w:t>
      </w:r>
      <w:r w:rsidR="00876A00">
        <w:rPr>
          <w:rFonts w:ascii="Arial" w:hAnsi="Arial" w:cs="Arial"/>
          <w:lang w:val="en-US" w:eastAsia="zh-CN"/>
        </w:rPr>
        <w:t>given</w:t>
      </w:r>
      <w:r w:rsidRPr="00BA1829">
        <w:rPr>
          <w:rFonts w:ascii="Arial" w:hAnsi="Arial" w:cs="Arial"/>
          <w:lang w:val="en-US" w:eastAsia="zh-CN"/>
        </w:rPr>
        <w:t xml:space="preserve"> by the NW. </w:t>
      </w:r>
      <w:r w:rsidR="00E95F11">
        <w:rPr>
          <w:rFonts w:ascii="Arial" w:hAnsi="Arial" w:cs="Arial"/>
          <w:lang w:val="en-US" w:eastAsia="zh-CN"/>
        </w:rPr>
        <w:t xml:space="preserve">The network will always </w:t>
      </w:r>
      <w:r w:rsidR="000D2D6A">
        <w:rPr>
          <w:rFonts w:ascii="Arial" w:hAnsi="Arial" w:cs="Arial"/>
          <w:lang w:val="en-US" w:eastAsia="zh-CN"/>
        </w:rPr>
        <w:t xml:space="preserve">ensure </w:t>
      </w:r>
      <w:r w:rsidR="00E95F11">
        <w:rPr>
          <w:rFonts w:ascii="Arial" w:hAnsi="Arial" w:cs="Arial"/>
          <w:lang w:val="en-US" w:eastAsia="zh-CN"/>
        </w:rPr>
        <w:t>to provide a correct configuration to the UE, i.e., the network will</w:t>
      </w:r>
      <w:r w:rsidR="0046431C" w:rsidRPr="0046431C">
        <w:rPr>
          <w:rFonts w:ascii="Arial" w:hAnsi="Arial" w:cs="Arial"/>
          <w:lang w:val="en-US" w:eastAsia="zh-CN"/>
        </w:rPr>
        <w:t xml:space="preserve"> ensure that 2-step RA and SBFD will not be present in the same cell/BWP.</w:t>
      </w:r>
    </w:p>
    <w:p w14:paraId="413E578A" w14:textId="6E95498A" w:rsidR="00BA1829" w:rsidRPr="0060383E" w:rsidRDefault="00CB3882" w:rsidP="00BA1829">
      <w:pPr>
        <w:pStyle w:val="Observation"/>
        <w:jc w:val="left"/>
        <w:rPr>
          <w:lang w:eastAsia="zh-CN"/>
        </w:rPr>
      </w:pPr>
      <w:bookmarkStart w:id="5" w:name="_Toc210329572"/>
      <w:r>
        <w:rPr>
          <w:rFonts w:cs="Arial"/>
          <w:lang w:val="en-US" w:eastAsia="zh-CN"/>
        </w:rPr>
        <w:t>The network will</w:t>
      </w:r>
      <w:r w:rsidRPr="0046431C">
        <w:rPr>
          <w:rFonts w:cs="Arial"/>
          <w:lang w:val="en-US" w:eastAsia="zh-CN"/>
        </w:rPr>
        <w:t xml:space="preserve"> ensure that 2-step RA and SBFD will not be present in the same cell/BWP</w:t>
      </w:r>
      <w:r>
        <w:rPr>
          <w:rFonts w:cs="Arial"/>
          <w:lang w:eastAsia="zh-CN"/>
        </w:rPr>
        <w:t>.</w:t>
      </w:r>
      <w:bookmarkEnd w:id="5"/>
    </w:p>
    <w:p w14:paraId="0FB12B24" w14:textId="3DAC87D7" w:rsidR="00BA1829" w:rsidRDefault="00E35CBF" w:rsidP="00BA1829">
      <w:pPr>
        <w:rPr>
          <w:rFonts w:ascii="Arial" w:hAnsi="Arial" w:cs="Arial"/>
          <w:lang w:val="en-US" w:eastAsia="zh-CN"/>
        </w:rPr>
      </w:pPr>
      <w:r>
        <w:rPr>
          <w:rFonts w:ascii="Arial" w:hAnsi="Arial" w:cs="Arial"/>
          <w:lang w:val="en-US" w:eastAsia="zh-CN"/>
        </w:rPr>
        <w:t>In addition, i</w:t>
      </w:r>
      <w:r w:rsidR="00BA1829" w:rsidRPr="00BA1829">
        <w:rPr>
          <w:rFonts w:ascii="Arial" w:hAnsi="Arial" w:cs="Arial"/>
          <w:lang w:val="en-US" w:eastAsia="zh-CN"/>
        </w:rPr>
        <w:t xml:space="preserve">n stage 2, there is already text </w:t>
      </w:r>
      <w:r w:rsidR="00A8067E" w:rsidRPr="00BA1829">
        <w:rPr>
          <w:rFonts w:ascii="Arial" w:hAnsi="Arial" w:cs="Arial"/>
          <w:lang w:val="en-US" w:eastAsia="zh-CN"/>
        </w:rPr>
        <w:t xml:space="preserve">that </w:t>
      </w:r>
      <w:r w:rsidR="00BA1829" w:rsidRPr="00BA1829">
        <w:rPr>
          <w:rFonts w:ascii="Arial" w:hAnsi="Arial" w:cs="Arial"/>
          <w:lang w:val="en-US" w:eastAsia="zh-CN"/>
        </w:rPr>
        <w:t>says “</w:t>
      </w:r>
      <w:r w:rsidR="00BA1829" w:rsidRPr="00BA1829">
        <w:rPr>
          <w:rFonts w:ascii="Arial" w:hAnsi="Arial" w:cs="Arial"/>
          <w:i/>
          <w:iCs/>
          <w:lang w:val="en-US" w:eastAsia="zh-CN"/>
        </w:rPr>
        <w:t>Only the 4-step RA type using SBFD RACH resources can be supported</w:t>
      </w:r>
      <w:r w:rsidR="00BA1829" w:rsidRPr="00BA1829">
        <w:rPr>
          <w:rFonts w:ascii="Arial" w:hAnsi="Arial" w:cs="Arial"/>
          <w:lang w:val="en-US" w:eastAsia="zh-CN"/>
        </w:rPr>
        <w:t xml:space="preserve">”. </w:t>
      </w:r>
      <w:r w:rsidR="00442C78">
        <w:rPr>
          <w:rFonts w:ascii="Arial" w:hAnsi="Arial" w:cs="Arial"/>
          <w:lang w:val="en-US" w:eastAsia="zh-CN"/>
        </w:rPr>
        <w:t>Therefore, no additional spec change is really needed.</w:t>
      </w:r>
      <w:r w:rsidR="00BA1829" w:rsidRPr="00BA1829">
        <w:rPr>
          <w:rFonts w:ascii="Arial" w:hAnsi="Arial" w:cs="Arial"/>
          <w:lang w:val="en-US" w:eastAsia="zh-CN"/>
        </w:rPr>
        <w:t xml:space="preserve"> </w:t>
      </w:r>
    </w:p>
    <w:p w14:paraId="29FDBAA8" w14:textId="5241C0A7" w:rsidR="00873700" w:rsidRPr="009C1FC5" w:rsidRDefault="00A96D27" w:rsidP="00873700">
      <w:pPr>
        <w:pStyle w:val="Observation"/>
        <w:jc w:val="left"/>
        <w:rPr>
          <w:lang w:eastAsia="zh-CN"/>
        </w:rPr>
      </w:pPr>
      <w:bookmarkStart w:id="6" w:name="_Toc210329573"/>
      <w:r>
        <w:rPr>
          <w:rFonts w:cs="Arial"/>
          <w:lang w:val="en-US" w:eastAsia="zh-CN"/>
        </w:rPr>
        <w:t>I</w:t>
      </w:r>
      <w:r w:rsidR="00873700" w:rsidRPr="00BA1829">
        <w:rPr>
          <w:rFonts w:cs="Arial"/>
          <w:lang w:val="en-US" w:eastAsia="zh-CN"/>
        </w:rPr>
        <w:t xml:space="preserve">n stage 2, there is already text </w:t>
      </w:r>
      <w:r w:rsidRPr="00BA1829">
        <w:rPr>
          <w:rFonts w:cs="Arial"/>
          <w:lang w:val="en-US" w:eastAsia="zh-CN"/>
        </w:rPr>
        <w:t xml:space="preserve">that </w:t>
      </w:r>
      <w:r w:rsidR="00873700" w:rsidRPr="00BA1829">
        <w:rPr>
          <w:rFonts w:cs="Arial"/>
          <w:lang w:val="en-US" w:eastAsia="zh-CN"/>
        </w:rPr>
        <w:t>says “</w:t>
      </w:r>
      <w:r w:rsidR="00873700" w:rsidRPr="00BA1829">
        <w:rPr>
          <w:rFonts w:cs="Arial"/>
          <w:i/>
          <w:iCs/>
          <w:lang w:val="en-US" w:eastAsia="zh-CN"/>
        </w:rPr>
        <w:t>Only the 4-step RA type using SBFD RACH resources can be supported</w:t>
      </w:r>
      <w:r w:rsidR="00873700" w:rsidRPr="00BA1829">
        <w:rPr>
          <w:rFonts w:cs="Arial"/>
          <w:lang w:val="en-US" w:eastAsia="zh-CN"/>
        </w:rPr>
        <w:t xml:space="preserve">”. </w:t>
      </w:r>
      <w:r w:rsidR="00873700">
        <w:rPr>
          <w:rFonts w:cs="Arial"/>
          <w:lang w:val="en-US" w:eastAsia="zh-CN"/>
        </w:rPr>
        <w:t>Therefore, no additional spec change is really needed</w:t>
      </w:r>
      <w:r w:rsidR="00873700">
        <w:rPr>
          <w:rFonts w:cs="Arial"/>
          <w:lang w:eastAsia="zh-CN"/>
        </w:rPr>
        <w:t>.</w:t>
      </w:r>
      <w:bookmarkEnd w:id="6"/>
    </w:p>
    <w:p w14:paraId="6AD5DFF5" w14:textId="77777777" w:rsidR="00873700" w:rsidRPr="00BA1829" w:rsidRDefault="00873700" w:rsidP="00BA1829">
      <w:pPr>
        <w:rPr>
          <w:rFonts w:ascii="Arial" w:hAnsi="Arial" w:cs="Arial"/>
          <w:lang w:val="en-US" w:eastAsia="zh-CN"/>
        </w:rPr>
      </w:pPr>
    </w:p>
    <w:p w14:paraId="3647487A" w14:textId="08AF3FE4" w:rsidR="00DF6FEA" w:rsidRPr="0087592A" w:rsidRDefault="0087592A" w:rsidP="00DF6FEA">
      <w:pPr>
        <w:pStyle w:val="Proposal"/>
        <w:jc w:val="left"/>
      </w:pPr>
      <w:bookmarkStart w:id="7" w:name="_Toc210329574"/>
      <w:r w:rsidRPr="00921C87">
        <w:rPr>
          <w:rFonts w:cs="Arial"/>
        </w:rPr>
        <w:t xml:space="preserve">Relying on a proper network configuration (which ensures expected UE behaviour) </w:t>
      </w:r>
      <w:r w:rsidRPr="00921C87">
        <w:rPr>
          <w:rFonts w:cs="Arial"/>
          <w:lang w:val="en-US"/>
        </w:rPr>
        <w:t xml:space="preserve">without explicitly capturing </w:t>
      </w:r>
      <w:r w:rsidRPr="00921C87">
        <w:rPr>
          <w:rFonts w:cs="Arial"/>
          <w:lang w:val="en-US"/>
        </w:rPr>
        <w:t>the relevant UE behavior in MAC spec, i.e., removing the RO type condition in RA selection captured</w:t>
      </w:r>
      <w:r w:rsidR="00371017">
        <w:rPr>
          <w:rFonts w:cs="Arial"/>
          <w:lang w:val="en-US"/>
        </w:rPr>
        <w:t xml:space="preserve"> in</w:t>
      </w:r>
      <w:r w:rsidRPr="00921C87">
        <w:rPr>
          <w:rFonts w:cs="Arial"/>
          <w:lang w:val="en-US"/>
        </w:rPr>
        <w:t xml:space="preserve"> </w:t>
      </w:r>
      <w:r w:rsidRPr="0087592A">
        <w:rPr>
          <w:rFonts w:cs="Arial"/>
          <w:lang w:val="en-US"/>
        </w:rPr>
        <w:t>the MAC spec</w:t>
      </w:r>
      <w:r w:rsidR="00DF6FEA" w:rsidRPr="0087592A">
        <w:rPr>
          <w:rFonts w:cs="Arial"/>
        </w:rPr>
        <w:t>.</w:t>
      </w:r>
      <w:bookmarkEnd w:id="7"/>
      <w:r w:rsidR="00DF6FEA" w:rsidRPr="0087592A">
        <w:t xml:space="preserve"> </w:t>
      </w:r>
    </w:p>
    <w:p w14:paraId="4F2AEFF5" w14:textId="77777777" w:rsidR="005E7729" w:rsidRPr="00197DF0" w:rsidRDefault="005E7729" w:rsidP="00197DF0">
      <w:pPr>
        <w:rPr>
          <w:rFonts w:ascii="Arial" w:hAnsi="Arial" w:cs="Arial"/>
          <w:lang w:val="sv-SE" w:eastAsia="zh-CN"/>
        </w:rPr>
      </w:pPr>
    </w:p>
    <w:p w14:paraId="5B4CF2C4" w14:textId="330207FC" w:rsidR="0019188C" w:rsidRPr="00830DCC" w:rsidRDefault="0019188C" w:rsidP="00813777">
      <w:pPr>
        <w:pStyle w:val="Heading2"/>
        <w:rPr>
          <w:lang w:eastAsia="zh-CN"/>
        </w:rPr>
      </w:pPr>
      <w:r>
        <w:rPr>
          <w:rFonts w:cs="Arial"/>
        </w:rPr>
        <w:t xml:space="preserve">2.2 </w:t>
      </w:r>
      <w:r w:rsidRPr="00800FA7">
        <w:rPr>
          <w:lang w:eastAsia="zh-CN"/>
        </w:rPr>
        <w:t xml:space="preserve">Open Issue </w:t>
      </w:r>
      <w:r w:rsidRPr="00197DF0">
        <w:rPr>
          <w:rFonts w:cs="Arial"/>
          <w:lang w:eastAsia="zh-CN"/>
        </w:rPr>
        <w:t>MAC-</w:t>
      </w:r>
      <w:r w:rsidR="005F47B1">
        <w:rPr>
          <w:rFonts w:cs="Arial"/>
          <w:lang w:eastAsia="zh-CN"/>
        </w:rPr>
        <w:t>2</w:t>
      </w:r>
    </w:p>
    <w:p w14:paraId="22D46124" w14:textId="77777777" w:rsidR="00B72915" w:rsidRPr="00B72915" w:rsidRDefault="00B72915" w:rsidP="00B72915">
      <w:pPr>
        <w:rPr>
          <w:rFonts w:ascii="Arial" w:hAnsi="Arial" w:cs="Arial"/>
          <w:lang w:val="en-US"/>
        </w:rPr>
      </w:pPr>
      <w:r w:rsidRPr="00B72915">
        <w:rPr>
          <w:rFonts w:ascii="Arial" w:hAnsi="Arial" w:cs="Arial"/>
          <w:lang w:val="en-US"/>
        </w:rPr>
        <w:t>According to RAN1#120bis agreement captured below,</w:t>
      </w:r>
    </w:p>
    <w:tbl>
      <w:tblPr>
        <w:tblStyle w:val="TableGrid"/>
        <w:tblW w:w="0" w:type="auto"/>
        <w:tblLook w:val="04A0" w:firstRow="1" w:lastRow="0" w:firstColumn="1" w:lastColumn="0" w:noHBand="0" w:noVBand="1"/>
      </w:tblPr>
      <w:tblGrid>
        <w:gridCol w:w="9395"/>
      </w:tblGrid>
      <w:tr w:rsidR="00B72915" w:rsidRPr="00B72915" w14:paraId="4DD7A7D8" w14:textId="77777777" w:rsidTr="00B72915">
        <w:tc>
          <w:tcPr>
            <w:tcW w:w="9395" w:type="dxa"/>
            <w:tcBorders>
              <w:top w:val="single" w:sz="4" w:space="0" w:color="auto"/>
              <w:left w:val="single" w:sz="4" w:space="0" w:color="auto"/>
              <w:bottom w:val="single" w:sz="4" w:space="0" w:color="auto"/>
              <w:right w:val="single" w:sz="4" w:space="0" w:color="auto"/>
            </w:tcBorders>
            <w:hideMark/>
          </w:tcPr>
          <w:p w14:paraId="489F6404" w14:textId="77777777" w:rsidR="00B72915" w:rsidRPr="00B72915" w:rsidRDefault="00B72915" w:rsidP="00B72915">
            <w:pPr>
              <w:rPr>
                <w:rFonts w:ascii="Arial" w:hAnsi="Arial" w:cs="Arial"/>
                <w:sz w:val="20"/>
                <w:lang w:val="en-US"/>
              </w:rPr>
            </w:pPr>
            <w:r w:rsidRPr="00B72915">
              <w:rPr>
                <w:rFonts w:ascii="Arial" w:hAnsi="Arial" w:cs="Arial"/>
                <w:sz w:val="20"/>
                <w:lang w:val="en-US"/>
              </w:rPr>
              <w:t>RAN1#120bis</w:t>
            </w:r>
          </w:p>
          <w:p w14:paraId="25CCC14D" w14:textId="77777777" w:rsidR="00B72915" w:rsidRPr="00B72915" w:rsidRDefault="00B72915" w:rsidP="00B72915">
            <w:pPr>
              <w:rPr>
                <w:rFonts w:ascii="Arial" w:hAnsi="Arial" w:cs="Arial"/>
                <w:sz w:val="20"/>
                <w:lang w:val="en-US"/>
              </w:rPr>
            </w:pPr>
            <w:r w:rsidRPr="00B72915">
              <w:rPr>
                <w:rFonts w:ascii="Arial" w:hAnsi="Arial" w:cs="Arial"/>
                <w:sz w:val="20"/>
                <w:lang w:val="en-US"/>
              </w:rPr>
              <w:t>For determination of the Msg3 PUSCH transmission power for RACH configuration Option 2:</w:t>
            </w:r>
          </w:p>
          <w:p w14:paraId="3B206444" w14:textId="77777777" w:rsidR="00B72915" w:rsidRPr="00B72915" w:rsidRDefault="00B72915" w:rsidP="00B72915">
            <w:pPr>
              <w:rPr>
                <w:rFonts w:ascii="Arial" w:hAnsi="Arial" w:cs="Arial"/>
                <w:sz w:val="20"/>
                <w:lang w:val="en-US"/>
              </w:rPr>
            </w:pPr>
            <w:r w:rsidRPr="00B72915">
              <w:rPr>
                <w:rFonts w:ascii="Arial" w:hAnsi="Arial" w:cs="Arial"/>
                <w:sz w:val="20"/>
                <w:lang w:val="en-US"/>
              </w:rPr>
              <w:t>- preambleReceivedTargetPower configured for legacy-RO is used if Msg3 PUSCH is transmitted in non-SBFD symbols;</w:t>
            </w:r>
          </w:p>
          <w:p w14:paraId="64B34E81" w14:textId="77777777" w:rsidR="00B72915" w:rsidRPr="00B72915" w:rsidRDefault="00B72915" w:rsidP="00B72915">
            <w:pPr>
              <w:rPr>
                <w:rFonts w:ascii="Arial" w:hAnsi="Arial" w:cs="Arial"/>
                <w:sz w:val="20"/>
                <w:lang w:val="en-US"/>
              </w:rPr>
            </w:pPr>
            <w:r w:rsidRPr="00B72915">
              <w:rPr>
                <w:rFonts w:ascii="Arial" w:hAnsi="Arial" w:cs="Arial"/>
                <w:sz w:val="20"/>
                <w:lang w:val="en-US"/>
              </w:rPr>
              <w:t>- preambleReceivedTargetPower configured for additional-RO is used if Msg3 PUSCH is transmitted in SBFD symbols;</w:t>
            </w:r>
          </w:p>
        </w:tc>
      </w:tr>
    </w:tbl>
    <w:p w14:paraId="654EE268" w14:textId="77777777" w:rsidR="00B72915" w:rsidRPr="00B72915" w:rsidRDefault="00B72915" w:rsidP="00B72915">
      <w:pPr>
        <w:rPr>
          <w:rFonts w:ascii="Arial" w:hAnsi="Arial" w:cs="Arial"/>
          <w:lang w:val="en-US"/>
        </w:rPr>
      </w:pPr>
      <w:r w:rsidRPr="00B72915">
        <w:rPr>
          <w:rFonts w:ascii="Arial" w:hAnsi="Arial" w:cs="Arial"/>
          <w:lang w:val="en-US"/>
        </w:rPr>
        <w:t>the Rapporteur captured the corresponding UE behavior in SBFD MAC CR [1] by:</w:t>
      </w:r>
    </w:p>
    <w:tbl>
      <w:tblPr>
        <w:tblStyle w:val="TableGrid"/>
        <w:tblW w:w="0" w:type="auto"/>
        <w:tblLook w:val="04A0" w:firstRow="1" w:lastRow="0" w:firstColumn="1" w:lastColumn="0" w:noHBand="0" w:noVBand="1"/>
      </w:tblPr>
      <w:tblGrid>
        <w:gridCol w:w="9395"/>
      </w:tblGrid>
      <w:tr w:rsidR="00B72915" w:rsidRPr="00B72915" w14:paraId="2C86F17E" w14:textId="77777777" w:rsidTr="00B72915">
        <w:tc>
          <w:tcPr>
            <w:tcW w:w="9395" w:type="dxa"/>
            <w:tcBorders>
              <w:top w:val="single" w:sz="4" w:space="0" w:color="auto"/>
              <w:left w:val="single" w:sz="4" w:space="0" w:color="auto"/>
              <w:bottom w:val="single" w:sz="4" w:space="0" w:color="auto"/>
              <w:right w:val="single" w:sz="4" w:space="0" w:color="auto"/>
            </w:tcBorders>
            <w:hideMark/>
          </w:tcPr>
          <w:p w14:paraId="1E50A0ED" w14:textId="77777777" w:rsidR="00B72915" w:rsidRPr="00B72915" w:rsidRDefault="00B72915" w:rsidP="00B72915">
            <w:pPr>
              <w:rPr>
                <w:rFonts w:ascii="Arial" w:hAnsi="Arial" w:cs="Arial"/>
                <w:i/>
                <w:iCs/>
                <w:sz w:val="20"/>
              </w:rPr>
            </w:pPr>
            <w:r w:rsidRPr="00B72915">
              <w:rPr>
                <w:rFonts w:ascii="Arial" w:hAnsi="Arial" w:cs="Arial"/>
                <w:i/>
                <w:iCs/>
                <w:sz w:val="20"/>
              </w:rPr>
              <w:t>CR#R2-2506606</w:t>
            </w:r>
          </w:p>
          <w:p w14:paraId="163A6237" w14:textId="77777777" w:rsidR="00B72915" w:rsidRPr="00B72915" w:rsidRDefault="00B72915" w:rsidP="00B72915">
            <w:pPr>
              <w:rPr>
                <w:rFonts w:ascii="Arial" w:hAnsi="Arial" w:cs="Arial"/>
                <w:sz w:val="20"/>
                <w:lang w:val="en-US"/>
              </w:rPr>
            </w:pPr>
            <w:r w:rsidRPr="00B72915">
              <w:rPr>
                <w:rFonts w:ascii="Arial" w:hAnsi="Arial" w:cs="Arial"/>
                <w:sz w:val="20"/>
                <w:lang w:val="en-US"/>
              </w:rPr>
              <w:t>5.1.4 Random Access Response reception</w:t>
            </w:r>
          </w:p>
          <w:p w14:paraId="58D6A1B5" w14:textId="77777777" w:rsidR="00B72915" w:rsidRPr="00B72915" w:rsidRDefault="00B72915" w:rsidP="00B72915">
            <w:pPr>
              <w:rPr>
                <w:rFonts w:ascii="Arial" w:hAnsi="Arial" w:cs="Arial"/>
                <w:sz w:val="20"/>
                <w:lang w:val="en-US"/>
              </w:rPr>
            </w:pPr>
            <w:r w:rsidRPr="00B72915">
              <w:rPr>
                <w:rFonts w:ascii="Arial" w:hAnsi="Arial" w:cs="Arial"/>
                <w:sz w:val="20"/>
                <w:lang w:val="en-US"/>
              </w:rPr>
              <w:t>…</w:t>
            </w:r>
          </w:p>
          <w:p w14:paraId="3D0692C4" w14:textId="77777777" w:rsidR="00B72915" w:rsidRPr="00B72915" w:rsidRDefault="00B72915" w:rsidP="00B72915">
            <w:pPr>
              <w:rPr>
                <w:rFonts w:ascii="Arial" w:hAnsi="Arial" w:cs="Arial"/>
                <w:sz w:val="20"/>
              </w:rPr>
            </w:pPr>
            <w:r w:rsidRPr="00B72915">
              <w:rPr>
                <w:rFonts w:ascii="Arial" w:hAnsi="Arial" w:cs="Arial"/>
                <w:sz w:val="20"/>
              </w:rPr>
              <w:t>5&gt; if the received UL grant indicates that the corresponding PUSCH transmission is in SBFD symbols as specified in clause 11.1 of TS 38.213 [6]:</w:t>
            </w:r>
          </w:p>
          <w:p w14:paraId="40394644" w14:textId="77777777" w:rsidR="00B72915" w:rsidRPr="00B72915" w:rsidRDefault="00B72915" w:rsidP="00B72915">
            <w:pPr>
              <w:rPr>
                <w:rFonts w:ascii="Arial" w:hAnsi="Arial" w:cs="Arial"/>
                <w:sz w:val="20"/>
                <w:lang w:val="fr-FR"/>
              </w:rPr>
            </w:pPr>
            <w:r w:rsidRPr="00B72915">
              <w:rPr>
                <w:rFonts w:ascii="Arial" w:hAnsi="Arial" w:cs="Arial"/>
                <w:sz w:val="20"/>
                <w:lang w:val="fr-FR"/>
              </w:rPr>
              <w:t>6&gt;</w:t>
            </w:r>
            <w:r w:rsidRPr="00B72915">
              <w:rPr>
                <w:rFonts w:ascii="Arial" w:hAnsi="Arial" w:cs="Arial"/>
                <w:sz w:val="20"/>
                <w:lang w:val="fr-FR"/>
              </w:rPr>
              <w:tab/>
              <w:t xml:space="preserve">if </w:t>
            </w:r>
            <w:r w:rsidRPr="00B72915">
              <w:rPr>
                <w:rFonts w:ascii="Arial" w:hAnsi="Arial" w:cs="Arial"/>
                <w:i/>
                <w:iCs/>
                <w:sz w:val="20"/>
                <w:lang w:val="fr-FR"/>
              </w:rPr>
              <w:t>sbfd-RACH-SingleConfig</w:t>
            </w:r>
            <w:r w:rsidRPr="00B72915">
              <w:rPr>
                <w:rFonts w:ascii="Arial" w:hAnsi="Arial" w:cs="Arial"/>
                <w:sz w:val="20"/>
                <w:lang w:val="fr-FR"/>
              </w:rPr>
              <w:t xml:space="preserve"> (see TS 38.331 [5]) is configured for the Random Access procedure:</w:t>
            </w:r>
          </w:p>
          <w:p w14:paraId="7049691B" w14:textId="77777777" w:rsidR="00B72915" w:rsidRPr="00B72915" w:rsidRDefault="00B72915" w:rsidP="00B72915">
            <w:pPr>
              <w:rPr>
                <w:rFonts w:ascii="Arial" w:hAnsi="Arial" w:cs="Arial"/>
                <w:sz w:val="20"/>
              </w:rPr>
            </w:pPr>
            <w:r w:rsidRPr="00B72915">
              <w:rPr>
                <w:rFonts w:ascii="Arial" w:hAnsi="Arial" w:cs="Arial"/>
                <w:sz w:val="20"/>
              </w:rPr>
              <w:t xml:space="preserve">7&gt; indicate the </w:t>
            </w:r>
            <w:r w:rsidRPr="00B72915">
              <w:rPr>
                <w:rFonts w:ascii="Arial" w:hAnsi="Arial" w:cs="Arial"/>
                <w:i/>
                <w:iCs/>
                <w:sz w:val="20"/>
              </w:rPr>
              <w:t>sbfd-RACH-SingleConfig-preambleReceivedTargetPower</w:t>
            </w:r>
            <w:r w:rsidRPr="00B72915">
              <w:rPr>
                <w:rFonts w:ascii="Arial" w:hAnsi="Arial" w:cs="Arial"/>
                <w:sz w:val="20"/>
              </w:rPr>
              <w:t xml:space="preserve"> if configured, or the </w:t>
            </w:r>
            <w:r w:rsidRPr="00B72915">
              <w:rPr>
                <w:rFonts w:ascii="Arial" w:hAnsi="Arial" w:cs="Arial"/>
                <w:i/>
                <w:iCs/>
                <w:sz w:val="20"/>
              </w:rPr>
              <w:t>preambleReceivedTargetPower</w:t>
            </w:r>
            <w:r w:rsidRPr="00B72915">
              <w:rPr>
                <w:rFonts w:ascii="Arial" w:hAnsi="Arial" w:cs="Arial"/>
                <w:sz w:val="20"/>
              </w:rPr>
              <w:t xml:space="preserve"> otherwise, and the amount of power ramping applied to the latest Random Access Preamble transmission to lower layers (i.e. (</w:t>
            </w:r>
            <w:r w:rsidRPr="00B72915">
              <w:rPr>
                <w:rFonts w:ascii="Arial" w:hAnsi="Arial" w:cs="Arial"/>
                <w:i/>
                <w:iCs/>
                <w:sz w:val="20"/>
              </w:rPr>
              <w:t>PREAMBLE_POWER_RAMPING_COUNTER</w:t>
            </w:r>
            <w:r w:rsidRPr="00B72915">
              <w:rPr>
                <w:rFonts w:ascii="Arial" w:hAnsi="Arial" w:cs="Arial"/>
                <w:sz w:val="20"/>
              </w:rPr>
              <w:t xml:space="preserve"> – 1) × </w:t>
            </w:r>
            <w:r w:rsidRPr="00B72915">
              <w:rPr>
                <w:rFonts w:ascii="Arial" w:hAnsi="Arial" w:cs="Arial"/>
                <w:i/>
                <w:iCs/>
                <w:sz w:val="20"/>
              </w:rPr>
              <w:t>PREAMBLE_POWER_RAMPING_STEP</w:t>
            </w:r>
            <w:r w:rsidRPr="00B72915">
              <w:rPr>
                <w:rFonts w:ascii="Arial" w:hAnsi="Arial" w:cs="Arial"/>
                <w:i/>
                <w:sz w:val="20"/>
              </w:rPr>
              <w:t xml:space="preserve"> +</w:t>
            </w:r>
            <w:r w:rsidRPr="00B72915">
              <w:rPr>
                <w:rFonts w:ascii="Arial" w:hAnsi="Arial" w:cs="Arial"/>
                <w:sz w:val="20"/>
              </w:rPr>
              <w:t xml:space="preserve"> </w:t>
            </w:r>
            <w:r w:rsidRPr="00B72915">
              <w:rPr>
                <w:rFonts w:ascii="Arial" w:hAnsi="Arial" w:cs="Arial"/>
                <w:i/>
                <w:iCs/>
                <w:sz w:val="20"/>
              </w:rPr>
              <w:t>POWER_OFFSET_2STEP_RA</w:t>
            </w:r>
            <w:r w:rsidRPr="00B72915">
              <w:rPr>
                <w:rFonts w:ascii="Arial" w:hAnsi="Arial" w:cs="Arial"/>
                <w:sz w:val="20"/>
              </w:rPr>
              <w:t xml:space="preserve"> + </w:t>
            </w:r>
            <w:r w:rsidRPr="00B72915">
              <w:rPr>
                <w:rFonts w:ascii="Arial" w:hAnsi="Arial" w:cs="Arial"/>
                <w:i/>
                <w:iCs/>
                <w:sz w:val="20"/>
              </w:rPr>
              <w:t>POWER_OFFSET_RO_TYPE</w:t>
            </w:r>
            <w:r w:rsidRPr="00B72915">
              <w:rPr>
                <w:rFonts w:ascii="Arial" w:hAnsi="Arial" w:cs="Arial"/>
                <w:sz w:val="20"/>
              </w:rPr>
              <w:t>).</w:t>
            </w:r>
          </w:p>
          <w:p w14:paraId="4B5218CF" w14:textId="77777777" w:rsidR="00B72915" w:rsidRPr="00B72915" w:rsidRDefault="00B72915" w:rsidP="00B72915">
            <w:pPr>
              <w:rPr>
                <w:rFonts w:ascii="Arial" w:hAnsi="Arial" w:cs="Arial"/>
                <w:sz w:val="20"/>
                <w:lang w:val="fr-FR"/>
              </w:rPr>
            </w:pPr>
            <w:r w:rsidRPr="00B72915">
              <w:rPr>
                <w:rFonts w:ascii="Arial" w:hAnsi="Arial" w:cs="Arial"/>
                <w:sz w:val="20"/>
                <w:lang w:val="fr-FR"/>
              </w:rPr>
              <w:t xml:space="preserve">6&gt; else if </w:t>
            </w:r>
            <w:r w:rsidRPr="00B72915">
              <w:rPr>
                <w:rFonts w:ascii="Arial" w:hAnsi="Arial" w:cs="Arial"/>
                <w:i/>
                <w:iCs/>
                <w:sz w:val="20"/>
                <w:lang w:val="fr-FR"/>
              </w:rPr>
              <w:t>sbfd-RACH-DualConfig</w:t>
            </w:r>
            <w:r w:rsidRPr="00B72915">
              <w:rPr>
                <w:rFonts w:ascii="Arial" w:hAnsi="Arial" w:cs="Arial"/>
                <w:sz w:val="20"/>
                <w:lang w:val="fr-FR"/>
              </w:rPr>
              <w:t xml:space="preserve"> (see TS 38.331 [5]) is configured for the Random Access procedure:</w:t>
            </w:r>
          </w:p>
          <w:p w14:paraId="278E9B89" w14:textId="77777777" w:rsidR="00B72915" w:rsidRPr="00B72915" w:rsidRDefault="00B72915" w:rsidP="00B72915">
            <w:pPr>
              <w:rPr>
                <w:rFonts w:ascii="Arial" w:hAnsi="Arial" w:cs="Arial"/>
                <w:sz w:val="20"/>
              </w:rPr>
            </w:pPr>
            <w:r w:rsidRPr="00B72915">
              <w:rPr>
                <w:rFonts w:ascii="Arial" w:hAnsi="Arial" w:cs="Arial"/>
                <w:sz w:val="20"/>
              </w:rPr>
              <w:t xml:space="preserve">7&gt; indicate the </w:t>
            </w:r>
            <w:r w:rsidRPr="00B72915">
              <w:rPr>
                <w:rFonts w:ascii="Arial" w:hAnsi="Arial" w:cs="Arial"/>
                <w:i/>
                <w:iCs/>
                <w:sz w:val="20"/>
              </w:rPr>
              <w:t>preambleReceivedTargetPower</w:t>
            </w:r>
            <w:r w:rsidRPr="00B72915">
              <w:rPr>
                <w:rFonts w:ascii="Arial" w:hAnsi="Arial" w:cs="Arial"/>
                <w:sz w:val="20"/>
              </w:rPr>
              <w:t xml:space="preserve"> included </w:t>
            </w:r>
            <w:r w:rsidRPr="00B72915">
              <w:rPr>
                <w:rFonts w:ascii="Arial" w:hAnsi="Arial" w:cs="Arial"/>
                <w:b/>
                <w:bCs/>
                <w:sz w:val="20"/>
              </w:rPr>
              <w:t xml:space="preserve">in the </w:t>
            </w:r>
            <w:r w:rsidRPr="00B72915">
              <w:rPr>
                <w:rFonts w:ascii="Arial" w:hAnsi="Arial" w:cs="Arial"/>
                <w:b/>
                <w:bCs/>
                <w:i/>
                <w:iCs/>
                <w:sz w:val="20"/>
              </w:rPr>
              <w:t>sbfd-RACH-DualConfig</w:t>
            </w:r>
            <w:r w:rsidRPr="00B72915">
              <w:rPr>
                <w:rFonts w:ascii="Arial" w:hAnsi="Arial" w:cs="Arial"/>
                <w:sz w:val="20"/>
              </w:rPr>
              <w:t>, and the amount of power ramping applied to the latest Random Access Preamble transmission to lower layers (i.e. (</w:t>
            </w:r>
            <w:r w:rsidRPr="00B72915">
              <w:rPr>
                <w:rFonts w:ascii="Arial" w:hAnsi="Arial" w:cs="Arial"/>
                <w:i/>
                <w:iCs/>
                <w:sz w:val="20"/>
              </w:rPr>
              <w:t>PREAMBLE_POWER_RAMPING_COUNTER</w:t>
            </w:r>
            <w:r w:rsidRPr="00B72915">
              <w:rPr>
                <w:rFonts w:ascii="Arial" w:hAnsi="Arial" w:cs="Arial"/>
                <w:sz w:val="20"/>
              </w:rPr>
              <w:t xml:space="preserve"> – 1) × </w:t>
            </w:r>
            <w:r w:rsidRPr="00B72915">
              <w:rPr>
                <w:rFonts w:ascii="Arial" w:hAnsi="Arial" w:cs="Arial"/>
                <w:i/>
                <w:iCs/>
                <w:sz w:val="20"/>
              </w:rPr>
              <w:t>PREAMBLE_POWER_RAMPING_STEP</w:t>
            </w:r>
            <w:r w:rsidRPr="00B72915">
              <w:rPr>
                <w:rFonts w:ascii="Arial" w:hAnsi="Arial" w:cs="Arial"/>
                <w:i/>
                <w:sz w:val="20"/>
              </w:rPr>
              <w:t xml:space="preserve"> +</w:t>
            </w:r>
            <w:r w:rsidRPr="00B72915">
              <w:rPr>
                <w:rFonts w:ascii="Arial" w:hAnsi="Arial" w:cs="Arial"/>
                <w:sz w:val="20"/>
              </w:rPr>
              <w:t xml:space="preserve"> </w:t>
            </w:r>
            <w:r w:rsidRPr="00B72915">
              <w:rPr>
                <w:rFonts w:ascii="Arial" w:hAnsi="Arial" w:cs="Arial"/>
                <w:i/>
                <w:iCs/>
                <w:sz w:val="20"/>
              </w:rPr>
              <w:t>POWER_OFFSET_2STEP_RA</w:t>
            </w:r>
            <w:r w:rsidRPr="00B72915">
              <w:rPr>
                <w:rFonts w:ascii="Arial" w:hAnsi="Arial" w:cs="Arial"/>
                <w:sz w:val="20"/>
              </w:rPr>
              <w:t xml:space="preserve"> + </w:t>
            </w:r>
            <w:r w:rsidRPr="00B72915">
              <w:rPr>
                <w:rFonts w:ascii="Arial" w:hAnsi="Arial" w:cs="Arial"/>
                <w:i/>
                <w:iCs/>
                <w:sz w:val="20"/>
              </w:rPr>
              <w:t>POWER_OFFSET_RO_TYPE</w:t>
            </w:r>
            <w:r w:rsidRPr="00B72915">
              <w:rPr>
                <w:rFonts w:ascii="Arial" w:hAnsi="Arial" w:cs="Arial"/>
                <w:sz w:val="20"/>
              </w:rPr>
              <w:t>).</w:t>
            </w:r>
          </w:p>
          <w:p w14:paraId="24F1A48C" w14:textId="77777777" w:rsidR="00B72915" w:rsidRPr="00B72915" w:rsidRDefault="00B72915" w:rsidP="00B72915">
            <w:pPr>
              <w:rPr>
                <w:rFonts w:ascii="Arial" w:hAnsi="Arial" w:cs="Arial"/>
                <w:sz w:val="20"/>
                <w:lang w:val="fr-FR"/>
              </w:rPr>
            </w:pPr>
            <w:r w:rsidRPr="00B72915">
              <w:rPr>
                <w:rFonts w:ascii="Arial" w:hAnsi="Arial" w:cs="Arial"/>
                <w:sz w:val="20"/>
                <w:lang w:val="fr-FR"/>
              </w:rPr>
              <w:t>6&gt; else:</w:t>
            </w:r>
          </w:p>
          <w:p w14:paraId="6542572A" w14:textId="77777777" w:rsidR="00B72915" w:rsidRPr="00B72915" w:rsidRDefault="00B72915" w:rsidP="00B72915">
            <w:pPr>
              <w:rPr>
                <w:rFonts w:ascii="Arial" w:hAnsi="Arial" w:cs="Arial"/>
                <w:sz w:val="20"/>
              </w:rPr>
            </w:pPr>
            <w:r w:rsidRPr="00B72915">
              <w:rPr>
                <w:rFonts w:ascii="Arial" w:hAnsi="Arial" w:cs="Arial"/>
                <w:sz w:val="20"/>
              </w:rPr>
              <w:t xml:space="preserve">7&gt; indicate the </w:t>
            </w:r>
            <w:r w:rsidRPr="00B72915">
              <w:rPr>
                <w:rFonts w:ascii="Arial" w:hAnsi="Arial" w:cs="Arial"/>
                <w:i/>
                <w:iCs/>
                <w:sz w:val="20"/>
              </w:rPr>
              <w:t>preambleReceivedTargetPower</w:t>
            </w:r>
            <w:r w:rsidRPr="00B72915">
              <w:rPr>
                <w:rFonts w:ascii="Arial" w:hAnsi="Arial" w:cs="Arial"/>
                <w:sz w:val="20"/>
              </w:rPr>
              <w:t xml:space="preserve"> and the amount of power ramping applied to the latest Random Access Preamble transmission to lower layers (i.e. (</w:t>
            </w:r>
            <w:r w:rsidRPr="00B72915">
              <w:rPr>
                <w:rFonts w:ascii="Arial" w:hAnsi="Arial" w:cs="Arial"/>
                <w:i/>
                <w:iCs/>
                <w:sz w:val="20"/>
              </w:rPr>
              <w:t>PREAMBLE_POWER_RAMPING_COUNTER</w:t>
            </w:r>
            <w:r w:rsidRPr="00B72915">
              <w:rPr>
                <w:rFonts w:ascii="Arial" w:hAnsi="Arial" w:cs="Arial"/>
                <w:sz w:val="20"/>
              </w:rPr>
              <w:t xml:space="preserve"> – 1) × </w:t>
            </w:r>
            <w:r w:rsidRPr="00B72915">
              <w:rPr>
                <w:rFonts w:ascii="Arial" w:hAnsi="Arial" w:cs="Arial"/>
                <w:i/>
                <w:iCs/>
                <w:sz w:val="20"/>
              </w:rPr>
              <w:t>PREAMBLE_POWER_RAMPING_STEP</w:t>
            </w:r>
            <w:r w:rsidRPr="00B72915">
              <w:rPr>
                <w:rFonts w:ascii="Arial" w:hAnsi="Arial" w:cs="Arial"/>
                <w:i/>
                <w:sz w:val="20"/>
              </w:rPr>
              <w:t xml:space="preserve"> +</w:t>
            </w:r>
            <w:r w:rsidRPr="00B72915">
              <w:rPr>
                <w:rFonts w:ascii="Arial" w:hAnsi="Arial" w:cs="Arial"/>
                <w:sz w:val="20"/>
              </w:rPr>
              <w:t xml:space="preserve"> </w:t>
            </w:r>
            <w:r w:rsidRPr="00B72915">
              <w:rPr>
                <w:rFonts w:ascii="Arial" w:hAnsi="Arial" w:cs="Arial"/>
                <w:i/>
                <w:iCs/>
                <w:sz w:val="20"/>
              </w:rPr>
              <w:t>POWER_OFFSET_2STEP_RA</w:t>
            </w:r>
            <w:r w:rsidRPr="00B72915">
              <w:rPr>
                <w:rFonts w:ascii="Arial" w:hAnsi="Arial" w:cs="Arial"/>
                <w:sz w:val="20"/>
              </w:rPr>
              <w:t xml:space="preserve"> + </w:t>
            </w:r>
            <w:r w:rsidRPr="00B72915">
              <w:rPr>
                <w:rFonts w:ascii="Arial" w:hAnsi="Arial" w:cs="Arial"/>
                <w:i/>
                <w:iCs/>
                <w:sz w:val="20"/>
              </w:rPr>
              <w:t>POWER_OFFSET_RO_TYPE</w:t>
            </w:r>
            <w:r w:rsidRPr="00B72915">
              <w:rPr>
                <w:rFonts w:ascii="Arial" w:hAnsi="Arial" w:cs="Arial"/>
                <w:sz w:val="20"/>
              </w:rPr>
              <w:t>).</w:t>
            </w:r>
          </w:p>
          <w:p w14:paraId="3D16CAF6" w14:textId="77777777" w:rsidR="00B72915" w:rsidRPr="00B72915" w:rsidRDefault="00B72915" w:rsidP="00B72915">
            <w:pPr>
              <w:rPr>
                <w:rFonts w:ascii="Arial" w:hAnsi="Arial" w:cs="Arial"/>
                <w:sz w:val="20"/>
              </w:rPr>
            </w:pPr>
            <w:r w:rsidRPr="00B72915">
              <w:rPr>
                <w:rFonts w:ascii="Arial" w:hAnsi="Arial" w:cs="Arial"/>
                <w:sz w:val="20"/>
              </w:rPr>
              <w:t>5&gt; else (i.e., the received UL grant indicates that the corresponding PUSCH transmission is in non-SBFD symbols as specified in clause 11.1 of TS 38.213 [6]):</w:t>
            </w:r>
          </w:p>
          <w:p w14:paraId="2E751E01" w14:textId="77777777" w:rsidR="00B72915" w:rsidRPr="00B72915" w:rsidRDefault="00B72915" w:rsidP="00B72915">
            <w:pPr>
              <w:rPr>
                <w:rFonts w:ascii="Arial" w:hAnsi="Arial" w:cs="Arial"/>
                <w:sz w:val="20"/>
                <w:lang w:val="fr-FR"/>
              </w:rPr>
            </w:pPr>
            <w:r w:rsidRPr="00B72915">
              <w:rPr>
                <w:rFonts w:ascii="Arial" w:hAnsi="Arial" w:cs="Arial"/>
                <w:sz w:val="20"/>
                <w:lang w:val="fr-FR"/>
              </w:rPr>
              <w:t>6&gt;</w:t>
            </w:r>
            <w:r w:rsidRPr="00B72915">
              <w:rPr>
                <w:rFonts w:ascii="Arial" w:hAnsi="Arial" w:cs="Arial"/>
                <w:sz w:val="20"/>
                <w:lang w:val="fr-FR"/>
              </w:rPr>
              <w:tab/>
              <w:t xml:space="preserve">indicate the </w:t>
            </w:r>
            <w:r w:rsidRPr="00B72915">
              <w:rPr>
                <w:rFonts w:ascii="Arial" w:hAnsi="Arial" w:cs="Arial"/>
                <w:i/>
                <w:sz w:val="20"/>
                <w:lang w:val="fr-FR"/>
              </w:rPr>
              <w:t>preambleReceivedTargetPower</w:t>
            </w:r>
            <w:r w:rsidRPr="00B72915">
              <w:rPr>
                <w:rFonts w:ascii="Arial" w:hAnsi="Arial" w:cs="Arial"/>
                <w:sz w:val="20"/>
                <w:lang w:val="fr-FR"/>
              </w:rPr>
              <w:t xml:space="preserve"> and the amount of power ramping applied to the latest Random Access Preamble transmission to lower layers (i.e. (</w:t>
            </w:r>
            <w:r w:rsidRPr="00B72915">
              <w:rPr>
                <w:rFonts w:ascii="Arial" w:hAnsi="Arial" w:cs="Arial"/>
                <w:i/>
                <w:sz w:val="20"/>
                <w:lang w:val="fr-FR"/>
              </w:rPr>
              <w:t>PREAMBLE_POWER_RAMPING_COUNTER</w:t>
            </w:r>
            <w:r w:rsidRPr="00B72915">
              <w:rPr>
                <w:rFonts w:ascii="Arial" w:hAnsi="Arial" w:cs="Arial"/>
                <w:sz w:val="20"/>
                <w:lang w:val="fr-FR"/>
              </w:rPr>
              <w:t xml:space="preserve"> – 1) × </w:t>
            </w:r>
            <w:r w:rsidRPr="00B72915">
              <w:rPr>
                <w:rFonts w:ascii="Arial" w:hAnsi="Arial" w:cs="Arial"/>
                <w:i/>
                <w:sz w:val="20"/>
                <w:lang w:val="fr-FR"/>
              </w:rPr>
              <w:t>PREAMBLE_POWER_RAMPING_STEP +</w:t>
            </w:r>
            <w:r w:rsidRPr="00B72915">
              <w:rPr>
                <w:rFonts w:ascii="Arial" w:hAnsi="Arial" w:cs="Arial"/>
                <w:sz w:val="20"/>
                <w:lang w:val="fr-FR"/>
              </w:rPr>
              <w:t xml:space="preserve"> </w:t>
            </w:r>
            <w:r w:rsidRPr="00B72915">
              <w:rPr>
                <w:rFonts w:ascii="Arial" w:hAnsi="Arial" w:cs="Arial"/>
                <w:i/>
                <w:iCs/>
                <w:sz w:val="20"/>
                <w:lang w:val="fr-FR"/>
              </w:rPr>
              <w:t>POWER_OFFSET_2STEP_RA</w:t>
            </w:r>
            <w:r w:rsidRPr="00B72915">
              <w:rPr>
                <w:rFonts w:ascii="Arial" w:hAnsi="Arial" w:cs="Arial"/>
                <w:sz w:val="20"/>
                <w:lang w:val="fr-FR"/>
              </w:rPr>
              <w:t xml:space="preserve"> + </w:t>
            </w:r>
            <w:r w:rsidRPr="00B72915">
              <w:rPr>
                <w:rFonts w:ascii="Arial" w:hAnsi="Arial" w:cs="Arial"/>
                <w:i/>
                <w:iCs/>
                <w:sz w:val="20"/>
                <w:lang w:val="fr-FR"/>
              </w:rPr>
              <w:t>POWER_OFFSET_RO_TYPE</w:t>
            </w:r>
            <w:r w:rsidRPr="00B72915">
              <w:rPr>
                <w:rFonts w:ascii="Arial" w:hAnsi="Arial" w:cs="Arial"/>
                <w:sz w:val="20"/>
                <w:lang w:val="fr-FR"/>
              </w:rPr>
              <w:t>).</w:t>
            </w:r>
          </w:p>
          <w:p w14:paraId="5E0CCFA6" w14:textId="77777777" w:rsidR="00B72915" w:rsidRPr="00B72915" w:rsidRDefault="00B72915" w:rsidP="00B72915">
            <w:pPr>
              <w:rPr>
                <w:rFonts w:ascii="Arial" w:hAnsi="Arial" w:cs="Arial"/>
                <w:sz w:val="20"/>
                <w:lang w:val="fr-FR"/>
              </w:rPr>
            </w:pPr>
            <w:r w:rsidRPr="00B72915">
              <w:rPr>
                <w:rFonts w:ascii="Arial" w:hAnsi="Arial" w:cs="Arial"/>
                <w:sz w:val="20"/>
                <w:lang w:val="fr-FR"/>
              </w:rPr>
              <w:t>…</w:t>
            </w:r>
          </w:p>
        </w:tc>
      </w:tr>
    </w:tbl>
    <w:p w14:paraId="4FEB2E9D" w14:textId="77777777" w:rsidR="00B72915" w:rsidRPr="00B72915" w:rsidRDefault="00B72915" w:rsidP="00B72915">
      <w:pPr>
        <w:rPr>
          <w:rFonts w:ascii="Arial" w:hAnsi="Arial" w:cs="Arial"/>
          <w:lang w:val="en-US"/>
        </w:rPr>
      </w:pPr>
    </w:p>
    <w:p w14:paraId="0C680D96" w14:textId="77777777" w:rsidR="00B72915" w:rsidRPr="00B72915" w:rsidRDefault="00B72915" w:rsidP="00B72915">
      <w:pPr>
        <w:rPr>
          <w:rFonts w:ascii="Arial" w:hAnsi="Arial" w:cs="Arial"/>
          <w:lang w:val="en-US"/>
        </w:rPr>
      </w:pPr>
      <w:r w:rsidRPr="00B72915">
        <w:rPr>
          <w:rFonts w:ascii="Arial" w:hAnsi="Arial" w:cs="Arial"/>
          <w:lang w:val="en-US"/>
        </w:rPr>
        <w:t xml:space="preserve">Note that, based on the RAN1 agreement, the </w:t>
      </w:r>
      <w:r w:rsidRPr="00B72915">
        <w:rPr>
          <w:rFonts w:ascii="Arial" w:hAnsi="Arial" w:cs="Arial"/>
          <w:i/>
          <w:iCs/>
          <w:lang w:val="en-US"/>
        </w:rPr>
        <w:t>preambleReceivedTargetPower</w:t>
      </w:r>
      <w:r w:rsidRPr="00B72915">
        <w:rPr>
          <w:rFonts w:ascii="Arial" w:hAnsi="Arial" w:cs="Arial"/>
          <w:lang w:val="en-US"/>
        </w:rPr>
        <w:t xml:space="preserve"> indicated to lower layer for Msg3 tx power calculation solely depends on the type of symbols (SBFD or non-SBFD) the corresponding Msg3 is transmitted in, irrespective of the RO type used in preamble transmission, and hence, is not necessarily the same parameter (re)initialized for the preamble transmission(s).</w:t>
      </w:r>
    </w:p>
    <w:p w14:paraId="68A72953" w14:textId="161A544A" w:rsidR="00B72915" w:rsidRDefault="00351DD4" w:rsidP="003F2E3D">
      <w:pPr>
        <w:rPr>
          <w:rFonts w:ascii="Arial" w:hAnsi="Arial" w:cs="Arial"/>
        </w:rPr>
      </w:pPr>
      <w:r>
        <w:rPr>
          <w:rFonts w:ascii="Arial" w:hAnsi="Arial" w:cs="Arial"/>
        </w:rPr>
        <w:t>From the offline discussions, companies’ views are summarized in the below</w:t>
      </w:r>
    </w:p>
    <w:p w14:paraId="1064377F" w14:textId="77777777" w:rsidR="00351DD4" w:rsidRPr="00351DD4" w:rsidRDefault="00351DD4" w:rsidP="00351DD4">
      <w:pPr>
        <w:rPr>
          <w:rFonts w:ascii="Arial" w:hAnsi="Arial" w:cs="Arial"/>
          <w:lang w:val="en-US"/>
        </w:rPr>
      </w:pPr>
      <w:r w:rsidRPr="00351DD4">
        <w:rPr>
          <w:rFonts w:ascii="Arial" w:hAnsi="Arial" w:cs="Arial"/>
          <w:lang w:val="en-US"/>
        </w:rPr>
        <w:t xml:space="preserve">- </w:t>
      </w:r>
      <w:r w:rsidRPr="00351DD4">
        <w:rPr>
          <w:rFonts w:ascii="Arial" w:hAnsi="Arial" w:cs="Arial"/>
          <w:u w:val="single"/>
          <w:lang w:val="en-US"/>
        </w:rPr>
        <w:t>five</w:t>
      </w:r>
      <w:r w:rsidRPr="00351DD4">
        <w:rPr>
          <w:rFonts w:ascii="Arial" w:hAnsi="Arial" w:cs="Arial"/>
          <w:lang w:val="en-US"/>
        </w:rPr>
        <w:t xml:space="preserve"> companies prefer negative statement ("not in xx"), considering the tricky point in explicitly indicating a commonly applicable parent IE for different contexts inclusively, and</w:t>
      </w:r>
    </w:p>
    <w:p w14:paraId="6FB1C6F2" w14:textId="77777777" w:rsidR="00351DD4" w:rsidRPr="00351DD4" w:rsidRDefault="00351DD4" w:rsidP="00351DD4">
      <w:pPr>
        <w:rPr>
          <w:rFonts w:ascii="Arial" w:hAnsi="Arial" w:cs="Arial"/>
          <w:lang w:val="en-US"/>
        </w:rPr>
      </w:pPr>
      <w:r w:rsidRPr="00351DD4">
        <w:rPr>
          <w:rFonts w:ascii="Arial" w:hAnsi="Arial" w:cs="Arial"/>
          <w:lang w:val="en-US"/>
        </w:rPr>
        <w:t xml:space="preserve">- </w:t>
      </w:r>
      <w:r w:rsidRPr="00351DD4">
        <w:rPr>
          <w:rFonts w:ascii="Arial" w:hAnsi="Arial" w:cs="Arial"/>
          <w:u w:val="single"/>
          <w:lang w:val="en-US"/>
        </w:rPr>
        <w:t>four</w:t>
      </w:r>
      <w:r w:rsidRPr="00351DD4">
        <w:rPr>
          <w:rFonts w:ascii="Arial" w:hAnsi="Arial" w:cs="Arial"/>
          <w:lang w:val="en-US"/>
        </w:rPr>
        <w:t xml:space="preserve"> companies prefer positive statement ("in yy"), for clearer and simpler UE implementation. </w:t>
      </w:r>
    </w:p>
    <w:p w14:paraId="746D4E6E" w14:textId="7A2A4E67" w:rsidR="00351DD4" w:rsidRDefault="00351DD4" w:rsidP="003F2E3D">
      <w:pPr>
        <w:rPr>
          <w:rFonts w:ascii="Arial" w:hAnsi="Arial" w:cs="Arial"/>
        </w:rPr>
      </w:pPr>
      <w:r>
        <w:rPr>
          <w:rFonts w:ascii="Arial" w:hAnsi="Arial" w:cs="Arial"/>
        </w:rPr>
        <w:t>In our opinion, it is necessary to introduce additional changes. In this case, positive statement is preferred</w:t>
      </w:r>
      <w:r w:rsidR="00A71A2A">
        <w:rPr>
          <w:rFonts w:ascii="Arial" w:hAnsi="Arial" w:cs="Arial"/>
        </w:rPr>
        <w:t xml:space="preserve"> since it is a typical manner to capture </w:t>
      </w:r>
      <w:r w:rsidR="00D313F2">
        <w:rPr>
          <w:rFonts w:ascii="Arial" w:hAnsi="Arial" w:cs="Arial"/>
        </w:rPr>
        <w:t>things in specs.</w:t>
      </w:r>
    </w:p>
    <w:p w14:paraId="6556C7E1" w14:textId="26121466" w:rsidR="00025E95" w:rsidRDefault="00025E95" w:rsidP="00025E95">
      <w:pPr>
        <w:rPr>
          <w:rFonts w:ascii="Arial" w:hAnsi="Arial" w:cs="Arial"/>
          <w:lang w:eastAsia="zh-CN"/>
        </w:rPr>
      </w:pPr>
    </w:p>
    <w:p w14:paraId="4D3EF142" w14:textId="5078B257" w:rsidR="00025E95" w:rsidRPr="00AB4CFE" w:rsidRDefault="000B2FA8" w:rsidP="00025E95">
      <w:pPr>
        <w:pStyle w:val="Proposal"/>
        <w:jc w:val="left"/>
      </w:pPr>
      <w:bookmarkStart w:id="8" w:name="_Toc210329575"/>
      <w:r w:rsidRPr="00984FBA">
        <w:rPr>
          <w:rFonts w:cs="Arial"/>
        </w:rPr>
        <w:t>For the case that Msg3 is transmitted in non-SBFD symbols and SBFD RACH config option 2 is configured</w:t>
      </w:r>
      <w:r w:rsidRPr="000B2FA8">
        <w:rPr>
          <w:rFonts w:cs="Arial"/>
          <w:i/>
          <w:iCs/>
        </w:rPr>
        <w:t>,</w:t>
      </w:r>
      <w:r w:rsidR="00AB4CFE">
        <w:rPr>
          <w:rFonts w:cs="Arial"/>
        </w:rPr>
        <w:t xml:space="preserve"> adopt the following TP</w:t>
      </w:r>
      <w:bookmarkEnd w:id="8"/>
      <w:r w:rsidR="00917D54">
        <w:rPr>
          <w:rFonts w:cs="Arial"/>
        </w:rPr>
        <w:t>:</w:t>
      </w:r>
    </w:p>
    <w:p w14:paraId="438396DD" w14:textId="77777777" w:rsidR="00AB4CFE" w:rsidRPr="00A87FEC" w:rsidRDefault="00AB4CFE" w:rsidP="00AB4CFE">
      <w:pPr>
        <w:ind w:left="1702" w:hanging="284"/>
        <w:rPr>
          <w:rFonts w:ascii="Arial" w:eastAsia="Malgun Gothic" w:hAnsi="Arial" w:cs="Arial"/>
          <w:b/>
          <w:bCs/>
          <w:lang w:eastAsia="ko-KR"/>
        </w:rPr>
      </w:pPr>
      <w:r w:rsidRPr="00A87FEC">
        <w:rPr>
          <w:rFonts w:ascii="Arial" w:eastAsia="Malgun Gothic" w:hAnsi="Arial" w:cs="Arial"/>
          <w:b/>
          <w:bCs/>
          <w:lang w:eastAsia="ko-KR"/>
        </w:rPr>
        <w:t xml:space="preserve">5&gt; else (i.e., the received UL grant indicates that the corresponding </w:t>
      </w:r>
      <w:r w:rsidRPr="00A87FEC">
        <w:rPr>
          <w:rFonts w:ascii="Arial" w:eastAsia="Malgun Gothic" w:hAnsi="Arial" w:cs="Arial"/>
          <w:b/>
          <w:bCs/>
          <w:lang w:eastAsia="en-US"/>
        </w:rPr>
        <w:t>PUSCH transmission is in non-SBFD symbols as specified in clause 11.1 of TS 38.213 [6]</w:t>
      </w:r>
      <w:r w:rsidRPr="00A87FEC">
        <w:rPr>
          <w:rFonts w:ascii="Arial" w:eastAsia="Malgun Gothic" w:hAnsi="Arial" w:cs="Arial"/>
          <w:b/>
          <w:bCs/>
          <w:lang w:eastAsia="ko-KR"/>
        </w:rPr>
        <w:t>):</w:t>
      </w:r>
    </w:p>
    <w:p w14:paraId="05994382" w14:textId="336BFA93" w:rsidR="00AB4CFE" w:rsidRPr="00A87FEC" w:rsidRDefault="00AB4CFE" w:rsidP="00AB4CFE">
      <w:pPr>
        <w:pStyle w:val="Proposal"/>
        <w:numPr>
          <w:ilvl w:val="0"/>
          <w:numId w:val="0"/>
        </w:numPr>
        <w:ind w:left="2160"/>
        <w:jc w:val="left"/>
        <w:rPr>
          <w:rFonts w:cs="Arial"/>
        </w:rPr>
      </w:pPr>
      <w:bookmarkStart w:id="9" w:name="_Toc210329576"/>
      <w:r w:rsidRPr="00A87FEC">
        <w:rPr>
          <w:rFonts w:eastAsia="Times New Roman" w:cs="Arial"/>
          <w:lang w:val="fr-FR" w:eastAsia="fr-FR"/>
        </w:rPr>
        <w:t>6&gt;</w:t>
      </w:r>
      <w:r w:rsidR="00917D54">
        <w:rPr>
          <w:rFonts w:eastAsia="Times New Roman" w:cs="Arial"/>
          <w:lang w:val="fr-FR" w:eastAsia="fr-FR"/>
        </w:rPr>
        <w:t xml:space="preserve"> </w:t>
      </w:r>
      <w:r w:rsidRPr="00A87FEC">
        <w:rPr>
          <w:rFonts w:eastAsia="Times New Roman" w:cs="Arial"/>
          <w:lang w:val="fr-FR" w:eastAsia="fr-FR"/>
        </w:rPr>
        <w:t xml:space="preserve">indicate the </w:t>
      </w:r>
      <w:r w:rsidRPr="00A87FEC">
        <w:rPr>
          <w:rFonts w:eastAsia="Times New Roman" w:cs="Arial"/>
          <w:i/>
          <w:lang w:val="fr-FR" w:eastAsia="fr-FR"/>
        </w:rPr>
        <w:t>preambleReceivedTargetPower</w:t>
      </w:r>
      <w:r w:rsidRPr="00A87FEC">
        <w:rPr>
          <w:rFonts w:eastAsia="Times New Roman" w:cs="Arial"/>
          <w:lang w:val="fr-FR" w:eastAsia="fr-FR"/>
        </w:rPr>
        <w:t xml:space="preserve"> </w:t>
      </w:r>
      <w:r w:rsidR="00526AC7" w:rsidRPr="00526AC7">
        <w:rPr>
          <w:rFonts w:eastAsia="Malgun Gothic" w:cs="Arial"/>
          <w:color w:val="EE0000"/>
          <w:u w:val="single"/>
          <w:lang w:eastAsia="ko-KR"/>
        </w:rPr>
        <w:t xml:space="preserve">included in </w:t>
      </w:r>
      <w:r w:rsidR="00526AC7" w:rsidRPr="00526AC7">
        <w:rPr>
          <w:rFonts w:eastAsia="Malgun Gothic" w:cs="Arial"/>
          <w:i/>
          <w:iCs/>
          <w:color w:val="EE0000"/>
          <w:u w:val="single"/>
          <w:lang w:eastAsia="ko-KR"/>
        </w:rPr>
        <w:t>rach-ConfigCommon</w:t>
      </w:r>
      <w:r w:rsidRPr="00A87FEC">
        <w:rPr>
          <w:rFonts w:eastAsia="Malgun Gothic" w:cs="Arial"/>
          <w:color w:val="EE0000"/>
          <w:u w:val="single"/>
          <w:lang w:eastAsia="ko-KR"/>
        </w:rPr>
        <w:t xml:space="preserve"> </w:t>
      </w:r>
      <w:r w:rsidRPr="00A87FEC">
        <w:rPr>
          <w:rFonts w:eastAsia="Times New Roman" w:cs="Arial"/>
          <w:lang w:val="fr-FR" w:eastAsia="fr-FR"/>
        </w:rPr>
        <w:t>and the amount of power ramping applied to the latest Random Access Preamble transmission to lower layers (i.e. (</w:t>
      </w:r>
      <w:r w:rsidRPr="00A87FEC">
        <w:rPr>
          <w:rFonts w:eastAsia="Times New Roman" w:cs="Arial"/>
          <w:i/>
          <w:lang w:val="fr-FR" w:eastAsia="fr-FR"/>
        </w:rPr>
        <w:t>PREAMBLE_POWER_RAMPING_COUNTER</w:t>
      </w:r>
      <w:r w:rsidRPr="00A87FEC">
        <w:rPr>
          <w:rFonts w:eastAsia="Times New Roman" w:cs="Arial"/>
          <w:lang w:val="fr-FR" w:eastAsia="fr-FR"/>
        </w:rPr>
        <w:t xml:space="preserve"> – 1) × </w:t>
      </w:r>
      <w:r w:rsidRPr="00A87FEC">
        <w:rPr>
          <w:rFonts w:eastAsia="Times New Roman" w:cs="Arial"/>
          <w:i/>
          <w:lang w:val="fr-FR" w:eastAsia="fr-FR"/>
        </w:rPr>
        <w:t>PREAMBLE_POWER_RAMPING_STEP +</w:t>
      </w:r>
      <w:r w:rsidRPr="00A87FEC">
        <w:rPr>
          <w:rFonts w:eastAsia="Times New Roman" w:cs="Arial"/>
          <w:lang w:val="fr-FR" w:eastAsia="fr-FR"/>
        </w:rPr>
        <w:t xml:space="preserve"> </w:t>
      </w:r>
      <w:r w:rsidRPr="00A87FEC">
        <w:rPr>
          <w:rFonts w:eastAsia="Times New Roman" w:cs="Arial"/>
          <w:i/>
          <w:iCs/>
          <w:lang w:val="fr-FR" w:eastAsia="fr-FR"/>
        </w:rPr>
        <w:t>POWER_OFFSET_2STEP_RA</w:t>
      </w:r>
      <w:r w:rsidRPr="00A87FEC">
        <w:rPr>
          <w:rFonts w:eastAsia="Times New Roman" w:cs="Arial"/>
          <w:lang w:val="fr-FR" w:eastAsia="fr-FR"/>
        </w:rPr>
        <w:t xml:space="preserve"> + </w:t>
      </w:r>
      <w:r w:rsidRPr="00A87FEC">
        <w:rPr>
          <w:rFonts w:eastAsia="Times New Roman" w:cs="Arial"/>
          <w:i/>
          <w:iCs/>
          <w:lang w:val="fr-FR" w:eastAsia="fr-FR"/>
        </w:rPr>
        <w:t>POWER_OFFSET_RO_TYPE</w:t>
      </w:r>
      <w:r w:rsidRPr="00A87FEC">
        <w:rPr>
          <w:rFonts w:eastAsia="Times New Roman" w:cs="Arial"/>
          <w:lang w:val="fr-FR" w:eastAsia="fr-FR"/>
        </w:rPr>
        <w:t>).</w:t>
      </w:r>
      <w:bookmarkEnd w:id="9"/>
    </w:p>
    <w:p w14:paraId="3499C504" w14:textId="77777777" w:rsidR="00025E95" w:rsidRPr="00197DF0" w:rsidRDefault="00025E95" w:rsidP="00197DF0">
      <w:pPr>
        <w:rPr>
          <w:rFonts w:ascii="Arial" w:hAnsi="Arial" w:cs="Arial"/>
        </w:rPr>
      </w:pPr>
    </w:p>
    <w:p w14:paraId="3B3B5D5F" w14:textId="214BF7D6" w:rsidR="00710D69" w:rsidRPr="00813777" w:rsidRDefault="00EF7E29" w:rsidP="00813777">
      <w:pPr>
        <w:pStyle w:val="Heading2"/>
      </w:pPr>
      <w:r w:rsidRPr="00813777">
        <w:t>2.</w:t>
      </w:r>
      <w:r w:rsidR="0019188C" w:rsidRPr="00813777">
        <w:t>3</w:t>
      </w:r>
      <w:r w:rsidRPr="00813777">
        <w:t xml:space="preserve"> </w:t>
      </w:r>
      <w:r w:rsidR="00710D69" w:rsidRPr="00813777">
        <w:t xml:space="preserve">MAC-3: UE transmit power continuity during RO type switching </w:t>
      </w:r>
    </w:p>
    <w:p w14:paraId="7FB562CB" w14:textId="77777777" w:rsidR="00710D69" w:rsidRDefault="00710D69" w:rsidP="00710D69">
      <w:pPr>
        <w:rPr>
          <w:rFonts w:eastAsia="Malgun Gothic"/>
          <w:lang w:eastAsia="ko-KR"/>
        </w:rPr>
      </w:pPr>
      <w:r w:rsidRPr="00C47928">
        <w:rPr>
          <w:rFonts w:eastAsia="Malgun Gothic"/>
          <w:b/>
          <w:bCs/>
          <w:lang w:eastAsia="ko-KR"/>
        </w:rPr>
        <w:t>Issue</w:t>
      </w:r>
      <w:r>
        <w:rPr>
          <w:rFonts w:eastAsia="Malgun Gothic"/>
          <w:b/>
          <w:bCs/>
          <w:lang w:eastAsia="ko-KR"/>
        </w:rPr>
        <w:t xml:space="preserve"> description (Nokia)</w:t>
      </w:r>
    </w:p>
    <w:tbl>
      <w:tblPr>
        <w:tblStyle w:val="TableGrid"/>
        <w:tblW w:w="0" w:type="auto"/>
        <w:tblLook w:val="04A0" w:firstRow="1" w:lastRow="0" w:firstColumn="1" w:lastColumn="0" w:noHBand="0" w:noVBand="1"/>
      </w:tblPr>
      <w:tblGrid>
        <w:gridCol w:w="9621"/>
      </w:tblGrid>
      <w:tr w:rsidR="00710D69" w14:paraId="2C342DCD" w14:textId="77777777" w:rsidTr="002A4F98">
        <w:tc>
          <w:tcPr>
            <w:tcW w:w="9621" w:type="dxa"/>
          </w:tcPr>
          <w:p w14:paraId="6C9C0DF7" w14:textId="77777777" w:rsidR="00710D69" w:rsidRPr="00CB331E" w:rsidRDefault="00710D69" w:rsidP="002A4F98">
            <w:r w:rsidRPr="00CB331E">
              <w:t xml:space="preserve">During RAN2#131, companies agreed to compensate for the UE transmit power difference </w:t>
            </w:r>
            <w:r>
              <w:t>between</w:t>
            </w:r>
            <w:r w:rsidRPr="00CB331E">
              <w:t xml:space="preserve"> legacy RO and </w:t>
            </w:r>
            <w:r>
              <w:t xml:space="preserve">SBFD </w:t>
            </w:r>
            <w:r w:rsidRPr="00CB331E">
              <w:t>RO</w:t>
            </w:r>
            <w:r>
              <w:t xml:space="preserve"> by introducing a power offset:</w:t>
            </w:r>
          </w:p>
          <w:tbl>
            <w:tblPr>
              <w:tblStyle w:val="TableGrid"/>
              <w:tblW w:w="0" w:type="auto"/>
              <w:tblInd w:w="108" w:type="dxa"/>
              <w:tblLook w:val="04A0" w:firstRow="1" w:lastRow="0" w:firstColumn="1" w:lastColumn="0" w:noHBand="0" w:noVBand="1"/>
            </w:tblPr>
            <w:tblGrid>
              <w:gridCol w:w="9287"/>
            </w:tblGrid>
            <w:tr w:rsidR="00710D69" w:rsidRPr="00CB331E" w14:paraId="137AA1C9" w14:textId="77777777" w:rsidTr="002A4F98">
              <w:tc>
                <w:tcPr>
                  <w:tcW w:w="9520" w:type="dxa"/>
                </w:tcPr>
                <w:p w14:paraId="39D09F43" w14:textId="77777777" w:rsidR="00710D69" w:rsidRPr="00CB331E" w:rsidRDefault="00710D69" w:rsidP="002A4F98">
                  <w:r w:rsidRPr="00CB331E">
                    <w:t xml:space="preserve">Proposal: </w:t>
                  </w:r>
                  <w:r w:rsidRPr="00CB331E">
                    <w:rPr>
                      <w:rFonts w:hint="eastAsia"/>
                    </w:rPr>
                    <w:t>For the RO type fallback between legacy RO and additional RO for RACH configuration option 2, a power offset given by the difference between the two quantities of preamble power ramping steps is added.</w:t>
                  </w:r>
                </w:p>
              </w:tc>
            </w:tr>
          </w:tbl>
          <w:p w14:paraId="629D6AB1" w14:textId="77777777" w:rsidR="00710D69" w:rsidRPr="00CB331E" w:rsidRDefault="00710D69" w:rsidP="002A4F98"/>
          <w:p w14:paraId="4C12FDDD" w14:textId="77777777" w:rsidR="00710D69" w:rsidRPr="00CB331E" w:rsidRDefault="00710D69" w:rsidP="002A4F98">
            <w:r w:rsidRPr="00CB331E">
              <w:t xml:space="preserve">One of the arguments for supporting this power offset compensation </w:t>
            </w:r>
            <w:r>
              <w:t>is</w:t>
            </w:r>
            <w:r w:rsidRPr="00CB331E">
              <w:t xml:space="preserve"> that the UE should not change its transmit power by a value higher than 6 dB between mgs1 transmissions, as described in TS 38.331:</w:t>
            </w:r>
          </w:p>
          <w:tbl>
            <w:tblPr>
              <w:tblStyle w:val="TableGrid"/>
              <w:tblW w:w="0" w:type="auto"/>
              <w:tblInd w:w="108" w:type="dxa"/>
              <w:tblLook w:val="04A0" w:firstRow="1" w:lastRow="0" w:firstColumn="1" w:lastColumn="0" w:noHBand="0" w:noVBand="1"/>
            </w:tblPr>
            <w:tblGrid>
              <w:gridCol w:w="9287"/>
            </w:tblGrid>
            <w:tr w:rsidR="00710D69" w:rsidRPr="00CB331E" w14:paraId="6B2FB153" w14:textId="77777777" w:rsidTr="002A4F98">
              <w:tc>
                <w:tcPr>
                  <w:tcW w:w="9520" w:type="dxa"/>
                </w:tcPr>
                <w:p w14:paraId="0FA1E0E7" w14:textId="77777777" w:rsidR="00710D69" w:rsidRPr="00CB331E" w:rsidRDefault="00710D69" w:rsidP="002A4F98">
                  <w:pPr>
                    <w:pStyle w:val="EmailDiscussion2"/>
                    <w:spacing w:before="50" w:after="50"/>
                    <w:ind w:left="0" w:firstLine="0"/>
                    <w:rPr>
                      <w:rFonts w:eastAsiaTheme="minorEastAsia" w:cs="Arial"/>
                      <w:szCs w:val="20"/>
                      <w:lang w:eastAsia="zh-CN"/>
                    </w:rPr>
                  </w:pPr>
                  <w:r w:rsidRPr="00CB331E">
                    <w:rPr>
                      <w:rFonts w:eastAsiaTheme="minorEastAsia" w:cs="Arial" w:hint="eastAsia"/>
                      <w:szCs w:val="20"/>
                      <w:lang w:eastAsia="zh-CN"/>
                    </w:rPr>
                    <w:t>T</w:t>
                  </w:r>
                  <w:r w:rsidRPr="00CB331E">
                    <w:rPr>
                      <w:rFonts w:eastAsiaTheme="minorEastAsia" w:cs="Arial"/>
                      <w:szCs w:val="20"/>
                      <w:lang w:eastAsia="zh-CN"/>
                    </w:rPr>
                    <w:t>S 38.331:</w:t>
                  </w:r>
                </w:p>
                <w:p w14:paraId="503DBAAF" w14:textId="77777777" w:rsidR="00710D69" w:rsidRPr="00CB331E" w:rsidRDefault="00710D69" w:rsidP="002A4F98">
                  <w:r w:rsidRPr="00CB331E">
                    <w:t xml:space="preserve">powerRampingStep                    </w:t>
                  </w:r>
                  <w:r w:rsidRPr="00CB331E">
                    <w:rPr>
                      <w:color w:val="993366"/>
                    </w:rPr>
                    <w:t>ENUMERATED</w:t>
                  </w:r>
                  <w:r w:rsidRPr="00CB331E">
                    <w:t xml:space="preserve"> {dB0, dB2, dB4, dB6},</w:t>
                  </w:r>
                </w:p>
              </w:tc>
            </w:tr>
          </w:tbl>
          <w:p w14:paraId="1FB2B09F" w14:textId="77777777" w:rsidR="00710D69" w:rsidRPr="00CB331E" w:rsidRDefault="00710D69" w:rsidP="002A4F98"/>
          <w:p w14:paraId="252E73CB" w14:textId="77777777" w:rsidR="00710D69" w:rsidRPr="00CB331E" w:rsidRDefault="00710D69" w:rsidP="002A4F98">
            <w:r w:rsidRPr="00CB331E">
              <w:t>By using this approach, the UE power continuity is ensured given that the preamble received target power is the same</w:t>
            </w:r>
            <w:r>
              <w:t>.</w:t>
            </w:r>
          </w:p>
          <w:p w14:paraId="021CF6C9" w14:textId="77777777" w:rsidR="00710D69" w:rsidRPr="00EF7B1E" w:rsidRDefault="00710D69" w:rsidP="002A4F98">
            <w:r w:rsidRPr="00CB331E">
              <w:t xml:space="preserve">However, in </w:t>
            </w:r>
            <w:r>
              <w:t>Nokia's</w:t>
            </w:r>
            <w:r w:rsidRPr="00CB331E">
              <w:t xml:space="preserve"> view, the current proposal is not </w:t>
            </w:r>
            <w:r w:rsidRPr="00CB331E">
              <w:rPr>
                <w:u w:val="single"/>
              </w:rPr>
              <w:t>completely</w:t>
            </w:r>
            <w:r w:rsidRPr="00CB331E">
              <w:t xml:space="preserve"> solving the UE transmit power continuity issue when switching between </w:t>
            </w:r>
            <w:r>
              <w:t>SBFD</w:t>
            </w:r>
            <w:r w:rsidRPr="00CB331E">
              <w:t xml:space="preserve"> RO to legacy RO or vice versa. The reason is that </w:t>
            </w:r>
            <w:r>
              <w:t>current</w:t>
            </w:r>
            <w:r w:rsidRPr="00CB331E">
              <w:t xml:space="preserve"> proposal only compensates for the potential differences in the power ramping step but doesn’t take into account the potential differences in the preamble received power.</w:t>
            </w:r>
            <w:r>
              <w:t xml:space="preserve"> </w:t>
            </w:r>
            <w:r w:rsidRPr="00CB331E">
              <w:t>In Configuration 2, the UE will receive 2 independent RACH-ConfigCommon configurations, which among others, contain different preambleTargetReceivedPower and/or different powerRampingStep (among others). Therefore, the UE transmit power continuity is not ensured. This can lead to a larger power ramp-down or power ramp-up of 6 dB, which is not acceptable from UE vendors point of view as per last meeting’s discussion. Therefore, it is required to find a new way of compensating for both the differences in power ramping offsets and preamble received target powers.</w:t>
            </w:r>
          </w:p>
        </w:tc>
      </w:tr>
    </w:tbl>
    <w:p w14:paraId="68CDCE77" w14:textId="77777777" w:rsidR="00710D69" w:rsidRDefault="00710D69" w:rsidP="00710D69">
      <w:pPr>
        <w:rPr>
          <w:b/>
          <w:bCs/>
        </w:rPr>
      </w:pPr>
    </w:p>
    <w:p w14:paraId="72F969B2" w14:textId="1D585B89" w:rsidR="00EF7E29" w:rsidRDefault="00710D69" w:rsidP="00710D69">
      <w:pPr>
        <w:rPr>
          <w:rFonts w:ascii="Arial" w:hAnsi="Arial" w:cs="Arial"/>
        </w:rPr>
      </w:pPr>
      <w:r w:rsidRPr="001A5A61">
        <w:rPr>
          <w:rFonts w:ascii="Arial" w:hAnsi="Arial" w:cs="Arial"/>
        </w:rPr>
        <w:t xml:space="preserve">For this issue, we </w:t>
      </w:r>
      <w:r w:rsidRPr="001A5A61">
        <w:rPr>
          <w:rFonts w:ascii="Arial" w:hAnsi="Arial" w:cs="Arial"/>
        </w:rPr>
        <w:t>think the issue is valid. However, the TP can be implemented differently than the TP proposed by Nokia</w:t>
      </w:r>
      <w:r w:rsidR="001A5A61">
        <w:rPr>
          <w:rFonts w:ascii="Arial" w:hAnsi="Arial" w:cs="Arial"/>
        </w:rPr>
        <w:t>.</w:t>
      </w:r>
      <w:r w:rsidR="00814D94">
        <w:rPr>
          <w:rFonts w:ascii="Arial" w:hAnsi="Arial" w:cs="Arial"/>
        </w:rPr>
        <w:t xml:space="preserve"> Nokia TP is implemented </w:t>
      </w:r>
      <w:r w:rsidR="004C0EB6">
        <w:rPr>
          <w:rFonts w:ascii="Arial" w:hAnsi="Arial" w:cs="Arial"/>
        </w:rPr>
        <w:t>using</w:t>
      </w:r>
      <w:r w:rsidR="00814D94">
        <w:rPr>
          <w:rFonts w:ascii="Arial" w:hAnsi="Arial" w:cs="Arial"/>
        </w:rPr>
        <w:t xml:space="preserve"> negative statement. We think the TP shall be implemented </w:t>
      </w:r>
      <w:r w:rsidR="00917D54">
        <w:rPr>
          <w:rFonts w:ascii="Arial" w:hAnsi="Arial" w:cs="Arial"/>
        </w:rPr>
        <w:t>using a</w:t>
      </w:r>
      <w:r w:rsidR="00814D94">
        <w:rPr>
          <w:rFonts w:ascii="Arial" w:hAnsi="Arial" w:cs="Arial"/>
        </w:rPr>
        <w:t xml:space="preserve"> positive statement.</w:t>
      </w:r>
    </w:p>
    <w:p w14:paraId="2156A976" w14:textId="2D8373C4" w:rsidR="005F7FB4" w:rsidRPr="00E807AA" w:rsidRDefault="00E807AA" w:rsidP="005F7FB4">
      <w:pPr>
        <w:pStyle w:val="Proposal"/>
        <w:jc w:val="left"/>
      </w:pPr>
      <w:bookmarkStart w:id="10" w:name="_Toc210329577"/>
      <w:r>
        <w:rPr>
          <w:rFonts w:cs="Arial"/>
        </w:rPr>
        <w:t xml:space="preserve">Address the </w:t>
      </w:r>
      <w:r>
        <w:rPr>
          <w:rFonts w:cs="Arial"/>
        </w:rPr>
        <w:t xml:space="preserve">issue MAC-3 </w:t>
      </w:r>
      <w:r w:rsidR="004C0EB6">
        <w:rPr>
          <w:rFonts w:cs="Arial"/>
        </w:rPr>
        <w:t>using</w:t>
      </w:r>
      <w:r>
        <w:rPr>
          <w:rFonts w:cs="Arial"/>
        </w:rPr>
        <w:t xml:space="preserve"> positive statement</w:t>
      </w:r>
      <w:r w:rsidR="005F7FB4">
        <w:rPr>
          <w:rFonts w:cs="Arial"/>
        </w:rPr>
        <w:t>.</w:t>
      </w:r>
      <w:bookmarkEnd w:id="10"/>
    </w:p>
    <w:p w14:paraId="5312898F" w14:textId="77777777" w:rsidR="00E807AA" w:rsidRDefault="00E807AA" w:rsidP="00E807AA"/>
    <w:p w14:paraId="2EA75E5D" w14:textId="4A83A8CE" w:rsidR="00E807AA" w:rsidRDefault="00E807AA" w:rsidP="00E807AA">
      <w:pPr>
        <w:rPr>
          <w:rFonts w:ascii="Arial" w:hAnsi="Arial" w:cs="Arial"/>
        </w:rPr>
      </w:pPr>
      <w:r w:rsidRPr="00E807AA">
        <w:rPr>
          <w:rFonts w:ascii="Arial" w:hAnsi="Arial" w:cs="Arial"/>
        </w:rPr>
        <w:t>We</w:t>
      </w:r>
      <w:r>
        <w:rPr>
          <w:rFonts w:ascii="Arial" w:hAnsi="Arial" w:cs="Arial"/>
        </w:rPr>
        <w:t xml:space="preserve"> have also prepared TPs for all the three issues captured in clause 5.</w:t>
      </w:r>
      <w:r w:rsidRPr="00E807AA">
        <w:rPr>
          <w:rFonts w:ascii="Arial" w:hAnsi="Arial" w:cs="Arial"/>
        </w:rPr>
        <w:t xml:space="preserve"> </w:t>
      </w:r>
    </w:p>
    <w:p w14:paraId="433E2F54" w14:textId="77777777" w:rsidR="007A1309" w:rsidRDefault="007A1309" w:rsidP="007A1309">
      <w:pPr>
        <w:rPr>
          <w:rFonts w:ascii="Arial" w:hAnsi="Arial" w:cs="Arial"/>
        </w:rPr>
      </w:pPr>
    </w:p>
    <w:p w14:paraId="43AA93EA" w14:textId="26FCE12C" w:rsidR="007A1309" w:rsidRPr="00E807AA" w:rsidRDefault="007A1309" w:rsidP="007A1309">
      <w:pPr>
        <w:pStyle w:val="Proposal"/>
        <w:jc w:val="left"/>
      </w:pPr>
      <w:bookmarkStart w:id="11" w:name="_Toc210329578"/>
      <w:r>
        <w:rPr>
          <w:rFonts w:cs="Arial"/>
        </w:rPr>
        <w:t xml:space="preserve">Adopt the </w:t>
      </w:r>
      <w:r>
        <w:rPr>
          <w:rFonts w:cs="Arial"/>
        </w:rPr>
        <w:t xml:space="preserve">TPs captured in </w:t>
      </w:r>
      <w:r w:rsidR="006B255F">
        <w:rPr>
          <w:rFonts w:cs="Arial"/>
        </w:rPr>
        <w:t xml:space="preserve">section </w:t>
      </w:r>
      <w:r>
        <w:rPr>
          <w:rFonts w:cs="Arial"/>
        </w:rPr>
        <w:t>5.</w:t>
      </w:r>
      <w:bookmarkEnd w:id="11"/>
    </w:p>
    <w:p w14:paraId="01F94F27" w14:textId="77777777" w:rsidR="007A1309" w:rsidRDefault="007A1309" w:rsidP="007A1309"/>
    <w:p w14:paraId="7570C759" w14:textId="24769032" w:rsidR="006E1C82" w:rsidRPr="00075897" w:rsidRDefault="007A1309" w:rsidP="00EE2807">
      <w:pPr>
        <w:pStyle w:val="Heading1"/>
      </w:pPr>
      <w:r>
        <w:t>C</w:t>
      </w:r>
      <w:r w:rsidR="00C01F33" w:rsidRPr="00CE0424">
        <w:t>onclusion</w:t>
      </w:r>
    </w:p>
    <w:p w14:paraId="4DC1A868" w14:textId="77777777" w:rsidR="00527755" w:rsidRDefault="00527755" w:rsidP="00EE2807">
      <w:pPr>
        <w:pStyle w:val="BodyText"/>
        <w:jc w:val="left"/>
      </w:pPr>
      <w:r w:rsidRPr="00CE0424">
        <w:t xml:space="preserve">Based on the discussion in </w:t>
      </w:r>
      <w:r>
        <w:t xml:space="preserve">the previous </w:t>
      </w:r>
      <w:r w:rsidRPr="00894B9F">
        <w:t>sections we propose the following</w:t>
      </w:r>
      <w:r w:rsidRPr="00CE0424">
        <w:t>:</w:t>
      </w:r>
    </w:p>
    <w:bookmarkStart w:id="12" w:name="_Hlk205907046"/>
    <w:p w14:paraId="42D9EEFE" w14:textId="77777777" w:rsidR="00917D54"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210329572" w:history="1">
        <w:r w:rsidR="00917D54" w:rsidRPr="009B0DB6">
          <w:rPr>
            <w:rStyle w:val="Hyperlink"/>
            <w:noProof/>
          </w:rPr>
          <w:t>Observation 1</w:t>
        </w:r>
        <w:r w:rsidR="00917D54">
          <w:rPr>
            <w:rFonts w:asciiTheme="minorHAnsi" w:eastAsiaTheme="minorEastAsia" w:hAnsiTheme="minorHAnsi" w:cstheme="minorBidi"/>
            <w:b w:val="0"/>
            <w:noProof/>
            <w:kern w:val="2"/>
            <w:sz w:val="24"/>
            <w:szCs w:val="24"/>
            <w:lang w:val="en-SE" w:eastAsia="en-SE"/>
            <w14:ligatures w14:val="standardContextual"/>
          </w:rPr>
          <w:tab/>
        </w:r>
        <w:r w:rsidR="00917D54" w:rsidRPr="009B0DB6">
          <w:rPr>
            <w:rStyle w:val="Hyperlink"/>
            <w:rFonts w:cs="Arial"/>
            <w:noProof/>
            <w:lang w:val="en-US"/>
          </w:rPr>
          <w:t>The network will ensure that 2-step RA and SBFD will not be present in the same cell/BWP</w:t>
        </w:r>
        <w:r w:rsidR="00917D54" w:rsidRPr="009B0DB6">
          <w:rPr>
            <w:rStyle w:val="Hyperlink"/>
            <w:rFonts w:cs="Arial"/>
            <w:noProof/>
          </w:rPr>
          <w:t>.</w:t>
        </w:r>
      </w:hyperlink>
    </w:p>
    <w:p w14:paraId="3DB25E3D" w14:textId="77777777" w:rsidR="00917D54" w:rsidRDefault="00917D54">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10329573" w:history="1">
        <w:r w:rsidRPr="009B0DB6">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9B0DB6">
          <w:rPr>
            <w:rStyle w:val="Hyperlink"/>
            <w:rFonts w:cs="Arial"/>
            <w:noProof/>
            <w:lang w:val="en-US"/>
          </w:rPr>
          <w:t>In stage 2, there is already text that says “</w:t>
        </w:r>
        <w:r w:rsidRPr="009B0DB6">
          <w:rPr>
            <w:rStyle w:val="Hyperlink"/>
            <w:rFonts w:cs="Arial"/>
            <w:i/>
            <w:iCs/>
            <w:noProof/>
            <w:lang w:val="en-US"/>
          </w:rPr>
          <w:t>Only the 4-step RA type using SBFD RACH resources can be supported</w:t>
        </w:r>
        <w:r w:rsidRPr="009B0DB6">
          <w:rPr>
            <w:rStyle w:val="Hyperlink"/>
            <w:rFonts w:cs="Arial"/>
            <w:noProof/>
            <w:lang w:val="en-US"/>
          </w:rPr>
          <w:t>”. Therefore, no additional spec change is really needed</w:t>
        </w:r>
        <w:r w:rsidRPr="009B0DB6">
          <w:rPr>
            <w:rStyle w:val="Hyperlink"/>
            <w:rFonts w:cs="Arial"/>
            <w:noProof/>
          </w:rPr>
          <w:t>.</w:t>
        </w:r>
      </w:hyperlink>
    </w:p>
    <w:p w14:paraId="7526D116" w14:textId="7ED62D70" w:rsidR="00527755" w:rsidRDefault="00527755" w:rsidP="00EE2807">
      <w:pPr>
        <w:pStyle w:val="BodyText"/>
        <w:jc w:val="left"/>
      </w:pPr>
      <w:r>
        <w:rPr>
          <w:b/>
          <w:bCs/>
          <w:lang w:val="en-US"/>
        </w:rPr>
        <w:fldChar w:fldCharType="end"/>
      </w:r>
      <w:bookmarkEnd w:id="12"/>
    </w:p>
    <w:p w14:paraId="6D301F31" w14:textId="77777777" w:rsidR="00527755" w:rsidRDefault="00527755" w:rsidP="00EE2807">
      <w:pPr>
        <w:pStyle w:val="BodyText"/>
        <w:jc w:val="left"/>
      </w:pPr>
      <w:r w:rsidRPr="00CE0424">
        <w:t xml:space="preserve">Based on the discussion in </w:t>
      </w:r>
      <w:r>
        <w:t xml:space="preserve">the previous </w:t>
      </w:r>
      <w:r w:rsidRPr="00CE0424">
        <w:t>section</w:t>
      </w:r>
      <w:r>
        <w:t>s</w:t>
      </w:r>
      <w:r w:rsidRPr="00CE0424">
        <w:t xml:space="preserve"> we propose the following:</w:t>
      </w:r>
    </w:p>
    <w:bookmarkStart w:id="13" w:name="_Hlk205886403"/>
    <w:p w14:paraId="43BD64B6" w14:textId="2A2B768C" w:rsidR="00917D54"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329574" w:history="1">
        <w:r w:rsidR="00917D54" w:rsidRPr="00162376">
          <w:rPr>
            <w:rStyle w:val="Hyperlink"/>
            <w:noProof/>
          </w:rPr>
          <w:t>Proposal 1</w:t>
        </w:r>
        <w:r w:rsidR="00917D54">
          <w:rPr>
            <w:rFonts w:asciiTheme="minorHAnsi" w:eastAsiaTheme="minorEastAsia" w:hAnsiTheme="minorHAnsi" w:cstheme="minorBidi"/>
            <w:b w:val="0"/>
            <w:noProof/>
            <w:kern w:val="2"/>
            <w:sz w:val="24"/>
            <w:szCs w:val="24"/>
            <w:lang w:val="en-SE" w:eastAsia="en-SE"/>
            <w14:ligatures w14:val="standardContextual"/>
          </w:rPr>
          <w:tab/>
        </w:r>
        <w:r w:rsidR="00917D54" w:rsidRPr="00162376">
          <w:rPr>
            <w:rStyle w:val="Hyperlink"/>
            <w:rFonts w:cs="Arial"/>
            <w:noProof/>
          </w:rPr>
          <w:t xml:space="preserve">Relying on a proper network configuration (which ensures expected UE behaviour) </w:t>
        </w:r>
        <w:r w:rsidR="00917D54" w:rsidRPr="00162376">
          <w:rPr>
            <w:rStyle w:val="Hyperlink"/>
            <w:rFonts w:cs="Arial"/>
            <w:noProof/>
            <w:lang w:val="en-US"/>
          </w:rPr>
          <w:t>without explicitly capturing the relevant UE behavior in MAC spec, i.e., removing the RO type condition in RA selection captured in the MAC spec</w:t>
        </w:r>
        <w:r w:rsidR="00917D54" w:rsidRPr="00162376">
          <w:rPr>
            <w:rStyle w:val="Hyperlink"/>
            <w:rFonts w:cs="Arial"/>
            <w:noProof/>
          </w:rPr>
          <w:t>.</w:t>
        </w:r>
      </w:hyperlink>
    </w:p>
    <w:p w14:paraId="53CD67BE" w14:textId="353ED032" w:rsidR="00917D54" w:rsidRDefault="00917D54">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10329575" w:history="1">
        <w:r w:rsidRPr="00162376">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162376">
          <w:rPr>
            <w:rStyle w:val="Hyperlink"/>
            <w:rFonts w:cs="Arial"/>
            <w:noProof/>
          </w:rPr>
          <w:t>For the case that Msg3 is transmitted in non-SBFD symbols and SBFD RACH config option 2 is configured</w:t>
        </w:r>
        <w:r w:rsidRPr="00162376">
          <w:rPr>
            <w:rStyle w:val="Hyperlink"/>
            <w:rFonts w:cs="Arial"/>
            <w:i/>
            <w:iCs/>
            <w:noProof/>
          </w:rPr>
          <w:t>,</w:t>
        </w:r>
        <w:r w:rsidRPr="00162376">
          <w:rPr>
            <w:rStyle w:val="Hyperlink"/>
            <w:rFonts w:cs="Arial"/>
            <w:noProof/>
          </w:rPr>
          <w:t xml:space="preserve"> adopt the following TP</w:t>
        </w:r>
      </w:hyperlink>
    </w:p>
    <w:p w14:paraId="0A11C4C2" w14:textId="3E7DE2A7" w:rsidR="00917D54" w:rsidRDefault="00917D54">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sidRPr="00554923">
        <w:rPr>
          <w:rStyle w:val="Hyperlink"/>
          <w:noProof/>
          <w:u w:val="none"/>
        </w:rPr>
        <w:tab/>
      </w:r>
      <w:hyperlink w:anchor="_Toc210329576" w:history="1">
        <w:r w:rsidRPr="00162376">
          <w:rPr>
            <w:rStyle w:val="Hyperlink"/>
            <w:rFonts w:eastAsia="Times New Roman" w:cs="Arial"/>
            <w:noProof/>
            <w:lang w:val="fr-FR" w:eastAsia="fr-FR"/>
          </w:rPr>
          <w:t>6&gt;</w:t>
        </w:r>
        <w:r>
          <w:rPr>
            <w:rFonts w:asciiTheme="minorHAnsi" w:eastAsiaTheme="minorEastAsia" w:hAnsiTheme="minorHAnsi" w:cstheme="minorBidi"/>
            <w:b w:val="0"/>
            <w:noProof/>
            <w:kern w:val="2"/>
            <w:sz w:val="24"/>
            <w:szCs w:val="24"/>
            <w:lang w:val="en-SE" w:eastAsia="en-SE"/>
            <w14:ligatures w14:val="standardContextual"/>
          </w:rPr>
          <w:t xml:space="preserve"> </w:t>
        </w:r>
        <w:r w:rsidRPr="00162376">
          <w:rPr>
            <w:rStyle w:val="Hyperlink"/>
            <w:rFonts w:eastAsia="Times New Roman" w:cs="Arial"/>
            <w:noProof/>
            <w:lang w:val="fr-FR" w:eastAsia="fr-FR"/>
          </w:rPr>
          <w:t xml:space="preserve">indicate the </w:t>
        </w:r>
        <w:r w:rsidRPr="00162376">
          <w:rPr>
            <w:rStyle w:val="Hyperlink"/>
            <w:rFonts w:eastAsia="Times New Roman" w:cs="Arial"/>
            <w:i/>
            <w:noProof/>
            <w:lang w:val="fr-FR" w:eastAsia="fr-FR"/>
          </w:rPr>
          <w:t>preambleReceivedTargetPower</w:t>
        </w:r>
        <w:r w:rsidRPr="00162376">
          <w:rPr>
            <w:rStyle w:val="Hyperlink"/>
            <w:rFonts w:eastAsia="Times New Roman" w:cs="Arial"/>
            <w:noProof/>
            <w:lang w:val="fr-FR" w:eastAsia="fr-FR"/>
          </w:rPr>
          <w:t xml:space="preserve"> </w:t>
        </w:r>
        <w:r w:rsidRPr="00162376">
          <w:rPr>
            <w:rStyle w:val="Hyperlink"/>
            <w:rFonts w:eastAsia="Malgun Gothic" w:cs="Arial"/>
            <w:noProof/>
            <w:lang w:eastAsia="ko-KR"/>
          </w:rPr>
          <w:t xml:space="preserve">included in </w:t>
        </w:r>
        <w:r w:rsidRPr="00162376">
          <w:rPr>
            <w:rStyle w:val="Hyperlink"/>
            <w:rFonts w:eastAsia="Malgun Gothic" w:cs="Arial"/>
            <w:i/>
            <w:iCs/>
            <w:noProof/>
            <w:lang w:eastAsia="ko-KR"/>
          </w:rPr>
          <w:t>rach-ConfigCommon</w:t>
        </w:r>
        <w:r w:rsidRPr="00162376">
          <w:rPr>
            <w:rStyle w:val="Hyperlink"/>
            <w:rFonts w:eastAsia="Malgun Gothic" w:cs="Arial"/>
            <w:noProof/>
            <w:lang w:eastAsia="ko-KR"/>
          </w:rPr>
          <w:t xml:space="preserve"> </w:t>
        </w:r>
        <w:r w:rsidRPr="00162376">
          <w:rPr>
            <w:rStyle w:val="Hyperlink"/>
            <w:rFonts w:eastAsia="Times New Roman" w:cs="Arial"/>
            <w:noProof/>
            <w:lang w:val="fr-FR" w:eastAsia="fr-FR"/>
          </w:rPr>
          <w:t>and the amount of power ramping applied to the latest Random Access Preamble transmission to lower layers (i.e. (</w:t>
        </w:r>
        <w:r w:rsidRPr="00162376">
          <w:rPr>
            <w:rStyle w:val="Hyperlink"/>
            <w:rFonts w:eastAsia="Times New Roman" w:cs="Arial"/>
            <w:i/>
            <w:noProof/>
            <w:lang w:val="fr-FR" w:eastAsia="fr-FR"/>
          </w:rPr>
          <w:t>PREAMBLE_POWER_RAMPING_COUNTER</w:t>
        </w:r>
        <w:r w:rsidRPr="00162376">
          <w:rPr>
            <w:rStyle w:val="Hyperlink"/>
            <w:rFonts w:eastAsia="Times New Roman" w:cs="Arial"/>
            <w:noProof/>
            <w:lang w:val="fr-FR" w:eastAsia="fr-FR"/>
          </w:rPr>
          <w:t xml:space="preserve"> – 1) × </w:t>
        </w:r>
        <w:r w:rsidRPr="00162376">
          <w:rPr>
            <w:rStyle w:val="Hyperlink"/>
            <w:rFonts w:eastAsia="Times New Roman" w:cs="Arial"/>
            <w:i/>
            <w:noProof/>
            <w:lang w:val="fr-FR" w:eastAsia="fr-FR"/>
          </w:rPr>
          <w:t>PREAMBLE_POWER_RAMPING_STEP +</w:t>
        </w:r>
        <w:r w:rsidRPr="00162376">
          <w:rPr>
            <w:rStyle w:val="Hyperlink"/>
            <w:rFonts w:eastAsia="Times New Roman" w:cs="Arial"/>
            <w:noProof/>
            <w:lang w:val="fr-FR" w:eastAsia="fr-FR"/>
          </w:rPr>
          <w:t xml:space="preserve"> </w:t>
        </w:r>
        <w:r w:rsidRPr="00162376">
          <w:rPr>
            <w:rStyle w:val="Hyperlink"/>
            <w:rFonts w:eastAsia="Times New Roman" w:cs="Arial"/>
            <w:i/>
            <w:iCs/>
            <w:noProof/>
            <w:lang w:val="fr-FR" w:eastAsia="fr-FR"/>
          </w:rPr>
          <w:t>POWER_OFFSET_2STEP_RA</w:t>
        </w:r>
        <w:r w:rsidRPr="00162376">
          <w:rPr>
            <w:rStyle w:val="Hyperlink"/>
            <w:rFonts w:eastAsia="Times New Roman" w:cs="Arial"/>
            <w:noProof/>
            <w:lang w:val="fr-FR" w:eastAsia="fr-FR"/>
          </w:rPr>
          <w:t xml:space="preserve"> + </w:t>
        </w:r>
        <w:r w:rsidRPr="00162376">
          <w:rPr>
            <w:rStyle w:val="Hyperlink"/>
            <w:rFonts w:eastAsia="Times New Roman" w:cs="Arial"/>
            <w:i/>
            <w:iCs/>
            <w:noProof/>
            <w:lang w:val="fr-FR" w:eastAsia="fr-FR"/>
          </w:rPr>
          <w:t>POWER_OFFSET_RO_TYPE</w:t>
        </w:r>
        <w:r w:rsidRPr="00162376">
          <w:rPr>
            <w:rStyle w:val="Hyperlink"/>
            <w:rFonts w:eastAsia="Times New Roman" w:cs="Arial"/>
            <w:noProof/>
            <w:lang w:val="fr-FR" w:eastAsia="fr-FR"/>
          </w:rPr>
          <w:t>).</w:t>
        </w:r>
      </w:hyperlink>
    </w:p>
    <w:p w14:paraId="66B60D0F" w14:textId="553427F3" w:rsidR="00917D54" w:rsidRDefault="00917D54">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10329577" w:history="1">
        <w:r w:rsidRPr="00162376">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162376">
          <w:rPr>
            <w:rStyle w:val="Hyperlink"/>
            <w:rFonts w:cs="Arial"/>
            <w:noProof/>
          </w:rPr>
          <w:t>Address the issue MAC-3 using positive statement.</w:t>
        </w:r>
      </w:hyperlink>
    </w:p>
    <w:p w14:paraId="711FD655" w14:textId="4EE32001" w:rsidR="00917D54" w:rsidRDefault="00917D54">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10329578" w:history="1">
        <w:r w:rsidRPr="00162376">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162376">
          <w:rPr>
            <w:rStyle w:val="Hyperlink"/>
            <w:rFonts w:cs="Arial"/>
            <w:noProof/>
          </w:rPr>
          <w:t>Adopt the TPs captured in section 5.</w:t>
        </w:r>
      </w:hyperlink>
    </w:p>
    <w:p w14:paraId="7AF5CFE2" w14:textId="6D6E6B92" w:rsidR="00527755" w:rsidRPr="00527755" w:rsidRDefault="00527755" w:rsidP="00EE2807">
      <w:r>
        <w:rPr>
          <w:b/>
          <w:bCs/>
          <w:lang w:val="en-US"/>
        </w:rPr>
        <w:fldChar w:fldCharType="end"/>
      </w:r>
      <w:bookmarkEnd w:id="13"/>
    </w:p>
    <w:p w14:paraId="7BD5CFC3" w14:textId="04D4920A" w:rsidR="00F507D1" w:rsidRPr="00CE0424" w:rsidRDefault="00350AF6" w:rsidP="00EE2807">
      <w:pPr>
        <w:pStyle w:val="Heading1"/>
      </w:pPr>
      <w:r>
        <w:t>4</w:t>
      </w:r>
      <w:r>
        <w:tab/>
      </w:r>
      <w:r w:rsidR="00F507D1" w:rsidRPr="00CE0424">
        <w:t>References</w:t>
      </w:r>
    </w:p>
    <w:p w14:paraId="206DF916" w14:textId="433CF47C" w:rsidR="00894B9F" w:rsidRDefault="00FB5887" w:rsidP="00EE2807">
      <w:pPr>
        <w:pStyle w:val="Reference"/>
        <w:numPr>
          <w:ilvl w:val="0"/>
          <w:numId w:val="0"/>
        </w:numPr>
        <w:jc w:val="left"/>
        <w:rPr>
          <w:rFonts w:eastAsia="Batang" w:cs="Arial"/>
        </w:rPr>
      </w:pPr>
      <w:r w:rsidRPr="00597694">
        <w:t xml:space="preserve">[1] </w:t>
      </w:r>
      <w:r w:rsidR="00894B9F" w:rsidRPr="00597694">
        <w:tab/>
      </w:r>
      <w:r w:rsidRPr="00597694">
        <w:t xml:space="preserve">RP-241614, </w:t>
      </w:r>
      <w:r w:rsidRPr="00597694">
        <w:rPr>
          <w:rFonts w:eastAsia="Batang" w:cs="Arial"/>
        </w:rPr>
        <w:t>Revised WID: Evolution of NR duplex operation: Sub-band full duplex (SBFD), Huawei,</w:t>
      </w:r>
    </w:p>
    <w:p w14:paraId="314F9A83" w14:textId="35F997AF" w:rsidR="00365523" w:rsidRDefault="00FB5887" w:rsidP="00EE2807">
      <w:pPr>
        <w:pStyle w:val="Reference"/>
        <w:numPr>
          <w:ilvl w:val="0"/>
          <w:numId w:val="0"/>
        </w:numPr>
        <w:ind w:firstLine="567"/>
        <w:jc w:val="left"/>
        <w:rPr>
          <w:rFonts w:cs="Arial"/>
        </w:rPr>
      </w:pPr>
      <w:r w:rsidRPr="007453A4">
        <w:rPr>
          <w:rFonts w:cs="Arial"/>
        </w:rPr>
        <w:t>Shanghai, China, June 17-20, 2024, RAN#104.</w:t>
      </w:r>
    </w:p>
    <w:p w14:paraId="0C1D980A" w14:textId="77777777" w:rsidR="00597694" w:rsidRDefault="00597694" w:rsidP="00EE2807">
      <w:pPr>
        <w:pStyle w:val="Reference"/>
        <w:numPr>
          <w:ilvl w:val="0"/>
          <w:numId w:val="0"/>
        </w:numPr>
        <w:ind w:firstLine="567"/>
        <w:jc w:val="left"/>
        <w:rPr>
          <w:rFonts w:cs="Arial"/>
        </w:rPr>
      </w:pPr>
    </w:p>
    <w:p w14:paraId="3C9D934A" w14:textId="77777777" w:rsidR="00597694" w:rsidRPr="00FB5887" w:rsidRDefault="00597694" w:rsidP="00EE2807">
      <w:pPr>
        <w:pStyle w:val="Reference"/>
        <w:numPr>
          <w:ilvl w:val="0"/>
          <w:numId w:val="0"/>
        </w:numPr>
        <w:ind w:firstLine="567"/>
        <w:jc w:val="left"/>
      </w:pPr>
    </w:p>
    <w:p w14:paraId="08014503" w14:textId="369ABBAD" w:rsidR="009177E4" w:rsidRDefault="00813777" w:rsidP="00813777">
      <w:pPr>
        <w:pStyle w:val="Heading1"/>
      </w:pPr>
      <w:r>
        <w:t>5</w:t>
      </w:r>
      <w:r>
        <w:tab/>
        <w:t>Text proposals</w:t>
      </w:r>
    </w:p>
    <w:p w14:paraId="28E30C1F" w14:textId="5F1AA034" w:rsidR="005C4306" w:rsidRPr="009D38F0" w:rsidRDefault="005C4306" w:rsidP="005C4306">
      <w:pPr>
        <w:rPr>
          <w:rFonts w:ascii="Arial" w:hAnsi="Arial" w:cs="Arial"/>
        </w:rPr>
      </w:pPr>
      <w:r w:rsidRPr="009D38F0">
        <w:rPr>
          <w:rFonts w:ascii="Arial" w:hAnsi="Arial" w:cs="Arial"/>
        </w:rPr>
        <w:t xml:space="preserve">The below </w:t>
      </w:r>
      <w:r w:rsidR="005D0EDE">
        <w:rPr>
          <w:rFonts w:ascii="Arial" w:hAnsi="Arial" w:cs="Arial"/>
        </w:rPr>
        <w:t>TPs</w:t>
      </w:r>
      <w:r w:rsidRPr="009D38F0">
        <w:rPr>
          <w:rFonts w:ascii="Arial" w:hAnsi="Arial" w:cs="Arial"/>
        </w:rPr>
        <w:t xml:space="preserve"> are based on the </w:t>
      </w:r>
      <w:r w:rsidR="005D0EDE">
        <w:rPr>
          <w:rFonts w:ascii="Arial" w:hAnsi="Arial" w:cs="Arial"/>
        </w:rPr>
        <w:t>draft TS 38.321 v</w:t>
      </w:r>
      <w:r w:rsidR="000671D8" w:rsidRPr="009D38F0">
        <w:rPr>
          <w:rFonts w:ascii="Arial" w:hAnsi="Arial" w:cs="Arial"/>
        </w:rPr>
        <w:t>19.0.0</w:t>
      </w:r>
      <w:r w:rsidR="009D38F0">
        <w:rPr>
          <w:rFonts w:ascii="Arial" w:hAnsi="Arial" w:cs="Arial"/>
        </w:rPr>
        <w:t xml:space="preserve"> </w:t>
      </w:r>
      <w:r w:rsidR="00917D54" w:rsidRPr="00917D54">
        <w:rPr>
          <w:rFonts w:ascii="Arial" w:hAnsi="Arial" w:cs="Arial"/>
        </w:rPr>
        <w:t>(</w:t>
      </w:r>
      <w:r w:rsidR="00917D54">
        <w:rPr>
          <w:rFonts w:ascii="Arial" w:hAnsi="Arial" w:cs="Arial"/>
        </w:rPr>
        <w:t xml:space="preserve">file </w:t>
      </w:r>
      <w:r w:rsidR="00917D54" w:rsidRPr="00917D54">
        <w:rPr>
          <w:rFonts w:ascii="Arial" w:hAnsi="Arial" w:cs="Arial"/>
        </w:rPr>
        <w:t>Draft_38321-j00.doc</w:t>
      </w:r>
      <w:r w:rsidR="00917D54">
        <w:rPr>
          <w:rFonts w:ascii="Arial" w:hAnsi="Arial" w:cs="Arial"/>
        </w:rPr>
        <w:t>x</w:t>
      </w:r>
      <w:r w:rsidR="005D0EDE">
        <w:rPr>
          <w:rFonts w:ascii="Arial" w:hAnsi="Arial" w:cs="Arial"/>
        </w:rPr>
        <w:t xml:space="preserve">) </w:t>
      </w:r>
      <w:r w:rsidR="000B58B1">
        <w:rPr>
          <w:rFonts w:ascii="Arial" w:hAnsi="Arial" w:cs="Arial"/>
        </w:rPr>
        <w:t>with changes not accepted</w:t>
      </w:r>
      <w:r w:rsidRPr="009D38F0">
        <w:rPr>
          <w:rFonts w:ascii="Arial" w:hAnsi="Arial" w:cs="Arial"/>
        </w:rPr>
        <w:t>.</w:t>
      </w:r>
      <w:r w:rsidR="005D0EDE">
        <w:rPr>
          <w:rFonts w:ascii="Arial" w:hAnsi="Arial" w:cs="Arial"/>
        </w:rPr>
        <w:br/>
        <w:t>Our proposed text changes are marked with Word comments.</w:t>
      </w:r>
    </w:p>
    <w:p w14:paraId="75B81F20" w14:textId="216FA829" w:rsidR="00813777" w:rsidRDefault="00813777" w:rsidP="00813777">
      <w:pPr>
        <w:pStyle w:val="Heading2"/>
        <w:rPr>
          <w:lang w:eastAsia="zh-CN"/>
        </w:rPr>
      </w:pPr>
      <w:r>
        <w:t xml:space="preserve">5.1 </w:t>
      </w:r>
      <w:r>
        <w:rPr>
          <w:lang w:eastAsia="zh-CN"/>
        </w:rPr>
        <w:t>Text proposal for issue</w:t>
      </w:r>
      <w:r w:rsidRPr="00800FA7">
        <w:rPr>
          <w:lang w:eastAsia="zh-CN"/>
        </w:rPr>
        <w:t xml:space="preserve"> </w:t>
      </w:r>
      <w:r w:rsidRPr="00197DF0">
        <w:rPr>
          <w:lang w:eastAsia="zh-CN"/>
        </w:rPr>
        <w:t>MAC-1</w:t>
      </w:r>
    </w:p>
    <w:p w14:paraId="013020DD" w14:textId="77777777" w:rsidR="000671D8" w:rsidRDefault="000671D8" w:rsidP="000671D8">
      <w:pPr>
        <w:keepNext/>
        <w:keepLines/>
        <w:spacing w:before="120"/>
        <w:ind w:left="1134" w:hanging="1134"/>
        <w:outlineLvl w:val="2"/>
        <w:rPr>
          <w:rFonts w:ascii="Arial" w:eastAsia="Times New Roman" w:hAnsi="Arial"/>
          <w:sz w:val="28"/>
          <w:lang w:eastAsia="ko-KR"/>
        </w:rPr>
      </w:pPr>
      <w:bookmarkStart w:id="14" w:name="_Toc29239820"/>
      <w:bookmarkStart w:id="15" w:name="_Toc37296175"/>
      <w:bookmarkStart w:id="16" w:name="_Toc46490301"/>
      <w:bookmarkStart w:id="17" w:name="_Toc52751996"/>
      <w:bookmarkStart w:id="18" w:name="_Toc52796458"/>
      <w:bookmarkStart w:id="19" w:name="_Toc201677562"/>
      <w:r w:rsidRPr="000671D8">
        <w:rPr>
          <w:rFonts w:ascii="Arial" w:eastAsia="Times New Roman" w:hAnsi="Arial"/>
          <w:sz w:val="28"/>
          <w:lang w:eastAsia="ko-KR"/>
        </w:rPr>
        <w:t>5.1.1</w:t>
      </w:r>
      <w:r w:rsidRPr="000671D8">
        <w:rPr>
          <w:rFonts w:ascii="Arial" w:eastAsia="Times New Roman" w:hAnsi="Arial"/>
          <w:sz w:val="28"/>
          <w:lang w:eastAsia="ko-KR"/>
        </w:rPr>
        <w:tab/>
        <w:t>Random Access procedure initialization</w:t>
      </w:r>
      <w:bookmarkEnd w:id="14"/>
      <w:bookmarkEnd w:id="15"/>
      <w:bookmarkEnd w:id="16"/>
      <w:bookmarkEnd w:id="17"/>
      <w:bookmarkEnd w:id="18"/>
      <w:bookmarkEnd w:id="19"/>
    </w:p>
    <w:p w14:paraId="550FF0CD" w14:textId="77777777" w:rsidR="003B7492" w:rsidRPr="00B27271" w:rsidRDefault="003B7492" w:rsidP="003B7492">
      <w:pPr>
        <w:rPr>
          <w:lang w:eastAsia="ko-KR"/>
        </w:rPr>
      </w:pPr>
      <w:r w:rsidRPr="00B27271">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or an LTM candidate cell shall only be initiated by a PDCCH order with </w:t>
      </w:r>
      <w:r w:rsidRPr="00B27271">
        <w:rPr>
          <w:i/>
          <w:lang w:eastAsia="ko-KR"/>
        </w:rPr>
        <w:t>ra-PreambleIndex</w:t>
      </w:r>
      <w:r w:rsidRPr="00B27271">
        <w:rPr>
          <w:lang w:eastAsia="ko-KR"/>
        </w:rPr>
        <w:t xml:space="preserve"> different from 0b000000.</w:t>
      </w:r>
    </w:p>
    <w:p w14:paraId="5F95C5C2" w14:textId="77777777" w:rsidR="003B7492" w:rsidRPr="00B27271" w:rsidRDefault="003B7492" w:rsidP="003B7492">
      <w:pPr>
        <w:pStyle w:val="NO"/>
        <w:rPr>
          <w:lang w:eastAsia="ko-KR"/>
        </w:rPr>
      </w:pPr>
      <w:r w:rsidRPr="00B27271">
        <w:rPr>
          <w:lang w:eastAsia="ko-KR"/>
        </w:rPr>
        <w:t>NOTE 1:</w:t>
      </w:r>
      <w:r w:rsidRPr="00B27271">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0FD082CA" w14:textId="77777777" w:rsidR="003B7492" w:rsidRPr="00B27271" w:rsidRDefault="003B7492" w:rsidP="003B7492">
      <w:pPr>
        <w:pStyle w:val="NO"/>
        <w:rPr>
          <w:lang w:eastAsia="ko-KR"/>
        </w:rPr>
      </w:pPr>
      <w:r w:rsidRPr="00B27271">
        <w:rPr>
          <w:lang w:eastAsia="ko-KR"/>
        </w:rPr>
        <w:t>NOTE 2:</w:t>
      </w:r>
      <w:r w:rsidRPr="00B27271">
        <w:rPr>
          <w:lang w:eastAsia="ko-KR"/>
        </w:rPr>
        <w:tab/>
        <w:t xml:space="preserve">If there was an ongoing Random Access procedure that is triggered by a PDCCH order while the UE receives another PDCCH order </w:t>
      </w:r>
      <w:r>
        <w:rPr>
          <w:lang w:eastAsia="ko-KR"/>
        </w:rPr>
        <w:t xml:space="preserve">for the same serving cell </w:t>
      </w:r>
      <w:r w:rsidRPr="00B27271">
        <w:rPr>
          <w:lang w:eastAsia="ko-KR"/>
        </w:rPr>
        <w:t>indicating the same Random Access Preamble, PRACH mask index and uplink carrier, the Random Access procedure is considered as the same Random Access procedure as the ongoing one and not initialized again.</w:t>
      </w:r>
    </w:p>
    <w:p w14:paraId="4D3634A8" w14:textId="77777777" w:rsidR="003B7492" w:rsidRPr="00B27271" w:rsidRDefault="003B7492" w:rsidP="003B7492">
      <w:pPr>
        <w:rPr>
          <w:lang w:eastAsia="ko-KR"/>
        </w:rPr>
      </w:pPr>
      <w:r w:rsidRPr="00B27271">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338EF07E"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prach-ConfigurationIndex</w:t>
      </w:r>
      <w:r w:rsidRPr="00B27271">
        <w:rPr>
          <w:lang w:eastAsia="ko-KR"/>
        </w:rPr>
        <w:t>: the available set of PRACH occasions for the transmission of the Random Access Preamble for Msg1. These are also applicable to the MSGA PRACH if the PRACH occasions are shared between 2-step and 4-step RA types;</w:t>
      </w:r>
    </w:p>
    <w:p w14:paraId="0DACD4FD"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prach-ConfigurationPeriodScaling-IAB</w:t>
      </w:r>
      <w:r w:rsidRPr="00B27271">
        <w:rPr>
          <w:lang w:eastAsia="ko-KR"/>
        </w:rPr>
        <w:t xml:space="preserve">: the scaling factor defined in TS 38.211 [8] and applicable to IAB-MTs, extending the periodicity of the PRACH occasions baseline configuration indicated by </w:t>
      </w:r>
      <w:r w:rsidRPr="00B27271">
        <w:rPr>
          <w:i/>
          <w:lang w:eastAsia="ko-KR"/>
        </w:rPr>
        <w:t>prach-ConfigurationIndex</w:t>
      </w:r>
      <w:r w:rsidRPr="00B27271">
        <w:rPr>
          <w:lang w:eastAsia="ko-KR"/>
        </w:rPr>
        <w:t>;</w:t>
      </w:r>
    </w:p>
    <w:p w14:paraId="3A739EC4"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prach-ConfigurationFrameOffset-IAB</w:t>
      </w:r>
      <w:r w:rsidRPr="00B27271">
        <w:rPr>
          <w:lang w:eastAsia="ko-KR"/>
        </w:rPr>
        <w:t xml:space="preserve">: the frame offset defined in TS 38.211 [8] and applicable to IAB-MTs, altering the ROs frame defined in the baseline configuration indicated by </w:t>
      </w:r>
      <w:r w:rsidRPr="00B27271">
        <w:rPr>
          <w:i/>
          <w:lang w:eastAsia="ko-KR"/>
        </w:rPr>
        <w:t>prach-ConfigurationIndex</w:t>
      </w:r>
      <w:r w:rsidRPr="00B27271">
        <w:rPr>
          <w:lang w:eastAsia="ko-KR"/>
        </w:rPr>
        <w:t>;</w:t>
      </w:r>
    </w:p>
    <w:p w14:paraId="009E892B"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prach-ConfigurationSOffset-IAB</w:t>
      </w:r>
      <w:r w:rsidRPr="00B27271">
        <w:rPr>
          <w:lang w:eastAsia="ko-KR"/>
        </w:rPr>
        <w:t xml:space="preserve">: the subframe/slot offset defined in TS 38.211 [8] and applicable to IAB-MTs, altering the ROs subframe or slot defined in the baseline configuration indicated by </w:t>
      </w:r>
      <w:r w:rsidRPr="00B27271">
        <w:rPr>
          <w:i/>
          <w:lang w:eastAsia="ko-KR"/>
        </w:rPr>
        <w:t>prach-ConfigurationIndex</w:t>
      </w:r>
      <w:r w:rsidRPr="00B27271">
        <w:rPr>
          <w:lang w:eastAsia="ko-KR"/>
        </w:rPr>
        <w:t>;</w:t>
      </w:r>
    </w:p>
    <w:p w14:paraId="5D00E06E"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iCs/>
          <w:lang w:eastAsia="ko-KR"/>
        </w:rPr>
        <w:t>msgA-PRACH-ConfigurationIndex</w:t>
      </w:r>
      <w:r w:rsidRPr="00B27271">
        <w:rPr>
          <w:lang w:eastAsia="ko-KR"/>
        </w:rPr>
        <w:t>: the available set of PRACH occasions for the transmission of the Random Access Preamble for MSGA in 2-step RA type;</w:t>
      </w:r>
    </w:p>
    <w:p w14:paraId="05AEC371" w14:textId="77777777" w:rsidR="003B7492" w:rsidRPr="0008664A" w:rsidRDefault="003B7492" w:rsidP="003B7492">
      <w:pPr>
        <w:pStyle w:val="B1"/>
        <w:rPr>
          <w:ins w:id="20" w:author="CR#2106r2" w:date="2025-09-29T23:52:00Z" w16du:dateUtc="2025-09-29T21:52:00Z"/>
          <w:lang w:eastAsia="ko-KR"/>
        </w:rPr>
      </w:pPr>
      <w:r w:rsidRPr="00B27271">
        <w:rPr>
          <w:lang w:eastAsia="ko-KR"/>
        </w:rPr>
        <w:t>-</w:t>
      </w:r>
      <w:r w:rsidRPr="00B27271">
        <w:rPr>
          <w:lang w:eastAsia="ko-KR"/>
        </w:rPr>
        <w:tab/>
      </w:r>
      <w:r w:rsidRPr="00B27271">
        <w:rPr>
          <w:i/>
          <w:lang w:eastAsia="ko-KR"/>
        </w:rPr>
        <w:t>preambleReceivedTargetPower</w:t>
      </w:r>
      <w:r w:rsidRPr="00B27271">
        <w:rPr>
          <w:lang w:eastAsia="ko-KR"/>
        </w:rPr>
        <w:t>: initial Random Access Preamble power for 4-step RA type;</w:t>
      </w:r>
    </w:p>
    <w:p w14:paraId="1C8C7F13" w14:textId="77777777" w:rsidR="003B7492" w:rsidRPr="00B27271" w:rsidRDefault="003B7492" w:rsidP="003B7492">
      <w:pPr>
        <w:pStyle w:val="B1"/>
        <w:rPr>
          <w:lang w:eastAsia="ko-KR"/>
        </w:rPr>
      </w:pPr>
      <w:ins w:id="21" w:author="CR#2106r2" w:date="2025-09-29T23:52:00Z" w16du:dateUtc="2025-09-29T21:52:00Z">
        <w:r w:rsidRPr="0008664A">
          <w:rPr>
            <w:lang w:eastAsia="ko-KR"/>
          </w:rPr>
          <w:t>-</w:t>
        </w:r>
        <w:r w:rsidRPr="0008664A">
          <w:rPr>
            <w:lang w:eastAsia="ko-KR"/>
          </w:rPr>
          <w:tab/>
        </w:r>
        <w:r w:rsidRPr="0008664A">
          <w:rPr>
            <w:i/>
            <w:lang w:eastAsia="ko-KR"/>
          </w:rPr>
          <w:t>sbfd-RACH-SingleConfig-preambleReceivedTargetPower</w:t>
        </w:r>
        <w:r w:rsidRPr="0008664A">
          <w:rPr>
            <w:lang w:eastAsia="ko-KR"/>
          </w:rPr>
          <w:t>: initial Random Access Preamble power for 4-step RA type associated with the second PRACH occasions as defined in TS 38.213 [6];</w:t>
        </w:r>
      </w:ins>
    </w:p>
    <w:p w14:paraId="54F3B825"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rFonts w:eastAsia="DengXian"/>
          <w:i/>
          <w:iCs/>
        </w:rPr>
        <w:t>msgA-PreambleReceivedTargetPower</w:t>
      </w:r>
      <w:r w:rsidRPr="00B27271">
        <w:rPr>
          <w:rFonts w:eastAsia="DengXian"/>
        </w:rPr>
        <w:t xml:space="preserve">: </w:t>
      </w:r>
      <w:r w:rsidRPr="00B27271">
        <w:rPr>
          <w:lang w:eastAsia="ko-KR"/>
        </w:rPr>
        <w:t>initial Random Access Preamble power for 2-step RA type;</w:t>
      </w:r>
    </w:p>
    <w:p w14:paraId="24EC3EC8"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rsrp-ThresholdSSB</w:t>
      </w:r>
      <w:r w:rsidRPr="00B27271">
        <w:rPr>
          <w:lang w:eastAsia="ko-KR"/>
        </w:rPr>
        <w:t xml:space="preserve">: an RSRP threshold for the selection of the SSB for 4-step RA type. If the Random Access procedure is initiated for beam failure recovery, </w:t>
      </w:r>
      <w:r w:rsidRPr="00B27271">
        <w:rPr>
          <w:i/>
          <w:lang w:eastAsia="ko-KR"/>
        </w:rPr>
        <w:t>rsrp-ThresholdSSB</w:t>
      </w:r>
      <w:r w:rsidRPr="00B27271">
        <w:rPr>
          <w:lang w:eastAsia="ko-KR"/>
        </w:rPr>
        <w:t xml:space="preserve"> </w:t>
      </w:r>
      <w:r w:rsidRPr="00B27271">
        <w:t xml:space="preserve">used for the selection of the </w:t>
      </w:r>
      <w:r w:rsidRPr="00B27271">
        <w:rPr>
          <w:lang w:eastAsia="ko-KR"/>
        </w:rPr>
        <w:t xml:space="preserve">SSB within </w:t>
      </w:r>
      <w:r w:rsidRPr="00B27271">
        <w:rPr>
          <w:i/>
          <w:lang w:eastAsia="ko-KR"/>
        </w:rPr>
        <w:t>candidateBeamRSList</w:t>
      </w:r>
      <w:r w:rsidRPr="00B27271">
        <w:rPr>
          <w:lang w:eastAsia="ko-KR"/>
        </w:rPr>
        <w:t xml:space="preserve"> refers to </w:t>
      </w:r>
      <w:r w:rsidRPr="00B27271">
        <w:rPr>
          <w:i/>
          <w:lang w:eastAsia="ko-KR"/>
        </w:rPr>
        <w:t>rsrp-ThresholdSSB</w:t>
      </w:r>
      <w:r w:rsidRPr="00B27271">
        <w:rPr>
          <w:lang w:eastAsia="ko-KR"/>
        </w:rPr>
        <w:t xml:space="preserve"> in </w:t>
      </w:r>
      <w:r w:rsidRPr="00B27271">
        <w:rPr>
          <w:i/>
          <w:lang w:eastAsia="ko-KR"/>
        </w:rPr>
        <w:t>BeamFailureRecoveryConfig</w:t>
      </w:r>
      <w:r w:rsidRPr="00B27271">
        <w:rPr>
          <w:lang w:eastAsia="ko-KR"/>
        </w:rPr>
        <w:t xml:space="preserve"> IE;</w:t>
      </w:r>
    </w:p>
    <w:p w14:paraId="1631423F"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rsrp-ThresholdCSI-RS</w:t>
      </w:r>
      <w:r w:rsidRPr="00B27271">
        <w:rPr>
          <w:lang w:eastAsia="ko-KR"/>
        </w:rPr>
        <w:t xml:space="preserve">: an RSRP threshold for the selection of CSI-RS for 4-step RA type. If the Random Access procedure is initiated for beam failure recovery, </w:t>
      </w:r>
      <w:r w:rsidRPr="00B27271">
        <w:rPr>
          <w:i/>
          <w:lang w:eastAsia="ko-KR"/>
        </w:rPr>
        <w:t>rsrp-ThresholdCSI-RS</w:t>
      </w:r>
      <w:r w:rsidRPr="00B27271">
        <w:rPr>
          <w:lang w:eastAsia="ko-KR"/>
        </w:rPr>
        <w:t xml:space="preserve"> is equal to </w:t>
      </w:r>
      <w:r w:rsidRPr="00B27271">
        <w:rPr>
          <w:i/>
          <w:lang w:eastAsia="ko-KR"/>
        </w:rPr>
        <w:t>rsrp-ThresholdSSB</w:t>
      </w:r>
      <w:r w:rsidRPr="00B27271">
        <w:rPr>
          <w:lang w:eastAsia="ko-KR"/>
        </w:rPr>
        <w:t xml:space="preserve"> in </w:t>
      </w:r>
      <w:r w:rsidRPr="00B27271">
        <w:rPr>
          <w:i/>
          <w:lang w:eastAsia="ko-KR"/>
        </w:rPr>
        <w:t>BeamFailureRecoveryConfig</w:t>
      </w:r>
      <w:r w:rsidRPr="00B27271">
        <w:rPr>
          <w:lang w:eastAsia="ko-KR"/>
        </w:rPr>
        <w:t xml:space="preserve"> IE;</w:t>
      </w:r>
    </w:p>
    <w:p w14:paraId="7AC71837"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msgA-RSRP-ThresholdSSB</w:t>
      </w:r>
      <w:r w:rsidRPr="00B27271">
        <w:rPr>
          <w:lang w:eastAsia="ko-KR"/>
        </w:rPr>
        <w:t>: an RSRP threshold for the selection of the SSB for 2-step RA type;</w:t>
      </w:r>
    </w:p>
    <w:p w14:paraId="42F8F210"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rsrp-ThresholdSSB-SUL</w:t>
      </w:r>
      <w:r w:rsidRPr="00B27271">
        <w:rPr>
          <w:lang w:eastAsia="ko-KR"/>
        </w:rPr>
        <w:t>: an RSRP threshold for the selection between the NUL carrier and the SUL carrier;</w:t>
      </w:r>
    </w:p>
    <w:p w14:paraId="636B21DB" w14:textId="77777777" w:rsidR="003B7492" w:rsidRPr="00B27271" w:rsidRDefault="003B7492" w:rsidP="003B7492">
      <w:pPr>
        <w:pStyle w:val="B1"/>
        <w:rPr>
          <w:lang w:eastAsia="ko-KR"/>
        </w:rPr>
      </w:pPr>
      <w:r w:rsidRPr="00B27271">
        <w:rPr>
          <w:i/>
          <w:iCs/>
          <w:lang w:eastAsia="ko-KR"/>
        </w:rPr>
        <w:t>-</w:t>
      </w:r>
      <w:r w:rsidRPr="00B27271">
        <w:rPr>
          <w:i/>
          <w:iCs/>
          <w:lang w:eastAsia="ko-KR"/>
        </w:rPr>
        <w:tab/>
        <w:t>msgA-RSRP-Threshold</w:t>
      </w:r>
      <w:r w:rsidRPr="00B27271">
        <w:rPr>
          <w:lang w:eastAsia="ko-KR"/>
        </w:rPr>
        <w:t>: an RSRP threshold for selection between 2-step RA type and 4-step RA type when both 2-step and 4-step RA type Random Access Resources are configured in the UL BWP;</w:t>
      </w:r>
    </w:p>
    <w:p w14:paraId="1FFECACB" w14:textId="77777777" w:rsidR="003B7492" w:rsidRPr="00B27271" w:rsidRDefault="003B7492" w:rsidP="003B7492">
      <w:pPr>
        <w:pStyle w:val="B1"/>
        <w:rPr>
          <w:lang w:eastAsia="ko-KR"/>
        </w:rPr>
      </w:pPr>
      <w:r w:rsidRPr="00B27271">
        <w:rPr>
          <w:i/>
          <w:iCs/>
          <w:lang w:eastAsia="ko-KR"/>
        </w:rPr>
        <w:t>-</w:t>
      </w:r>
      <w:r w:rsidRPr="00B27271">
        <w:rPr>
          <w:i/>
          <w:iCs/>
          <w:lang w:eastAsia="ko-KR"/>
        </w:rPr>
        <w:tab/>
      </w:r>
      <w:r w:rsidRPr="00B27271">
        <w:rPr>
          <w:i/>
          <w:iCs/>
        </w:rPr>
        <w:t>rsrp-ThresholdMsg1-RepetitionNum2</w:t>
      </w:r>
      <w:r w:rsidRPr="00B27271">
        <w:rPr>
          <w:lang w:eastAsia="ko-KR"/>
        </w:rPr>
        <w:t>: an RSRP threshold for Msg1 repetition with repetition number 2 (see clause 5.1.1b);</w:t>
      </w:r>
    </w:p>
    <w:p w14:paraId="0CB6875F" w14:textId="77777777" w:rsidR="003B7492" w:rsidRPr="00B27271" w:rsidRDefault="003B7492" w:rsidP="003B7492">
      <w:pPr>
        <w:pStyle w:val="B1"/>
        <w:rPr>
          <w:lang w:eastAsia="ko-KR"/>
        </w:rPr>
      </w:pPr>
      <w:r w:rsidRPr="00B27271">
        <w:rPr>
          <w:i/>
          <w:iCs/>
          <w:lang w:eastAsia="ko-KR"/>
        </w:rPr>
        <w:t>-</w:t>
      </w:r>
      <w:r w:rsidRPr="00B27271">
        <w:rPr>
          <w:i/>
          <w:iCs/>
          <w:lang w:eastAsia="ko-KR"/>
        </w:rPr>
        <w:tab/>
      </w:r>
      <w:r w:rsidRPr="00B27271">
        <w:rPr>
          <w:i/>
          <w:iCs/>
        </w:rPr>
        <w:t>rsrp-ThresholdMsg1-RepetitionNum4</w:t>
      </w:r>
      <w:r w:rsidRPr="00B27271">
        <w:rPr>
          <w:lang w:eastAsia="ko-KR"/>
        </w:rPr>
        <w:t>: an RSRP threshold for Msg1 repetition with repetition number 4 (see clause 5.1.1b);</w:t>
      </w:r>
    </w:p>
    <w:p w14:paraId="5173EEC6" w14:textId="77777777" w:rsidR="003B7492" w:rsidRPr="0008664A" w:rsidRDefault="003B7492" w:rsidP="003B7492">
      <w:pPr>
        <w:pStyle w:val="B1"/>
        <w:rPr>
          <w:ins w:id="22" w:author="CR#2106r2" w:date="2025-09-29T23:52:00Z" w16du:dateUtc="2025-09-29T21:52:00Z"/>
          <w:lang w:eastAsia="ko-KR"/>
        </w:rPr>
      </w:pPr>
      <w:r w:rsidRPr="00B27271">
        <w:rPr>
          <w:i/>
          <w:iCs/>
          <w:lang w:eastAsia="ko-KR"/>
        </w:rPr>
        <w:t>-</w:t>
      </w:r>
      <w:r w:rsidRPr="00B27271">
        <w:rPr>
          <w:i/>
          <w:iCs/>
          <w:lang w:eastAsia="ko-KR"/>
        </w:rPr>
        <w:tab/>
      </w:r>
      <w:r w:rsidRPr="00B27271">
        <w:rPr>
          <w:i/>
          <w:iCs/>
        </w:rPr>
        <w:t>rsrp-ThresholdMsg1-RepetitionNum8</w:t>
      </w:r>
      <w:r w:rsidRPr="00B27271">
        <w:rPr>
          <w:lang w:eastAsia="ko-KR"/>
        </w:rPr>
        <w:t>: an RSRP threshold for Msg1 repetition with repetition number 8 (see clause 5.1.1b);</w:t>
      </w:r>
    </w:p>
    <w:p w14:paraId="679C02A9" w14:textId="77777777" w:rsidR="003B7492" w:rsidRPr="0008664A" w:rsidRDefault="003B7492" w:rsidP="003B7492">
      <w:pPr>
        <w:pStyle w:val="B1"/>
        <w:rPr>
          <w:ins w:id="23" w:author="CR#2106r2" w:date="2025-09-29T23:52:00Z" w16du:dateUtc="2025-09-29T21:52:00Z"/>
          <w:lang w:eastAsia="ko-KR"/>
        </w:rPr>
      </w:pPr>
      <w:ins w:id="24" w:author="CR#2106r2" w:date="2025-09-29T23:52:00Z" w16du:dateUtc="2025-09-29T21:52:00Z">
        <w:r w:rsidRPr="0008664A">
          <w:rPr>
            <w:i/>
            <w:iCs/>
            <w:lang w:eastAsia="ko-KR"/>
          </w:rPr>
          <w:t>-</w:t>
        </w:r>
        <w:r w:rsidRPr="0008664A">
          <w:rPr>
            <w:i/>
            <w:iCs/>
            <w:lang w:eastAsia="ko-KR"/>
          </w:rPr>
          <w:tab/>
        </w:r>
        <w:r w:rsidRPr="0008664A">
          <w:rPr>
            <w:i/>
            <w:iCs/>
          </w:rPr>
          <w:t>sbfd-RSRP-ThresholdMsg1-RepetitionNum2</w:t>
        </w:r>
        <w:r w:rsidRPr="0008664A">
          <w:t>: an RSRP threshold for Msg1 repetition with repetition number 2 associated with the</w:t>
        </w:r>
        <w:r w:rsidRPr="0008664A">
          <w:rPr>
            <w:lang w:eastAsia="ko-KR"/>
          </w:rPr>
          <w:t xml:space="preserve"> second PRACH occasions as defined in TS 38.213 [6] </w:t>
        </w:r>
        <w:r w:rsidRPr="0008664A">
          <w:t>(see clause 5.1.1b);</w:t>
        </w:r>
      </w:ins>
    </w:p>
    <w:p w14:paraId="671EFA57" w14:textId="77777777" w:rsidR="003B7492" w:rsidRPr="0008664A" w:rsidRDefault="003B7492" w:rsidP="003B7492">
      <w:pPr>
        <w:pStyle w:val="B1"/>
        <w:rPr>
          <w:ins w:id="25" w:author="CR#2106r2" w:date="2025-09-29T23:52:00Z" w16du:dateUtc="2025-09-29T21:52:00Z"/>
          <w:lang w:eastAsia="ko-KR"/>
        </w:rPr>
      </w:pPr>
      <w:ins w:id="26" w:author="CR#2106r2" w:date="2025-09-29T23:52:00Z" w16du:dateUtc="2025-09-29T21:52:00Z">
        <w:r w:rsidRPr="0008664A">
          <w:rPr>
            <w:i/>
            <w:iCs/>
            <w:lang w:eastAsia="ko-KR"/>
          </w:rPr>
          <w:t>-</w:t>
        </w:r>
        <w:r w:rsidRPr="0008664A">
          <w:rPr>
            <w:i/>
            <w:iCs/>
            <w:lang w:eastAsia="ko-KR"/>
          </w:rPr>
          <w:tab/>
        </w:r>
        <w:r w:rsidRPr="0008664A">
          <w:rPr>
            <w:i/>
            <w:iCs/>
          </w:rPr>
          <w:t>sbfd-RSRP-ThresholdMsg1-RepetitionNum4</w:t>
        </w:r>
        <w:r w:rsidRPr="0008664A">
          <w:t xml:space="preserve">: an RSRP threshold for Msg1 repetition with repetition number 4 associated with </w:t>
        </w:r>
        <w:r w:rsidRPr="0008664A">
          <w:rPr>
            <w:lang w:eastAsia="ko-KR"/>
          </w:rPr>
          <w:t xml:space="preserve">the second PRACH occasions as defined in TS 38.213 [6] </w:t>
        </w:r>
        <w:r w:rsidRPr="0008664A">
          <w:t>(see clause 5.1.1b);</w:t>
        </w:r>
      </w:ins>
    </w:p>
    <w:p w14:paraId="2A76B97E" w14:textId="77777777" w:rsidR="003B7492" w:rsidRPr="00B27271" w:rsidRDefault="003B7492" w:rsidP="003B7492">
      <w:pPr>
        <w:pStyle w:val="B1"/>
        <w:rPr>
          <w:lang w:eastAsia="ko-KR"/>
        </w:rPr>
      </w:pPr>
      <w:ins w:id="27" w:author="CR#2106r2" w:date="2025-09-29T23:52:00Z" w16du:dateUtc="2025-09-29T21:52:00Z">
        <w:r w:rsidRPr="0008664A">
          <w:rPr>
            <w:i/>
            <w:iCs/>
            <w:lang w:eastAsia="ko-KR"/>
          </w:rPr>
          <w:t>-</w:t>
        </w:r>
        <w:r w:rsidRPr="0008664A">
          <w:rPr>
            <w:i/>
            <w:iCs/>
            <w:lang w:eastAsia="ko-KR"/>
          </w:rPr>
          <w:tab/>
        </w:r>
        <w:r w:rsidRPr="0008664A">
          <w:rPr>
            <w:i/>
            <w:iCs/>
          </w:rPr>
          <w:t>sbfd-RSRP-ThresholdMsg1-RepetitionNum8</w:t>
        </w:r>
        <w:r w:rsidRPr="0008664A">
          <w:t xml:space="preserve">: an RSRP threshold for Msg1 repetition with repetition number 8 associated with </w:t>
        </w:r>
        <w:r w:rsidRPr="0008664A">
          <w:rPr>
            <w:lang w:eastAsia="ko-KR"/>
          </w:rPr>
          <w:t xml:space="preserve">the second PRACH occasions as defined in TS 38.213 [6] </w:t>
        </w:r>
        <w:r w:rsidRPr="0008664A">
          <w:t>(see clause 5.1.1b);</w:t>
        </w:r>
      </w:ins>
    </w:p>
    <w:p w14:paraId="27B6E11B" w14:textId="77777777" w:rsidR="003B7492" w:rsidRPr="0008664A" w:rsidRDefault="003B7492" w:rsidP="003B7492">
      <w:pPr>
        <w:pStyle w:val="B1"/>
        <w:rPr>
          <w:ins w:id="28" w:author="CR#2106r2" w:date="2025-09-29T23:52:00Z" w16du:dateUtc="2025-09-29T21:52:00Z"/>
          <w:lang w:eastAsia="ko-KR"/>
        </w:rPr>
      </w:pPr>
      <w:r w:rsidRPr="00B27271">
        <w:rPr>
          <w:i/>
          <w:iCs/>
          <w:lang w:eastAsia="ko-KR"/>
        </w:rPr>
        <w:t>-</w:t>
      </w:r>
      <w:r w:rsidRPr="00B27271">
        <w:rPr>
          <w:i/>
          <w:iCs/>
          <w:lang w:eastAsia="ko-KR"/>
        </w:rPr>
        <w:tab/>
      </w:r>
      <w:r w:rsidRPr="00B27271">
        <w:rPr>
          <w:i/>
          <w:iCs/>
        </w:rPr>
        <w:t>rsrp-ThresholdMsg3</w:t>
      </w:r>
      <w:r w:rsidRPr="00B27271">
        <w:rPr>
          <w:lang w:eastAsia="ko-KR"/>
        </w:rPr>
        <w:t>: an RSRP threshold for Msg3 repetition (see clause 5.1.1b);</w:t>
      </w:r>
    </w:p>
    <w:p w14:paraId="2DE6837B" w14:textId="77777777" w:rsidR="003B7492" w:rsidRPr="0008664A" w:rsidRDefault="003B7492" w:rsidP="003B7492">
      <w:pPr>
        <w:pStyle w:val="B1"/>
        <w:rPr>
          <w:ins w:id="29" w:author="CR#2106r2" w:date="2025-09-29T23:52:00Z" w16du:dateUtc="2025-09-29T21:52:00Z"/>
        </w:rPr>
      </w:pPr>
      <w:ins w:id="30" w:author="CR#2106r2" w:date="2025-09-29T23:52:00Z" w16du:dateUtc="2025-09-29T21:52:00Z">
        <w:r w:rsidRPr="0008664A">
          <w:rPr>
            <w:i/>
            <w:iCs/>
            <w:lang w:eastAsia="ko-KR"/>
          </w:rPr>
          <w:t>-</w:t>
        </w:r>
        <w:r w:rsidRPr="0008664A">
          <w:rPr>
            <w:i/>
            <w:iCs/>
            <w:lang w:eastAsia="ko-KR"/>
          </w:rPr>
          <w:tab/>
        </w:r>
        <w:r w:rsidRPr="0008664A">
          <w:rPr>
            <w:i/>
            <w:iCs/>
          </w:rPr>
          <w:t>sbfd-RSRP-ThresholdRO-Type</w:t>
        </w:r>
        <w:r w:rsidRPr="0008664A">
          <w:t>: an RSRP threshold for the selection of the initial RO type between the first PRACH occasions and the second PRACH occasions as defined in</w:t>
        </w:r>
        <w:r w:rsidRPr="0008664A">
          <w:rPr>
            <w:lang w:eastAsia="ko-KR"/>
          </w:rPr>
          <w:t xml:space="preserve"> TS 38.213 [6]</w:t>
        </w:r>
        <w:r w:rsidRPr="0008664A">
          <w:t xml:space="preserve"> in contention-based Random Access procedure;</w:t>
        </w:r>
      </w:ins>
    </w:p>
    <w:p w14:paraId="7F4EC1C6" w14:textId="77777777" w:rsidR="003B7492" w:rsidRPr="00B27271" w:rsidRDefault="003B7492" w:rsidP="003B7492">
      <w:pPr>
        <w:pStyle w:val="B1"/>
        <w:rPr>
          <w:lang w:eastAsia="ko-KR"/>
        </w:rPr>
      </w:pPr>
      <w:ins w:id="31" w:author="CR#2106r2" w:date="2025-09-29T23:52:00Z" w16du:dateUtc="2025-09-29T21:52:00Z">
        <w:r w:rsidRPr="0008664A">
          <w:rPr>
            <w:i/>
            <w:iCs/>
            <w:lang w:eastAsia="ko-KR"/>
          </w:rPr>
          <w:t>-</w:t>
        </w:r>
        <w:r w:rsidRPr="0008664A">
          <w:rPr>
            <w:i/>
            <w:iCs/>
            <w:lang w:eastAsia="ko-KR"/>
          </w:rPr>
          <w:tab/>
        </w:r>
        <w:r w:rsidRPr="0008664A">
          <w:rPr>
            <w:i/>
            <w:iCs/>
          </w:rPr>
          <w:t>sbfd-RSRP-ThresholdRO-TypeUsage</w:t>
        </w:r>
        <w:r w:rsidRPr="0008664A">
          <w:t xml:space="preserve">: indicates how </w:t>
        </w:r>
        <w:r w:rsidRPr="0008664A">
          <w:rPr>
            <w:i/>
            <w:iCs/>
          </w:rPr>
          <w:t>sbfd-RSRP-ThresholdRO-Type</w:t>
        </w:r>
        <w:r w:rsidRPr="0008664A">
          <w:t xml:space="preserve"> is used in initial RO type selection;</w:t>
        </w:r>
      </w:ins>
    </w:p>
    <w:p w14:paraId="0B6CBCB3" w14:textId="77777777" w:rsidR="003B7492" w:rsidRDefault="003B7492" w:rsidP="003B7492">
      <w:pPr>
        <w:pStyle w:val="B1"/>
        <w:rPr>
          <w:ins w:id="32" w:author="CR#2110r2" w:date="2025-09-30T00:23:00Z" w16du:dateUtc="2025-09-29T22:23:00Z"/>
          <w:lang w:eastAsia="ko-KR"/>
        </w:rPr>
      </w:pPr>
      <w:ins w:id="33" w:author="CR#2110r2" w:date="2025-09-30T00:23:00Z" w16du:dateUtc="2025-09-29T22:23:00Z">
        <w:r w:rsidRPr="000B387A">
          <w:rPr>
            <w:lang w:eastAsia="ko-KR"/>
          </w:rPr>
          <w:t>-</w:t>
        </w:r>
        <w:r w:rsidRPr="000B387A">
          <w:rPr>
            <w:lang w:eastAsia="ko-KR"/>
          </w:rPr>
          <w:tab/>
        </w:r>
        <w:r w:rsidRPr="000B387A">
          <w:rPr>
            <w:i/>
            <w:iCs/>
            <w:lang w:eastAsia="ko-KR"/>
          </w:rPr>
          <w:t>sib1-rsrp-ThresholdSSB</w:t>
        </w:r>
        <w:r w:rsidRPr="00FA0FAE">
          <w:rPr>
            <w:lang w:eastAsia="ko-KR"/>
          </w:rPr>
          <w:t>: an RSRP threshold for the selection of the SSB for SI</w:t>
        </w:r>
        <w:r>
          <w:rPr>
            <w:lang w:eastAsia="ko-KR"/>
          </w:rPr>
          <w:t>B1</w:t>
        </w:r>
        <w:r w:rsidRPr="00FA0FAE">
          <w:rPr>
            <w:lang w:eastAsia="ko-KR"/>
          </w:rPr>
          <w:t xml:space="preserve"> request.</w:t>
        </w:r>
      </w:ins>
    </w:p>
    <w:p w14:paraId="658FC491" w14:textId="77777777" w:rsidR="003B7492" w:rsidRPr="00B27271" w:rsidRDefault="003B7492" w:rsidP="003B7492">
      <w:pPr>
        <w:pStyle w:val="B1"/>
        <w:rPr>
          <w:lang w:eastAsia="ko-KR"/>
        </w:rPr>
      </w:pPr>
      <w:r w:rsidRPr="00B27271">
        <w:rPr>
          <w:i/>
          <w:iCs/>
          <w:lang w:eastAsia="ko-KR"/>
        </w:rPr>
        <w:t>-</w:t>
      </w:r>
      <w:r w:rsidRPr="00B27271">
        <w:rPr>
          <w:i/>
          <w:iCs/>
          <w:lang w:eastAsia="ko-KR"/>
        </w:rPr>
        <w:tab/>
      </w:r>
      <w:r w:rsidRPr="00B27271">
        <w:rPr>
          <w:i/>
          <w:iCs/>
        </w:rPr>
        <w:t>FeatureCombination</w:t>
      </w:r>
      <w:r w:rsidRPr="00B27271">
        <w:rPr>
          <w:lang w:eastAsia="ko-KR"/>
        </w:rPr>
        <w:t>:</w:t>
      </w:r>
      <w:r w:rsidRPr="00B27271">
        <w:t xml:space="preserve"> </w:t>
      </w:r>
      <w:r w:rsidRPr="00B27271">
        <w:rPr>
          <w:lang w:eastAsia="ko-KR"/>
        </w:rPr>
        <w:t>feature or a combination of features associated with a set of Random Access resources;</w:t>
      </w:r>
    </w:p>
    <w:p w14:paraId="5774C897" w14:textId="77777777" w:rsidR="003B7492" w:rsidRPr="00B27271" w:rsidRDefault="003B7492" w:rsidP="003B7492">
      <w:pPr>
        <w:pStyle w:val="B1"/>
        <w:rPr>
          <w:lang w:eastAsia="ko-KR"/>
        </w:rPr>
      </w:pPr>
      <w:r w:rsidRPr="00B27271">
        <w:rPr>
          <w:i/>
          <w:iCs/>
          <w:lang w:eastAsia="ko-KR"/>
        </w:rPr>
        <w:t>-</w:t>
      </w:r>
      <w:r w:rsidRPr="00B27271">
        <w:rPr>
          <w:i/>
          <w:iCs/>
          <w:lang w:eastAsia="ko-KR"/>
        </w:rPr>
        <w:tab/>
      </w:r>
      <w:r w:rsidRPr="00B27271">
        <w:rPr>
          <w:i/>
          <w:iCs/>
        </w:rPr>
        <w:t>featurePriorities</w:t>
      </w:r>
      <w:r w:rsidRPr="00B27271">
        <w:rPr>
          <w:lang w:eastAsia="ko-KR"/>
        </w:rPr>
        <w:t>: p</w:t>
      </w:r>
      <w:r w:rsidRPr="00B27271">
        <w:rPr>
          <w:szCs w:val="22"/>
        </w:rPr>
        <w:t>riorities for features, such as (e)RedCap, Slicing, etc. (see clause 5.1.1d)</w:t>
      </w:r>
      <w:r w:rsidRPr="00B27271">
        <w:rPr>
          <w:lang w:eastAsia="ko-KR"/>
        </w:rPr>
        <w:t>;</w:t>
      </w:r>
    </w:p>
    <w:p w14:paraId="3640217F"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iCs/>
        </w:rPr>
        <w:t>msgA-TransMax</w:t>
      </w:r>
      <w:r w:rsidRPr="00B27271">
        <w:t>: The maximum number of MSGA transmissions when both 4-step and 2-step RA type Random Access Resources are configured;</w:t>
      </w:r>
    </w:p>
    <w:p w14:paraId="5551DA67"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candidateBeamRSList</w:t>
      </w:r>
      <w:r w:rsidRPr="00B27271">
        <w:rPr>
          <w:lang w:eastAsia="ko-KR"/>
        </w:rPr>
        <w:t>: a list of reference signals (CSI-RS and/or SSB) identifying the candidate beams for recovery and the associated Random Access parameters;</w:t>
      </w:r>
    </w:p>
    <w:p w14:paraId="40349662"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recoverySearchSpaceId</w:t>
      </w:r>
      <w:r w:rsidRPr="00B27271">
        <w:rPr>
          <w:lang w:eastAsia="ko-KR"/>
        </w:rPr>
        <w:t>: the search space identity for monitoring the response of the beam failure recovery request;</w:t>
      </w:r>
    </w:p>
    <w:p w14:paraId="3C79F5D5"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powerRampingStep</w:t>
      </w:r>
      <w:r w:rsidRPr="00B27271">
        <w:rPr>
          <w:lang w:eastAsia="ko-KR"/>
        </w:rPr>
        <w:t>: the power-ramping factor;</w:t>
      </w:r>
    </w:p>
    <w:p w14:paraId="2DD8CA1E"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iCs/>
          <w:lang w:eastAsia="ko-KR"/>
        </w:rPr>
        <w:t>msgA-PreamblePowerRampingStep</w:t>
      </w:r>
      <w:r w:rsidRPr="00B27271">
        <w:rPr>
          <w:iCs/>
          <w:lang w:eastAsia="ko-KR"/>
        </w:rPr>
        <w:t xml:space="preserve">: </w:t>
      </w:r>
      <w:r w:rsidRPr="00B27271">
        <w:rPr>
          <w:lang w:eastAsia="ko-KR"/>
        </w:rPr>
        <w:t>the power ramping factor for MSGA preamble;</w:t>
      </w:r>
    </w:p>
    <w:p w14:paraId="70CE9D4A"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powerRampingStepHighPriority</w:t>
      </w:r>
      <w:r w:rsidRPr="00B27271">
        <w:rPr>
          <w:lang w:eastAsia="ko-KR"/>
        </w:rPr>
        <w:t>: the power-ramping factor in case of prioritized Random Access procedure;</w:t>
      </w:r>
    </w:p>
    <w:p w14:paraId="41750928"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scalingFactorBI</w:t>
      </w:r>
      <w:r w:rsidRPr="00B27271">
        <w:rPr>
          <w:lang w:eastAsia="ko-KR"/>
        </w:rPr>
        <w:t>: a scaling factor for prioritized Random Access procedure;</w:t>
      </w:r>
    </w:p>
    <w:p w14:paraId="41ED2550"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ra-PreambleIndex</w:t>
      </w:r>
      <w:r w:rsidRPr="00B27271">
        <w:rPr>
          <w:lang w:eastAsia="ko-KR"/>
        </w:rPr>
        <w:t>: Random Access Preamble;</w:t>
      </w:r>
    </w:p>
    <w:p w14:paraId="41BD497A"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ra-ssb-OccasionMaskIndex</w:t>
      </w:r>
      <w:r w:rsidRPr="00B27271">
        <w:rPr>
          <w:lang w:eastAsia="ko-KR"/>
        </w:rPr>
        <w:t>: defines PRACH occasion(s) associated with an SSB in which the MAC entity may transmit a Random Access Preamble (see clause 7.4);</w:t>
      </w:r>
    </w:p>
    <w:p w14:paraId="15B897E0" w14:textId="77777777" w:rsidR="003B7492" w:rsidRPr="00B27271" w:rsidRDefault="003B7492" w:rsidP="003B7492">
      <w:pPr>
        <w:pStyle w:val="B1"/>
      </w:pPr>
      <w:r w:rsidRPr="00B27271">
        <w:rPr>
          <w:lang w:eastAsia="ko-KR"/>
        </w:rPr>
        <w:t>-</w:t>
      </w:r>
      <w:r w:rsidRPr="00B27271">
        <w:rPr>
          <w:lang w:eastAsia="ko-KR"/>
        </w:rPr>
        <w:tab/>
      </w:r>
      <w:r w:rsidRPr="00B27271">
        <w:rPr>
          <w:i/>
          <w:iCs/>
        </w:rPr>
        <w:t>msgA-SSB-SharedRO-MaskIndex</w:t>
      </w:r>
      <w:r w:rsidRPr="00B27271">
        <w:t xml:space="preserve">: Indicates the subset of 4-step RA type PRACH occasions shared with 2-step RA type PRACH occasions for each SSB. If 2-step RA type PRACH occasions are shared with 4-step RA type PRACH occasions and </w:t>
      </w:r>
      <w:r w:rsidRPr="00B27271">
        <w:rPr>
          <w:i/>
          <w:iCs/>
        </w:rPr>
        <w:t>msgA-SSB-SharedRO-MaskIndex</w:t>
      </w:r>
      <w:r w:rsidRPr="00B27271">
        <w:t xml:space="preserve"> is not configured, then all 4-step RA type PRACH occasions are available for 2-step RA type (see clause 7.4);</w:t>
      </w:r>
    </w:p>
    <w:p w14:paraId="65A73BF2" w14:textId="77777777" w:rsidR="003B7492" w:rsidRPr="00B27271" w:rsidRDefault="003B7492" w:rsidP="003B7492">
      <w:pPr>
        <w:pStyle w:val="B1"/>
        <w:rPr>
          <w:lang w:eastAsia="ko-KR"/>
        </w:rPr>
      </w:pPr>
      <w:r w:rsidRPr="00B27271">
        <w:rPr>
          <w:rFonts w:eastAsia="Yu Mincho"/>
          <w:lang w:eastAsia="ko-KR"/>
        </w:rPr>
        <w:t>-</w:t>
      </w:r>
      <w:r w:rsidRPr="00B27271">
        <w:rPr>
          <w:rFonts w:eastAsia="Yu Mincho"/>
          <w:lang w:eastAsia="ko-KR"/>
        </w:rPr>
        <w:tab/>
      </w:r>
      <w:r w:rsidRPr="00B27271">
        <w:rPr>
          <w:rFonts w:eastAsia="Yu Mincho"/>
          <w:i/>
          <w:lang w:eastAsia="en-US"/>
        </w:rPr>
        <w:t>ssb-SharedRO-MaskIndex</w:t>
      </w:r>
      <w:r w:rsidRPr="00B27271">
        <w:rPr>
          <w:rFonts w:eastAsia="Yu Mincho"/>
          <w:lang w:eastAsia="en-US"/>
        </w:rPr>
        <w:t xml:space="preserve">: </w:t>
      </w:r>
      <w:r w:rsidRPr="00B27271">
        <w:rPr>
          <w:rFonts w:eastAsia="Yu Mincho"/>
          <w:lang w:eastAsia="ko-KR"/>
        </w:rPr>
        <w:t>defines PRACH occasions, on which</w:t>
      </w:r>
      <w:r w:rsidRPr="00B27271">
        <w:rPr>
          <w:rFonts w:eastAsia="Yu Mincho"/>
          <w:szCs w:val="22"/>
          <w:lang w:eastAsia="sv-SE"/>
        </w:rPr>
        <w:t xml:space="preserve"> preambles are allocated for a </w:t>
      </w:r>
      <w:r w:rsidRPr="00B27271">
        <w:rPr>
          <w:rFonts w:eastAsia="Yu Mincho"/>
          <w:lang w:eastAsia="ko-KR"/>
        </w:rPr>
        <w:t>feature or a combination of features, associated with an SSB in which the MAC entity may transmit a Random Access Preamble (see clause 7.4);</w:t>
      </w:r>
    </w:p>
    <w:p w14:paraId="5BB3AF5E"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ra-OccasionList</w:t>
      </w:r>
      <w:r w:rsidRPr="00B27271">
        <w:rPr>
          <w:lang w:eastAsia="ko-KR"/>
        </w:rPr>
        <w:t>: defines PRACH occasion(s) associated with a CSI-RS in which the MAC entity may transmit a Random Access Preamble;</w:t>
      </w:r>
    </w:p>
    <w:p w14:paraId="175B9E0A"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ra-PreambleStartIndex</w:t>
      </w:r>
      <w:r w:rsidRPr="00B27271">
        <w:rPr>
          <w:lang w:eastAsia="ko-KR"/>
        </w:rPr>
        <w:t>: the starting index of Random Access Preamble(s) for on-demand SI request;</w:t>
      </w:r>
    </w:p>
    <w:p w14:paraId="30CAA6E6" w14:textId="77777777" w:rsidR="003B7492" w:rsidRDefault="003B7492" w:rsidP="003B7492">
      <w:pPr>
        <w:pStyle w:val="B1"/>
        <w:rPr>
          <w:ins w:id="34" w:author="CR#2110r2" w:date="2025-09-30T00:23:00Z" w16du:dateUtc="2025-09-29T22:23:00Z"/>
          <w:lang w:eastAsia="ko-KR"/>
        </w:rPr>
      </w:pPr>
      <w:ins w:id="35" w:author="CR#2110r2" w:date="2025-09-30T00:23:00Z" w16du:dateUtc="2025-09-29T22:23:00Z">
        <w:r w:rsidRPr="00FA0FAE">
          <w:rPr>
            <w:lang w:eastAsia="ko-KR"/>
          </w:rPr>
          <w:t>-</w:t>
        </w:r>
        <w:r w:rsidRPr="00FA0FAE">
          <w:rPr>
            <w:lang w:eastAsia="ko-KR"/>
          </w:rPr>
          <w:tab/>
        </w:r>
        <w:r w:rsidRPr="000B387A">
          <w:rPr>
            <w:i/>
            <w:iCs/>
            <w:lang w:eastAsia="ko-KR"/>
          </w:rPr>
          <w:t>sib1-RA-PreambleStartIndex</w:t>
        </w:r>
        <w:r w:rsidRPr="00FA0FAE">
          <w:rPr>
            <w:lang w:eastAsia="ko-KR"/>
          </w:rPr>
          <w:t>: the starting index of Random Access Preamble(s) for</w:t>
        </w:r>
        <w:r>
          <w:rPr>
            <w:lang w:eastAsia="ko-KR"/>
          </w:rPr>
          <w:t xml:space="preserve"> </w:t>
        </w:r>
        <w:r w:rsidRPr="00FA0FAE">
          <w:rPr>
            <w:lang w:eastAsia="ko-KR"/>
          </w:rPr>
          <w:t>SI</w:t>
        </w:r>
        <w:r>
          <w:rPr>
            <w:lang w:eastAsia="ko-KR"/>
          </w:rPr>
          <w:t>B1</w:t>
        </w:r>
        <w:r w:rsidRPr="00FA0FAE">
          <w:rPr>
            <w:lang w:eastAsia="ko-KR"/>
          </w:rPr>
          <w:t xml:space="preserve"> request;</w:t>
        </w:r>
      </w:ins>
    </w:p>
    <w:p w14:paraId="6971810C"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startPreambleForThisPartition</w:t>
      </w:r>
      <w:r w:rsidRPr="00B27271">
        <w:rPr>
          <w:lang w:eastAsia="ko-KR"/>
        </w:rPr>
        <w:t xml:space="preserve">: the </w:t>
      </w:r>
      <w:r w:rsidRPr="00B27271">
        <w:rPr>
          <w:bCs/>
          <w:iCs/>
          <w:szCs w:val="22"/>
          <w:lang w:eastAsia="sv-SE"/>
        </w:rPr>
        <w:t>first preamble associated with the set of Random Access Resources applicable to the Random Access procedure</w:t>
      </w:r>
      <w:r w:rsidRPr="00B27271">
        <w:rPr>
          <w:lang w:eastAsia="ko-KR"/>
        </w:rPr>
        <w:t>;</w:t>
      </w:r>
    </w:p>
    <w:p w14:paraId="42708BBE"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preambleTransMax</w:t>
      </w:r>
      <w:r w:rsidRPr="00B27271">
        <w:rPr>
          <w:lang w:eastAsia="ko-KR"/>
        </w:rPr>
        <w:t>: the maximum number of Random Access Preamble transmission;</w:t>
      </w:r>
    </w:p>
    <w:p w14:paraId="72ADBE74" w14:textId="77777777" w:rsidR="003B7492" w:rsidRPr="0008664A" w:rsidRDefault="003B7492" w:rsidP="003B7492">
      <w:pPr>
        <w:pStyle w:val="B1"/>
        <w:rPr>
          <w:ins w:id="36" w:author="CR#2106r2" w:date="2025-09-29T23:53:00Z" w16du:dateUtc="2025-09-29T21:53:00Z"/>
          <w:lang w:eastAsia="ko-KR"/>
        </w:rPr>
      </w:pPr>
      <w:r w:rsidRPr="00B27271">
        <w:rPr>
          <w:lang w:eastAsia="ko-KR"/>
        </w:rPr>
        <w:t>-</w:t>
      </w:r>
      <w:r w:rsidRPr="00B27271">
        <w:rPr>
          <w:lang w:eastAsia="ko-KR"/>
        </w:rPr>
        <w:tab/>
      </w:r>
      <w:r w:rsidRPr="00B27271">
        <w:rPr>
          <w:i/>
          <w:lang w:eastAsia="ko-KR"/>
        </w:rPr>
        <w:t>preambleTransMax-Msg1-Repetition</w:t>
      </w:r>
      <w:r w:rsidRPr="00B27271">
        <w:rPr>
          <w:lang w:eastAsia="ko-KR"/>
        </w:rPr>
        <w:t>: the maximum number of Random Access Preamble transmissions with a given Msg1 repetition number before switching to Msg1 repetition with the next available higher Msg1 repetition number;</w:t>
      </w:r>
    </w:p>
    <w:p w14:paraId="0E705E75" w14:textId="77777777" w:rsidR="003B7492" w:rsidRPr="00B27271" w:rsidRDefault="003B7492" w:rsidP="003B7492">
      <w:pPr>
        <w:pStyle w:val="B1"/>
        <w:rPr>
          <w:lang w:eastAsia="ko-KR"/>
        </w:rPr>
      </w:pPr>
      <w:ins w:id="37" w:author="CR#2106r2" w:date="2025-09-29T23:53:00Z" w16du:dateUtc="2025-09-29T21:53:00Z">
        <w:r w:rsidRPr="0008664A">
          <w:rPr>
            <w:lang w:eastAsia="ko-KR"/>
          </w:rPr>
          <w:t>-</w:t>
        </w:r>
        <w:r w:rsidRPr="0008664A">
          <w:rPr>
            <w:lang w:eastAsia="ko-KR"/>
          </w:rPr>
          <w:tab/>
        </w:r>
        <w:r w:rsidRPr="0008664A">
          <w:rPr>
            <w:i/>
            <w:lang w:eastAsia="ko-KR"/>
          </w:rPr>
          <w:t>preambleTransMaxRO-Type</w:t>
        </w:r>
        <w:r w:rsidRPr="0008664A">
          <w:rPr>
            <w:lang w:eastAsia="ko-KR"/>
          </w:rPr>
          <w:t>: the maximum number of Random Access Preamble transmissions before switching RO type between the first PRACH occasions and the second PRACH occasions as defined in TS 38.213 [6];</w:t>
        </w:r>
      </w:ins>
    </w:p>
    <w:p w14:paraId="07E45ACA"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ssb-perRACH-OccasionAndCB-PreamblesPerSSB</w:t>
      </w:r>
      <w:r w:rsidRPr="00B27271">
        <w:rPr>
          <w:lang w:eastAsia="ko-KR"/>
        </w:rPr>
        <w:t>: defines the number of SSBs mapped to each PRACH occasion for 4-step RA type and the number of contention-based Random Access Preambles mapped to each SSB;</w:t>
      </w:r>
    </w:p>
    <w:p w14:paraId="5E7BB845"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rPr>
        <w:t>msgA-CB-PreamblesPerSSB-PerSharedRO</w:t>
      </w:r>
      <w:r w:rsidRPr="00B27271">
        <w:t xml:space="preserve">: </w:t>
      </w:r>
      <w:r w:rsidRPr="00B27271">
        <w:rPr>
          <w:lang w:eastAsia="ko-KR"/>
        </w:rPr>
        <w:t>defines the number of contention-based Random Access Preambles</w:t>
      </w:r>
      <w:r w:rsidRPr="00B27271">
        <w:t xml:space="preserve"> for 2-step RA type</w:t>
      </w:r>
      <w:r w:rsidRPr="00B27271">
        <w:rPr>
          <w:lang w:eastAsia="ko-KR"/>
        </w:rPr>
        <w:t xml:space="preserve"> mapped to each SSB when the PRACH occasions are shared between 2-step and 4-step RA types;</w:t>
      </w:r>
    </w:p>
    <w:p w14:paraId="4B591472"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iCs/>
          <w:lang w:eastAsia="ko-KR"/>
        </w:rPr>
        <w:t>msgA-</w:t>
      </w:r>
      <w:r w:rsidRPr="00B27271">
        <w:rPr>
          <w:i/>
          <w:szCs w:val="22"/>
        </w:rPr>
        <w:t>SSB-PerRACH-OccasionAndCB-PreamblesPerSSB</w:t>
      </w:r>
      <w:r w:rsidRPr="00B27271">
        <w:rPr>
          <w:lang w:eastAsia="ko-KR"/>
        </w:rPr>
        <w:t xml:space="preserve">: defines </w:t>
      </w:r>
      <w:r w:rsidRPr="00B27271">
        <w:t>the number of SSBs mapped to each PRACH occasion for 2-step RA type and the number of contention-based Random Access Preambles mapped to each SSB;</w:t>
      </w:r>
    </w:p>
    <w:p w14:paraId="33722A0A" w14:textId="77777777" w:rsidR="003B7492" w:rsidRPr="00B27271" w:rsidRDefault="003B7492" w:rsidP="003B7492">
      <w:pPr>
        <w:pStyle w:val="B1"/>
        <w:rPr>
          <w:rFonts w:eastAsia="Malgun Gothic"/>
          <w:lang w:eastAsia="ko-KR"/>
        </w:rPr>
      </w:pPr>
      <w:r w:rsidRPr="00B27271">
        <w:rPr>
          <w:rFonts w:eastAsia="Yu Mincho"/>
          <w:lang w:eastAsia="ko-KR"/>
        </w:rPr>
        <w:t>-</w:t>
      </w:r>
      <w:r w:rsidRPr="00B27271">
        <w:rPr>
          <w:rFonts w:eastAsia="Yu Mincho"/>
          <w:lang w:eastAsia="ko-KR"/>
        </w:rPr>
        <w:tab/>
      </w:r>
      <w:r w:rsidRPr="00B27271">
        <w:rPr>
          <w:rFonts w:eastAsia="Yu Mincho"/>
          <w:i/>
          <w:lang w:eastAsia="en-US"/>
        </w:rPr>
        <w:t>numberOfPreamblesPerSSB-ForThisPartition</w:t>
      </w:r>
      <w:r w:rsidRPr="00B27271">
        <w:rPr>
          <w:rFonts w:eastAsia="Yu Mincho"/>
          <w:lang w:eastAsia="en-US"/>
        </w:rPr>
        <w:t>:</w:t>
      </w:r>
      <w:r w:rsidRPr="00B27271">
        <w:rPr>
          <w:rFonts w:eastAsia="Yu Mincho"/>
          <w:lang w:eastAsia="ko-KR"/>
        </w:rPr>
        <w:t xml:space="preserve"> defines the number of</w:t>
      </w:r>
      <w:r w:rsidRPr="00B27271">
        <w:rPr>
          <w:rFonts w:eastAsia="Yu Mincho"/>
          <w:i/>
          <w:lang w:eastAsia="en-US"/>
        </w:rPr>
        <w:t xml:space="preserve"> </w:t>
      </w:r>
      <w:r w:rsidRPr="00B27271">
        <w:rPr>
          <w:rFonts w:eastAsia="Yu Mincho"/>
          <w:bCs/>
          <w:iCs/>
          <w:szCs w:val="22"/>
          <w:lang w:eastAsia="sv-SE"/>
        </w:rPr>
        <w:t xml:space="preserve">consecutive preambles for </w:t>
      </w:r>
      <w:r w:rsidRPr="00B27271">
        <w:rPr>
          <w:rFonts w:eastAsia="Yu Mincho"/>
          <w:szCs w:val="22"/>
          <w:lang w:eastAsia="sv-SE"/>
        </w:rPr>
        <w:t xml:space="preserve">a </w:t>
      </w:r>
      <w:r w:rsidRPr="00B27271">
        <w:rPr>
          <w:rFonts w:eastAsia="Yu Mincho"/>
          <w:lang w:eastAsia="ko-KR"/>
        </w:rPr>
        <w:t>feature or a combination of features</w:t>
      </w:r>
      <w:r w:rsidRPr="00B27271">
        <w:rPr>
          <w:rFonts w:eastAsia="Yu Mincho"/>
          <w:bCs/>
          <w:iCs/>
          <w:szCs w:val="22"/>
          <w:lang w:eastAsia="sv-SE"/>
        </w:rPr>
        <w:t xml:space="preserve"> </w:t>
      </w:r>
      <w:r w:rsidRPr="00B27271">
        <w:rPr>
          <w:rFonts w:eastAsia="Yu Mincho"/>
          <w:lang w:eastAsia="en-US"/>
        </w:rPr>
        <w:t>mapped to each SSB;</w:t>
      </w:r>
    </w:p>
    <w:p w14:paraId="3DC38631" w14:textId="77777777" w:rsidR="003B7492" w:rsidRPr="00B27271" w:rsidRDefault="003B7492" w:rsidP="003B7492">
      <w:pPr>
        <w:pStyle w:val="B1"/>
      </w:pPr>
      <w:r w:rsidRPr="00B27271">
        <w:rPr>
          <w:lang w:eastAsia="ko-KR"/>
        </w:rPr>
        <w:t>-</w:t>
      </w:r>
      <w:r w:rsidRPr="00B27271">
        <w:rPr>
          <w:lang w:eastAsia="ko-KR"/>
        </w:rPr>
        <w:tab/>
      </w:r>
      <w:r w:rsidRPr="00B27271">
        <w:rPr>
          <w:i/>
          <w:iCs/>
          <w:lang w:eastAsia="ko-KR"/>
        </w:rPr>
        <w:t>msgA-PUSCH-ResourceGroupA</w:t>
      </w:r>
      <w:r w:rsidRPr="00B27271">
        <w:rPr>
          <w:lang w:eastAsia="ko-KR"/>
        </w:rPr>
        <w:t xml:space="preserve">: defines </w:t>
      </w:r>
      <w:r w:rsidRPr="00B27271">
        <w:rPr>
          <w:szCs w:val="22"/>
        </w:rPr>
        <w:t>MSGA PUSCH resources that the UE shall use when performing MSGA transmission using Random Access Preambles group A</w:t>
      </w:r>
      <w:r w:rsidRPr="00B27271">
        <w:t>;</w:t>
      </w:r>
    </w:p>
    <w:p w14:paraId="10FFE75C" w14:textId="77777777" w:rsidR="003B7492" w:rsidRPr="00B27271" w:rsidRDefault="003B7492" w:rsidP="003B7492">
      <w:pPr>
        <w:pStyle w:val="B1"/>
      </w:pPr>
      <w:r w:rsidRPr="00B27271">
        <w:rPr>
          <w:lang w:eastAsia="ko-KR"/>
        </w:rPr>
        <w:t>-</w:t>
      </w:r>
      <w:r w:rsidRPr="00B27271">
        <w:rPr>
          <w:lang w:eastAsia="ko-KR"/>
        </w:rPr>
        <w:tab/>
      </w:r>
      <w:r w:rsidRPr="00B27271">
        <w:rPr>
          <w:i/>
          <w:iCs/>
          <w:lang w:eastAsia="ko-KR"/>
        </w:rPr>
        <w:t>msgA-PUSCH-ResourceGroupB</w:t>
      </w:r>
      <w:r w:rsidRPr="00B27271">
        <w:rPr>
          <w:lang w:eastAsia="ko-KR"/>
        </w:rPr>
        <w:t xml:space="preserve">: defines </w:t>
      </w:r>
      <w:r w:rsidRPr="00B27271">
        <w:rPr>
          <w:szCs w:val="22"/>
        </w:rPr>
        <w:t>MSGA PUSCH resources that the UE shall use when performing MSGA transmission using Random Access Preambles group B</w:t>
      </w:r>
      <w:r w:rsidRPr="00B27271">
        <w:t>;</w:t>
      </w:r>
    </w:p>
    <w:p w14:paraId="445B7AEE"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iCs/>
          <w:lang w:eastAsia="ko-KR"/>
        </w:rPr>
        <w:t>msgA-PUSCH-Resource-Index</w:t>
      </w:r>
      <w:r w:rsidRPr="00B27271">
        <w:rPr>
          <w:lang w:eastAsia="ko-KR"/>
        </w:rPr>
        <w:t xml:space="preserve">: </w:t>
      </w:r>
      <w:r w:rsidRPr="00B27271">
        <w:rPr>
          <w:szCs w:val="22"/>
        </w:rPr>
        <w:t>identifies the index of the PUSCH resource used for MSGA in case of contention-free Random Access with 2-step RA type</w:t>
      </w:r>
      <w:r w:rsidRPr="00B27271">
        <w:t>;</w:t>
      </w:r>
    </w:p>
    <w:p w14:paraId="0487D362" w14:textId="77777777" w:rsidR="003B7492" w:rsidRPr="00B27271" w:rsidRDefault="003B7492" w:rsidP="003B7492">
      <w:pPr>
        <w:pStyle w:val="B1"/>
        <w:rPr>
          <w:lang w:eastAsia="ko-KR"/>
        </w:rPr>
      </w:pPr>
      <w:r w:rsidRPr="00B27271">
        <w:rPr>
          <w:lang w:eastAsia="ko-KR"/>
        </w:rPr>
        <w:t>-</w:t>
      </w:r>
      <w:r w:rsidRPr="00B27271">
        <w:rPr>
          <w:lang w:eastAsia="ko-KR"/>
        </w:rPr>
        <w:tab/>
        <w:t xml:space="preserve">if </w:t>
      </w:r>
      <w:r w:rsidRPr="00B27271">
        <w:rPr>
          <w:i/>
          <w:lang w:eastAsia="ko-KR"/>
        </w:rPr>
        <w:t>groupBconfigured</w:t>
      </w:r>
      <w:r w:rsidRPr="00B27271">
        <w:rPr>
          <w:lang w:eastAsia="ko-KR"/>
        </w:rPr>
        <w:t xml:space="preserve"> is configured, then Random Access Preambles group B is configured for 4-step RA type.</w:t>
      </w:r>
    </w:p>
    <w:p w14:paraId="69C4FEB0" w14:textId="77777777" w:rsidR="003B7492" w:rsidRPr="00B27271" w:rsidRDefault="003B7492" w:rsidP="003B7492">
      <w:pPr>
        <w:pStyle w:val="B2"/>
        <w:rPr>
          <w:lang w:eastAsia="ko-KR"/>
        </w:rPr>
      </w:pPr>
      <w:r w:rsidRPr="00B27271">
        <w:rPr>
          <w:lang w:eastAsia="ko-KR"/>
        </w:rPr>
        <w:t>-</w:t>
      </w:r>
      <w:r w:rsidRPr="00B27271">
        <w:rPr>
          <w:lang w:eastAsia="ko-KR"/>
        </w:rPr>
        <w:tab/>
      </w:r>
      <w:r w:rsidRPr="00B27271">
        <w:rPr>
          <w:lang w:eastAsia="zh-CN"/>
        </w:rPr>
        <w:t xml:space="preserve">Amongst the contention-based Random Access Preambles associated with an SSB (as defined in TS 38.213 [6]), the first </w:t>
      </w:r>
      <w:r w:rsidRPr="00B27271">
        <w:rPr>
          <w:i/>
          <w:iCs/>
          <w:lang w:eastAsia="zh-CN"/>
        </w:rPr>
        <w:t>numberOfRA-PreamblesGroupA</w:t>
      </w:r>
      <w:r w:rsidRPr="00B27271">
        <w:rPr>
          <w:iCs/>
          <w:lang w:eastAsia="zh-CN"/>
        </w:rPr>
        <w:t xml:space="preserve"> included in </w:t>
      </w:r>
      <w:r w:rsidRPr="00B27271">
        <w:rPr>
          <w:i/>
          <w:lang w:eastAsia="ko-KR"/>
        </w:rPr>
        <w:t>groupBconfigured</w:t>
      </w:r>
      <w:r w:rsidRPr="00B27271">
        <w:rPr>
          <w:iCs/>
          <w:lang w:eastAsia="zh-CN"/>
        </w:rPr>
        <w:t xml:space="preserve"> </w:t>
      </w:r>
      <w:r w:rsidRPr="00B27271">
        <w:rPr>
          <w:lang w:eastAsia="zh-CN"/>
        </w:rPr>
        <w:t>Random Access Preambles</w:t>
      </w:r>
      <w:r w:rsidRPr="00B27271">
        <w:rPr>
          <w:iCs/>
          <w:lang w:eastAsia="zh-CN"/>
        </w:rPr>
        <w:t xml:space="preserve"> </w:t>
      </w:r>
      <w:r w:rsidRPr="00B27271">
        <w:rPr>
          <w:lang w:eastAsia="zh-CN"/>
        </w:rPr>
        <w:t>belong to Random Access Preambles group A. The remaining Random Access Preambles associated with the SSB belong to Random Access Preambles group B (if configured).</w:t>
      </w:r>
    </w:p>
    <w:p w14:paraId="456B8698" w14:textId="77777777" w:rsidR="003B7492" w:rsidRPr="00B27271" w:rsidRDefault="003B7492" w:rsidP="003B7492">
      <w:pPr>
        <w:pStyle w:val="B1"/>
        <w:rPr>
          <w:lang w:eastAsia="ko-KR"/>
        </w:rPr>
      </w:pPr>
      <w:r w:rsidRPr="00B27271">
        <w:rPr>
          <w:lang w:eastAsia="ko-KR"/>
        </w:rPr>
        <w:t>-</w:t>
      </w:r>
      <w:r w:rsidRPr="00B27271">
        <w:rPr>
          <w:lang w:eastAsia="ko-KR"/>
        </w:rPr>
        <w:tab/>
        <w:t xml:space="preserve">if </w:t>
      </w:r>
      <w:r w:rsidRPr="00B27271">
        <w:rPr>
          <w:i/>
          <w:iCs/>
        </w:rPr>
        <w:t>groupB-ConfiguredTwoStepRA</w:t>
      </w:r>
      <w:r w:rsidRPr="00B27271">
        <w:rPr>
          <w:iCs/>
          <w:lang w:eastAsia="ko-KR"/>
        </w:rPr>
        <w:t xml:space="preserve"> </w:t>
      </w:r>
      <w:r w:rsidRPr="00B27271">
        <w:rPr>
          <w:lang w:eastAsia="ko-KR"/>
        </w:rPr>
        <w:t>is configured, then Random Access Preambles group B is configured for 2-step RA type.</w:t>
      </w:r>
    </w:p>
    <w:p w14:paraId="49175B32" w14:textId="77777777" w:rsidR="003B7492" w:rsidRPr="00B27271" w:rsidRDefault="003B7492" w:rsidP="003B7492">
      <w:pPr>
        <w:pStyle w:val="B2"/>
        <w:rPr>
          <w:lang w:eastAsia="ko-KR"/>
        </w:rPr>
      </w:pPr>
      <w:r w:rsidRPr="00B27271">
        <w:rPr>
          <w:lang w:eastAsia="zh-CN"/>
        </w:rPr>
        <w:t>-</w:t>
      </w:r>
      <w:r w:rsidRPr="00B27271">
        <w:rPr>
          <w:lang w:eastAsia="zh-CN"/>
        </w:rPr>
        <w:tab/>
        <w:t xml:space="preserve">Amongst the contention-based Random Access Preambles for 2-step RA type associated with an SSB (as defined in TS 38.213 [6]), the first </w:t>
      </w:r>
      <w:r w:rsidRPr="00B27271">
        <w:rPr>
          <w:i/>
          <w:iCs/>
          <w:lang w:eastAsia="ko-KR"/>
        </w:rPr>
        <w:t>numberOfRA-PreamblesGroupA</w:t>
      </w:r>
      <w:r w:rsidRPr="00B27271">
        <w:rPr>
          <w:iCs/>
          <w:lang w:eastAsia="zh-CN"/>
        </w:rPr>
        <w:t xml:space="preserve"> included in </w:t>
      </w:r>
      <w:r w:rsidRPr="00B27271">
        <w:rPr>
          <w:i/>
          <w:iCs/>
        </w:rPr>
        <w:t>GroupB-ConfiguredTwoStepRA</w:t>
      </w:r>
      <w:r w:rsidRPr="00B27271">
        <w:rPr>
          <w:iCs/>
          <w:lang w:eastAsia="zh-CN"/>
        </w:rPr>
        <w:t xml:space="preserve"> </w:t>
      </w:r>
      <w:r w:rsidRPr="00B27271">
        <w:rPr>
          <w:lang w:eastAsia="zh-CN"/>
        </w:rPr>
        <w:t>Random Access Preambles</w:t>
      </w:r>
      <w:r w:rsidRPr="00B27271">
        <w:rPr>
          <w:iCs/>
          <w:lang w:eastAsia="zh-CN"/>
        </w:rPr>
        <w:t xml:space="preserve"> </w:t>
      </w:r>
      <w:r w:rsidRPr="00B27271">
        <w:rPr>
          <w:lang w:eastAsia="zh-CN"/>
        </w:rPr>
        <w:t>belong to Random Access Preambles group A. The remaining Random Access Preambles associated with the SSB belong to Random Access Preambles group B (if configured).</w:t>
      </w:r>
    </w:p>
    <w:p w14:paraId="20126F2C" w14:textId="77777777" w:rsidR="003B7492" w:rsidRPr="00B27271" w:rsidRDefault="003B7492" w:rsidP="003B7492">
      <w:pPr>
        <w:pStyle w:val="NO"/>
        <w:rPr>
          <w:lang w:eastAsia="ko-KR"/>
        </w:rPr>
      </w:pPr>
      <w:r w:rsidRPr="00B27271">
        <w:rPr>
          <w:lang w:eastAsia="ko-KR"/>
        </w:rPr>
        <w:t>NOTE 3:</w:t>
      </w:r>
      <w:r w:rsidRPr="00B27271">
        <w:rPr>
          <w:lang w:eastAsia="ko-KR"/>
        </w:rPr>
        <w:tab/>
        <w:t>If Random Access Preambles group B is supported by the cell Random Access Preambles group B is included for each SSB.</w:t>
      </w:r>
    </w:p>
    <w:p w14:paraId="7E3FB4EF" w14:textId="77777777" w:rsidR="003B7492" w:rsidRPr="00B27271" w:rsidRDefault="003B7492" w:rsidP="003B7492">
      <w:pPr>
        <w:pStyle w:val="B1"/>
        <w:rPr>
          <w:lang w:eastAsia="ko-KR"/>
        </w:rPr>
      </w:pPr>
      <w:r w:rsidRPr="00B27271">
        <w:rPr>
          <w:lang w:eastAsia="ko-KR"/>
        </w:rPr>
        <w:t>-</w:t>
      </w:r>
      <w:r w:rsidRPr="00B27271">
        <w:rPr>
          <w:lang w:eastAsia="ko-KR"/>
        </w:rPr>
        <w:tab/>
        <w:t>if Random Access Preambles group B is configured for 4-step RA type:</w:t>
      </w:r>
    </w:p>
    <w:p w14:paraId="6D0D3FBD" w14:textId="77777777" w:rsidR="003B7492" w:rsidRPr="00B27271" w:rsidRDefault="003B7492" w:rsidP="003B7492">
      <w:pPr>
        <w:pStyle w:val="B2"/>
        <w:rPr>
          <w:lang w:eastAsia="ko-KR"/>
        </w:rPr>
      </w:pPr>
      <w:r w:rsidRPr="00B27271">
        <w:rPr>
          <w:lang w:eastAsia="ko-KR"/>
        </w:rPr>
        <w:t>-</w:t>
      </w:r>
      <w:r w:rsidRPr="00B27271">
        <w:rPr>
          <w:lang w:eastAsia="ko-KR"/>
        </w:rPr>
        <w:tab/>
      </w:r>
      <w:r w:rsidRPr="00B27271">
        <w:rPr>
          <w:i/>
          <w:lang w:eastAsia="ko-KR"/>
        </w:rPr>
        <w:t>ra-Msg3SizeGroupA</w:t>
      </w:r>
      <w:r w:rsidRPr="00B27271">
        <w:rPr>
          <w:lang w:eastAsia="ko-KR"/>
        </w:rPr>
        <w:t>: the threshold to determine the groups of Random Access Preambles for 4-step RA type;</w:t>
      </w:r>
    </w:p>
    <w:p w14:paraId="30532CDF" w14:textId="77777777" w:rsidR="003B7492" w:rsidRPr="00B27271" w:rsidRDefault="003B7492" w:rsidP="003B7492">
      <w:pPr>
        <w:pStyle w:val="B2"/>
        <w:rPr>
          <w:lang w:eastAsia="ko-KR"/>
        </w:rPr>
      </w:pPr>
      <w:r w:rsidRPr="00B27271">
        <w:rPr>
          <w:lang w:eastAsia="ko-KR"/>
        </w:rPr>
        <w:t>-</w:t>
      </w:r>
      <w:r w:rsidRPr="00B27271">
        <w:rPr>
          <w:lang w:eastAsia="ko-KR"/>
        </w:rPr>
        <w:tab/>
      </w:r>
      <w:r w:rsidRPr="00B27271">
        <w:rPr>
          <w:i/>
          <w:lang w:eastAsia="ko-KR"/>
        </w:rPr>
        <w:t>msg3-DeltaPreamble</w:t>
      </w:r>
      <w:r w:rsidRPr="00B27271">
        <w:rPr>
          <w:lang w:eastAsia="ko-KR"/>
        </w:rPr>
        <w:t>: ∆</w:t>
      </w:r>
      <w:r w:rsidRPr="00B27271">
        <w:rPr>
          <w:i/>
          <w:vertAlign w:val="subscript"/>
          <w:lang w:eastAsia="ko-KR"/>
        </w:rPr>
        <w:t>PREAMBLE_Msg3</w:t>
      </w:r>
      <w:r w:rsidRPr="00B27271">
        <w:rPr>
          <w:lang w:eastAsia="ko-KR"/>
        </w:rPr>
        <w:t xml:space="preserve"> in TS 38.213 [6];</w:t>
      </w:r>
    </w:p>
    <w:p w14:paraId="01ED408E" w14:textId="77777777" w:rsidR="003B7492" w:rsidRPr="00B27271" w:rsidRDefault="003B7492" w:rsidP="003B7492">
      <w:pPr>
        <w:pStyle w:val="B2"/>
        <w:rPr>
          <w:lang w:eastAsia="ko-KR"/>
        </w:rPr>
      </w:pPr>
      <w:r w:rsidRPr="00B27271">
        <w:rPr>
          <w:lang w:eastAsia="ko-KR"/>
        </w:rPr>
        <w:t>-</w:t>
      </w:r>
      <w:r w:rsidRPr="00B27271">
        <w:rPr>
          <w:lang w:eastAsia="ko-KR"/>
        </w:rPr>
        <w:tab/>
      </w:r>
      <w:r w:rsidRPr="00B27271">
        <w:rPr>
          <w:i/>
          <w:lang w:eastAsia="ko-KR"/>
        </w:rPr>
        <w:t>messagePowerOffsetGroupB</w:t>
      </w:r>
      <w:r w:rsidRPr="00B27271">
        <w:rPr>
          <w:lang w:eastAsia="ko-KR"/>
        </w:rPr>
        <w:t>: the power offset for preamble selection</w:t>
      </w:r>
      <w:r w:rsidRPr="00B27271">
        <w:rPr>
          <w:iCs/>
          <w:lang w:eastAsia="zh-CN"/>
        </w:rPr>
        <w:t xml:space="preserve"> included in </w:t>
      </w:r>
      <w:r w:rsidRPr="00B27271">
        <w:rPr>
          <w:i/>
          <w:lang w:eastAsia="ko-KR"/>
        </w:rPr>
        <w:t>groupBconfigured</w:t>
      </w:r>
      <w:r w:rsidRPr="00B27271">
        <w:rPr>
          <w:lang w:eastAsia="ko-KR"/>
        </w:rPr>
        <w:t>;</w:t>
      </w:r>
    </w:p>
    <w:p w14:paraId="05D23D63" w14:textId="77777777" w:rsidR="003B7492" w:rsidRPr="00B27271" w:rsidRDefault="003B7492" w:rsidP="003B7492">
      <w:pPr>
        <w:pStyle w:val="B2"/>
        <w:rPr>
          <w:lang w:eastAsia="ko-KR"/>
        </w:rPr>
      </w:pPr>
      <w:r w:rsidRPr="00B27271">
        <w:rPr>
          <w:lang w:eastAsia="ko-KR"/>
        </w:rPr>
        <w:t>-</w:t>
      </w:r>
      <w:r w:rsidRPr="00B27271">
        <w:rPr>
          <w:lang w:eastAsia="ko-KR"/>
        </w:rPr>
        <w:tab/>
      </w:r>
      <w:r w:rsidRPr="00B27271">
        <w:rPr>
          <w:i/>
          <w:lang w:eastAsia="ko-KR"/>
        </w:rPr>
        <w:t>numberOfRA-PreamblesGroupA</w:t>
      </w:r>
      <w:r w:rsidRPr="00B27271">
        <w:rPr>
          <w:lang w:eastAsia="ko-KR"/>
        </w:rPr>
        <w:t>: defines the number of Random Access Preambles in Random Access Preamble group A for each SSB</w:t>
      </w:r>
      <w:r w:rsidRPr="00B27271">
        <w:rPr>
          <w:iCs/>
          <w:lang w:eastAsia="zh-CN"/>
        </w:rPr>
        <w:t xml:space="preserve"> included in </w:t>
      </w:r>
      <w:r w:rsidRPr="00B27271">
        <w:rPr>
          <w:i/>
          <w:lang w:eastAsia="ko-KR"/>
        </w:rPr>
        <w:t>groupBconfigured</w:t>
      </w:r>
      <w:r w:rsidRPr="00B27271">
        <w:rPr>
          <w:lang w:eastAsia="ko-KR"/>
        </w:rPr>
        <w:t>.</w:t>
      </w:r>
    </w:p>
    <w:p w14:paraId="6D89C27A" w14:textId="77777777" w:rsidR="003B7492" w:rsidRPr="00B27271" w:rsidRDefault="003B7492" w:rsidP="003B7492">
      <w:pPr>
        <w:pStyle w:val="B1"/>
        <w:rPr>
          <w:lang w:eastAsia="ko-KR"/>
        </w:rPr>
      </w:pPr>
      <w:r w:rsidRPr="00B27271">
        <w:rPr>
          <w:lang w:eastAsia="ko-KR"/>
        </w:rPr>
        <w:t>-</w:t>
      </w:r>
      <w:r w:rsidRPr="00B27271">
        <w:rPr>
          <w:lang w:eastAsia="ko-KR"/>
        </w:rPr>
        <w:tab/>
        <w:t>if Random Access Preambles group B is configured for 2-step RA type:</w:t>
      </w:r>
    </w:p>
    <w:p w14:paraId="58F6A60A" w14:textId="77777777" w:rsidR="003B7492" w:rsidRPr="00B27271" w:rsidRDefault="003B7492" w:rsidP="003B7492">
      <w:pPr>
        <w:pStyle w:val="B2"/>
        <w:rPr>
          <w:lang w:eastAsia="ko-KR"/>
        </w:rPr>
      </w:pPr>
      <w:r w:rsidRPr="00B27271">
        <w:rPr>
          <w:lang w:eastAsia="ko-KR"/>
        </w:rPr>
        <w:t>-</w:t>
      </w:r>
      <w:r w:rsidRPr="00B27271">
        <w:rPr>
          <w:lang w:eastAsia="ko-KR"/>
        </w:rPr>
        <w:tab/>
      </w:r>
      <w:r w:rsidRPr="00B27271">
        <w:rPr>
          <w:i/>
          <w:iCs/>
          <w:lang w:eastAsia="ko-KR"/>
        </w:rPr>
        <w:t>msgA-DeltaPreamble</w:t>
      </w:r>
      <w:r w:rsidRPr="00B27271">
        <w:rPr>
          <w:lang w:eastAsia="ko-KR"/>
        </w:rPr>
        <w:t>: ∆</w:t>
      </w:r>
      <w:r w:rsidRPr="00B27271">
        <w:rPr>
          <w:i/>
          <w:vertAlign w:val="subscript"/>
          <w:lang w:eastAsia="ko-KR"/>
        </w:rPr>
        <w:t>MsgA_PUSCH</w:t>
      </w:r>
      <w:r w:rsidRPr="00B27271">
        <w:rPr>
          <w:lang w:eastAsia="ko-KR"/>
        </w:rPr>
        <w:t xml:space="preserve"> in TS 38.213 [6];</w:t>
      </w:r>
    </w:p>
    <w:p w14:paraId="094CB590" w14:textId="77777777" w:rsidR="003B7492" w:rsidRPr="00B27271" w:rsidRDefault="003B7492" w:rsidP="003B7492">
      <w:pPr>
        <w:pStyle w:val="B2"/>
        <w:rPr>
          <w:lang w:eastAsia="ko-KR"/>
        </w:rPr>
      </w:pPr>
      <w:r w:rsidRPr="00B27271">
        <w:rPr>
          <w:lang w:eastAsia="ko-KR"/>
        </w:rPr>
        <w:t>-</w:t>
      </w:r>
      <w:r w:rsidRPr="00B27271">
        <w:rPr>
          <w:lang w:eastAsia="ko-KR"/>
        </w:rPr>
        <w:tab/>
      </w:r>
      <w:r w:rsidRPr="00B27271">
        <w:rPr>
          <w:i/>
          <w:lang w:eastAsia="ko-KR"/>
        </w:rPr>
        <w:t>messagePowerOffsetGroupB</w:t>
      </w:r>
      <w:r w:rsidRPr="00B27271">
        <w:rPr>
          <w:lang w:eastAsia="ko-KR"/>
        </w:rPr>
        <w:t>: the power offset for preamble selection</w:t>
      </w:r>
      <w:r w:rsidRPr="00B27271">
        <w:rPr>
          <w:iCs/>
        </w:rPr>
        <w:t xml:space="preserve"> </w:t>
      </w:r>
      <w:r w:rsidRPr="00B27271">
        <w:t xml:space="preserve">included in </w:t>
      </w:r>
      <w:r w:rsidRPr="00B27271">
        <w:rPr>
          <w:i/>
          <w:iCs/>
        </w:rPr>
        <w:t>GroupB-ConfiguredTwoStepRA</w:t>
      </w:r>
      <w:r w:rsidRPr="00B27271">
        <w:rPr>
          <w:lang w:eastAsia="ko-KR"/>
        </w:rPr>
        <w:t>;</w:t>
      </w:r>
    </w:p>
    <w:p w14:paraId="5EDE0650" w14:textId="77777777" w:rsidR="003B7492" w:rsidRPr="00B27271" w:rsidRDefault="003B7492" w:rsidP="003B7492">
      <w:pPr>
        <w:pStyle w:val="B2"/>
        <w:rPr>
          <w:lang w:eastAsia="ko-KR"/>
        </w:rPr>
      </w:pPr>
      <w:r w:rsidRPr="00B27271">
        <w:rPr>
          <w:lang w:eastAsia="ko-KR"/>
        </w:rPr>
        <w:t>-</w:t>
      </w:r>
      <w:r w:rsidRPr="00B27271">
        <w:rPr>
          <w:lang w:eastAsia="ko-KR"/>
        </w:rPr>
        <w:tab/>
      </w:r>
      <w:r w:rsidRPr="00B27271">
        <w:rPr>
          <w:i/>
          <w:iCs/>
          <w:lang w:eastAsia="ko-KR"/>
        </w:rPr>
        <w:t>numberOfRA-PreamblesGroupA</w:t>
      </w:r>
      <w:r w:rsidRPr="00B27271">
        <w:rPr>
          <w:lang w:eastAsia="ko-KR"/>
        </w:rPr>
        <w:t xml:space="preserve">: defines the number of Random Access Preambles in Random Access Preamble group A for each SSB included in </w:t>
      </w:r>
      <w:r w:rsidRPr="00B27271">
        <w:rPr>
          <w:i/>
          <w:iCs/>
        </w:rPr>
        <w:t>GroupB-ConfiguredTwoStepRA</w:t>
      </w:r>
      <w:r w:rsidRPr="00B27271">
        <w:rPr>
          <w:lang w:eastAsia="ko-KR"/>
        </w:rPr>
        <w:t>;</w:t>
      </w:r>
    </w:p>
    <w:p w14:paraId="06A52354" w14:textId="77777777" w:rsidR="003B7492" w:rsidRPr="00B27271" w:rsidRDefault="003B7492" w:rsidP="003B7492">
      <w:pPr>
        <w:pStyle w:val="B2"/>
        <w:rPr>
          <w:lang w:eastAsia="ko-KR"/>
        </w:rPr>
      </w:pPr>
      <w:r w:rsidRPr="00B27271">
        <w:rPr>
          <w:lang w:eastAsia="ko-KR"/>
        </w:rPr>
        <w:t>-</w:t>
      </w:r>
      <w:r w:rsidRPr="00B27271">
        <w:rPr>
          <w:lang w:eastAsia="ko-KR"/>
        </w:rPr>
        <w:tab/>
      </w:r>
      <w:r w:rsidRPr="00B27271">
        <w:rPr>
          <w:i/>
          <w:lang w:eastAsia="ko-KR"/>
        </w:rPr>
        <w:t>ra-MsgA-SizeGroupA</w:t>
      </w:r>
      <w:r w:rsidRPr="00B27271">
        <w:rPr>
          <w:lang w:eastAsia="ko-KR"/>
        </w:rPr>
        <w:t>: the threshold to determine the groups of Random Access Preambles for 2-step RA type.</w:t>
      </w:r>
    </w:p>
    <w:p w14:paraId="0848EF16" w14:textId="77777777" w:rsidR="003B7492" w:rsidRPr="00B27271" w:rsidRDefault="003B7492" w:rsidP="003B7492">
      <w:pPr>
        <w:pStyle w:val="B1"/>
        <w:rPr>
          <w:lang w:eastAsia="ko-KR"/>
        </w:rPr>
      </w:pPr>
      <w:r w:rsidRPr="00B27271">
        <w:rPr>
          <w:lang w:eastAsia="ko-KR"/>
        </w:rPr>
        <w:t>-</w:t>
      </w:r>
      <w:r w:rsidRPr="00B27271">
        <w:rPr>
          <w:lang w:eastAsia="ko-KR"/>
        </w:rPr>
        <w:tab/>
        <w:t>the set of Random Access Preambles and/or PRACH occasions for SI request, if any;</w:t>
      </w:r>
    </w:p>
    <w:p w14:paraId="7108E0DA" w14:textId="77777777" w:rsidR="003B7492" w:rsidRDefault="003B7492" w:rsidP="003B7492">
      <w:pPr>
        <w:pStyle w:val="B1"/>
        <w:rPr>
          <w:ins w:id="38" w:author="CR#2110r2" w:date="2025-09-30T00:24:00Z" w16du:dateUtc="2025-09-29T22:24:00Z"/>
          <w:lang w:eastAsia="ko-KR"/>
        </w:rPr>
      </w:pPr>
      <w:ins w:id="39" w:author="CR#2110r2" w:date="2025-09-30T00:24:00Z" w16du:dateUtc="2025-09-29T22:24:00Z">
        <w:r w:rsidRPr="00982682">
          <w:rPr>
            <w:lang w:eastAsia="ko-KR"/>
          </w:rPr>
          <w:t>-</w:t>
        </w:r>
        <w:r w:rsidRPr="00982682">
          <w:rPr>
            <w:lang w:eastAsia="ko-KR"/>
          </w:rPr>
          <w:tab/>
          <w:t>the set of Random Access Preambles and/or PRACH occasions fo</w:t>
        </w:r>
        <w:r>
          <w:rPr>
            <w:lang w:eastAsia="ko-KR"/>
          </w:rPr>
          <w:t xml:space="preserve">r </w:t>
        </w:r>
        <w:r w:rsidRPr="00982682">
          <w:rPr>
            <w:lang w:eastAsia="ko-KR"/>
          </w:rPr>
          <w:t>SI</w:t>
        </w:r>
        <w:r>
          <w:rPr>
            <w:lang w:eastAsia="ko-KR"/>
          </w:rPr>
          <w:t>B1</w:t>
        </w:r>
        <w:r w:rsidRPr="00982682">
          <w:rPr>
            <w:lang w:eastAsia="ko-KR"/>
          </w:rPr>
          <w:t xml:space="preserve"> request, if any;</w:t>
        </w:r>
      </w:ins>
    </w:p>
    <w:p w14:paraId="7CA6FE6F" w14:textId="77777777" w:rsidR="003B7492" w:rsidRPr="00B27271" w:rsidRDefault="003B7492" w:rsidP="003B7492">
      <w:pPr>
        <w:pStyle w:val="B1"/>
        <w:rPr>
          <w:lang w:eastAsia="ko-KR"/>
        </w:rPr>
      </w:pPr>
      <w:r w:rsidRPr="00B27271">
        <w:rPr>
          <w:lang w:eastAsia="ko-KR"/>
        </w:rPr>
        <w:t>-</w:t>
      </w:r>
      <w:r w:rsidRPr="00B27271">
        <w:rPr>
          <w:lang w:eastAsia="ko-KR"/>
        </w:rPr>
        <w:tab/>
        <w:t>the set of Random Access Preambles and/or PRACH occasions for beam failure recovery request, if any;</w:t>
      </w:r>
    </w:p>
    <w:p w14:paraId="2D7BD040" w14:textId="77777777" w:rsidR="003B7492" w:rsidRPr="00B27271" w:rsidRDefault="003B7492" w:rsidP="003B7492">
      <w:pPr>
        <w:pStyle w:val="B1"/>
        <w:rPr>
          <w:lang w:eastAsia="ko-KR"/>
        </w:rPr>
      </w:pPr>
      <w:r w:rsidRPr="00B27271">
        <w:rPr>
          <w:lang w:eastAsia="ko-KR"/>
        </w:rPr>
        <w:t>-</w:t>
      </w:r>
      <w:r w:rsidRPr="00B27271">
        <w:rPr>
          <w:lang w:eastAsia="ko-KR"/>
        </w:rPr>
        <w:tab/>
        <w:t>the set of Random Access Preambles and/or PRACH occasions for reconfiguration with sync, if any;</w:t>
      </w:r>
    </w:p>
    <w:p w14:paraId="01F0FEB2"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ra-ResponseWindow</w:t>
      </w:r>
      <w:r w:rsidRPr="00B27271">
        <w:rPr>
          <w:lang w:eastAsia="ko-KR"/>
        </w:rPr>
        <w:t>: the time window to monitor RA response(s) (SpCell only);</w:t>
      </w:r>
    </w:p>
    <w:p w14:paraId="1567A52B"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ra-ContentionResolutionTimer</w:t>
      </w:r>
      <w:r w:rsidRPr="00B27271">
        <w:rPr>
          <w:lang w:eastAsia="ko-KR"/>
        </w:rPr>
        <w:t>: the Contention Resolution Timer (SpCell only);</w:t>
      </w:r>
    </w:p>
    <w:p w14:paraId="4438266F"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iCs/>
          <w:lang w:eastAsia="ko-KR"/>
        </w:rPr>
        <w:t>msgB-ResponseWindow</w:t>
      </w:r>
      <w:r w:rsidRPr="00B27271">
        <w:rPr>
          <w:lang w:eastAsia="ko-KR"/>
        </w:rPr>
        <w:t>: the time window to monitor RA response(s) for 2-step RA type (SpCell only).</w:t>
      </w:r>
    </w:p>
    <w:p w14:paraId="39274991" w14:textId="77777777" w:rsidR="003B7492" w:rsidRPr="00B27271" w:rsidRDefault="003B7492" w:rsidP="003B7492">
      <w:pPr>
        <w:rPr>
          <w:lang w:eastAsia="ko-KR"/>
        </w:rPr>
      </w:pPr>
      <w:r w:rsidRPr="00B27271">
        <w:rPr>
          <w:lang w:eastAsia="ko-KR"/>
        </w:rPr>
        <w:t>In addition, the following information for related Serving Cell is assumed to be available for UEs:</w:t>
      </w:r>
    </w:p>
    <w:p w14:paraId="333DFFF7" w14:textId="77777777" w:rsidR="003B7492" w:rsidRPr="00B27271" w:rsidRDefault="003B7492" w:rsidP="003B7492">
      <w:pPr>
        <w:pStyle w:val="B1"/>
        <w:rPr>
          <w:lang w:eastAsia="ko-KR"/>
        </w:rPr>
      </w:pPr>
      <w:r w:rsidRPr="00B27271">
        <w:rPr>
          <w:lang w:eastAsia="ko-KR"/>
        </w:rPr>
        <w:t>-</w:t>
      </w:r>
      <w:r w:rsidRPr="00B27271">
        <w:rPr>
          <w:lang w:eastAsia="ko-KR"/>
        </w:rPr>
        <w:tab/>
        <w:t>if Random Access Preambles group B is configured:</w:t>
      </w:r>
    </w:p>
    <w:p w14:paraId="6C917AB9" w14:textId="77777777" w:rsidR="003B7492" w:rsidRPr="00B27271" w:rsidRDefault="003B7492" w:rsidP="003B7492">
      <w:pPr>
        <w:pStyle w:val="B2"/>
        <w:rPr>
          <w:lang w:eastAsia="ko-KR"/>
        </w:rPr>
      </w:pPr>
      <w:r w:rsidRPr="00B27271">
        <w:rPr>
          <w:lang w:eastAsia="ko-KR"/>
        </w:rPr>
        <w:t>-</w:t>
      </w:r>
      <w:r w:rsidRPr="00B27271">
        <w:rPr>
          <w:lang w:eastAsia="ko-KR"/>
        </w:rPr>
        <w:tab/>
        <w:t>if the Serving Cell for the Random Access procedure is configured with supplementary uplink as specified in TS 38.331 [5], and SUL carrier is selected for performing Random Access Procedure:</w:t>
      </w:r>
    </w:p>
    <w:p w14:paraId="241DFCCD" w14:textId="77777777" w:rsidR="003B7492" w:rsidRPr="00B27271" w:rsidRDefault="003B7492" w:rsidP="003B7492">
      <w:pPr>
        <w:pStyle w:val="B3"/>
        <w:rPr>
          <w:lang w:eastAsia="ko-KR"/>
        </w:rPr>
      </w:pPr>
      <w:r w:rsidRPr="00B27271">
        <w:rPr>
          <w:lang w:eastAsia="ko-KR"/>
        </w:rPr>
        <w:t>-</w:t>
      </w:r>
      <w:r w:rsidRPr="00B27271">
        <w:rPr>
          <w:lang w:eastAsia="ko-KR"/>
        </w:rPr>
        <w:tab/>
        <w:t>P</w:t>
      </w:r>
      <w:r w:rsidRPr="00B27271">
        <w:rPr>
          <w:vertAlign w:val="subscript"/>
          <w:lang w:eastAsia="ko-KR"/>
        </w:rPr>
        <w:t>CMAX,f,c</w:t>
      </w:r>
      <w:r w:rsidRPr="00B27271">
        <w:rPr>
          <w:lang w:eastAsia="ko-KR"/>
        </w:rPr>
        <w:t xml:space="preserve"> of the SUL carrier as specified in TS 38.101-1 [14], TS 38.101-2 [15], and TS 38.101-3 [16].</w:t>
      </w:r>
    </w:p>
    <w:p w14:paraId="2D780609" w14:textId="77777777" w:rsidR="003B7492" w:rsidRPr="00B27271" w:rsidRDefault="003B7492" w:rsidP="003B7492">
      <w:pPr>
        <w:pStyle w:val="B2"/>
        <w:rPr>
          <w:lang w:eastAsia="ko-KR"/>
        </w:rPr>
      </w:pPr>
      <w:r w:rsidRPr="00B27271">
        <w:rPr>
          <w:lang w:eastAsia="ko-KR"/>
        </w:rPr>
        <w:t>-</w:t>
      </w:r>
      <w:r w:rsidRPr="00B27271">
        <w:rPr>
          <w:lang w:eastAsia="ko-KR"/>
        </w:rPr>
        <w:tab/>
        <w:t>else:</w:t>
      </w:r>
    </w:p>
    <w:p w14:paraId="708C5EA2" w14:textId="77777777" w:rsidR="003B7492" w:rsidRPr="00B27271" w:rsidRDefault="003B7492" w:rsidP="003B7492">
      <w:pPr>
        <w:pStyle w:val="B3"/>
        <w:rPr>
          <w:lang w:eastAsia="ko-KR"/>
        </w:rPr>
      </w:pPr>
      <w:r w:rsidRPr="00B27271">
        <w:rPr>
          <w:lang w:eastAsia="ko-KR"/>
        </w:rPr>
        <w:t>-</w:t>
      </w:r>
      <w:r w:rsidRPr="00B27271">
        <w:rPr>
          <w:lang w:eastAsia="ko-KR"/>
        </w:rPr>
        <w:tab/>
        <w:t>P</w:t>
      </w:r>
      <w:r w:rsidRPr="00B27271">
        <w:rPr>
          <w:vertAlign w:val="subscript"/>
          <w:lang w:eastAsia="ko-KR"/>
        </w:rPr>
        <w:t>CMAX,f,c</w:t>
      </w:r>
      <w:r w:rsidRPr="00B27271">
        <w:rPr>
          <w:lang w:eastAsia="ko-KR"/>
        </w:rPr>
        <w:t xml:space="preserve"> of the NUL carrier as specified in TS 38.101-1 [14], TS 38.101-2 [15], and TS 38.101-3 [16].</w:t>
      </w:r>
    </w:p>
    <w:p w14:paraId="5417651C" w14:textId="77777777" w:rsidR="003B7492" w:rsidRPr="00B27271" w:rsidRDefault="003B7492" w:rsidP="003B7492">
      <w:pPr>
        <w:rPr>
          <w:lang w:eastAsia="ko-KR"/>
        </w:rPr>
      </w:pPr>
      <w:r w:rsidRPr="00B27271">
        <w:rPr>
          <w:lang w:eastAsia="ko-KR"/>
        </w:rPr>
        <w:t>The following UE variables are used for the Random Access procedure:</w:t>
      </w:r>
    </w:p>
    <w:p w14:paraId="208ED18B"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PREAMBLE_INDEX</w:t>
      </w:r>
      <w:r w:rsidRPr="00B27271">
        <w:rPr>
          <w:lang w:eastAsia="ko-KR"/>
        </w:rPr>
        <w:t>;</w:t>
      </w:r>
    </w:p>
    <w:p w14:paraId="22098A54"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PREAMBLE_TRANSMISSION_COUNTER</w:t>
      </w:r>
      <w:r w:rsidRPr="00B27271">
        <w:rPr>
          <w:lang w:eastAsia="ko-KR"/>
        </w:rPr>
        <w:t>;</w:t>
      </w:r>
    </w:p>
    <w:p w14:paraId="630C8145"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PREAMBLE_POWER_RAMPING_COUNTER</w:t>
      </w:r>
      <w:r w:rsidRPr="00B27271">
        <w:rPr>
          <w:lang w:eastAsia="ko-KR"/>
        </w:rPr>
        <w:t>;</w:t>
      </w:r>
    </w:p>
    <w:p w14:paraId="71C81C37"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PREAMBLE_POWER_RAMPING_STEP</w:t>
      </w:r>
      <w:r w:rsidRPr="00B27271">
        <w:rPr>
          <w:lang w:eastAsia="ko-KR"/>
        </w:rPr>
        <w:t>;</w:t>
      </w:r>
    </w:p>
    <w:p w14:paraId="24EF5641"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PREAMBLE_RECEIVED_TARGET_POWER</w:t>
      </w:r>
      <w:r w:rsidRPr="00B27271">
        <w:rPr>
          <w:lang w:eastAsia="ko-KR"/>
        </w:rPr>
        <w:t>;</w:t>
      </w:r>
    </w:p>
    <w:p w14:paraId="0CCCC13A" w14:textId="77777777" w:rsidR="003B7492" w:rsidRPr="00B27271" w:rsidRDefault="003B7492" w:rsidP="003B7492">
      <w:pPr>
        <w:pStyle w:val="B1"/>
        <w:rPr>
          <w:i/>
          <w:lang w:eastAsia="ko-KR"/>
        </w:rPr>
      </w:pPr>
      <w:r w:rsidRPr="00B27271">
        <w:rPr>
          <w:lang w:eastAsia="ko-KR"/>
        </w:rPr>
        <w:t>-</w:t>
      </w:r>
      <w:r w:rsidRPr="00B27271">
        <w:rPr>
          <w:lang w:eastAsia="ko-KR"/>
        </w:rPr>
        <w:tab/>
      </w:r>
      <w:r w:rsidRPr="00B27271">
        <w:rPr>
          <w:i/>
          <w:lang w:eastAsia="ko-KR"/>
        </w:rPr>
        <w:t>PREAMBLE_BACKOFF</w:t>
      </w:r>
      <w:r w:rsidRPr="00B27271">
        <w:rPr>
          <w:lang w:eastAsia="ko-KR"/>
        </w:rPr>
        <w:t>;</w:t>
      </w:r>
    </w:p>
    <w:p w14:paraId="261D77BB"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PCMAX</w:t>
      </w:r>
      <w:r w:rsidRPr="00B27271">
        <w:rPr>
          <w:lang w:eastAsia="ko-KR"/>
        </w:rPr>
        <w:t>;</w:t>
      </w:r>
    </w:p>
    <w:p w14:paraId="53871A79"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SCALING_FACTOR_BI</w:t>
      </w:r>
      <w:r w:rsidRPr="00B27271">
        <w:rPr>
          <w:lang w:eastAsia="ko-KR"/>
        </w:rPr>
        <w:t>;</w:t>
      </w:r>
    </w:p>
    <w:p w14:paraId="010F701F" w14:textId="77777777" w:rsidR="003B7492" w:rsidRPr="00B27271" w:rsidRDefault="003B7492" w:rsidP="003B7492">
      <w:pPr>
        <w:pStyle w:val="B1"/>
        <w:rPr>
          <w:lang w:eastAsia="ko-KR"/>
        </w:rPr>
      </w:pPr>
      <w:r w:rsidRPr="00B27271">
        <w:rPr>
          <w:lang w:eastAsia="ko-KR"/>
        </w:rPr>
        <w:t>-</w:t>
      </w:r>
      <w:r w:rsidRPr="00B27271">
        <w:rPr>
          <w:lang w:eastAsia="ko-KR"/>
        </w:rPr>
        <w:tab/>
      </w:r>
      <w:r w:rsidRPr="00B27271">
        <w:rPr>
          <w:i/>
          <w:lang w:eastAsia="ko-KR"/>
        </w:rPr>
        <w:t>TEMPORARY_C-RNTI</w:t>
      </w:r>
      <w:r w:rsidRPr="00B27271">
        <w:t>;</w:t>
      </w:r>
    </w:p>
    <w:p w14:paraId="484D18C6" w14:textId="77777777" w:rsidR="003B7492" w:rsidRPr="00B27271" w:rsidRDefault="003B7492" w:rsidP="003B7492">
      <w:pPr>
        <w:pStyle w:val="B1"/>
      </w:pPr>
      <w:r w:rsidRPr="00B27271">
        <w:rPr>
          <w:lang w:eastAsia="ko-KR"/>
        </w:rPr>
        <w:t>-</w:t>
      </w:r>
      <w:r w:rsidRPr="00B27271">
        <w:rPr>
          <w:lang w:eastAsia="ko-KR"/>
        </w:rPr>
        <w:tab/>
      </w:r>
      <w:r w:rsidRPr="00B27271">
        <w:rPr>
          <w:i/>
          <w:lang w:eastAsia="ko-KR"/>
        </w:rPr>
        <w:t>RA_TYPE</w:t>
      </w:r>
      <w:r w:rsidRPr="00B27271">
        <w:t>;</w:t>
      </w:r>
    </w:p>
    <w:p w14:paraId="50BC30A8" w14:textId="77777777" w:rsidR="003B7492" w:rsidRPr="00B27271" w:rsidRDefault="003B7492" w:rsidP="003B7492">
      <w:pPr>
        <w:pStyle w:val="B1"/>
      </w:pPr>
      <w:r w:rsidRPr="00B27271">
        <w:t>-</w:t>
      </w:r>
      <w:r w:rsidRPr="00B27271">
        <w:tab/>
      </w:r>
      <w:r w:rsidRPr="00B27271">
        <w:rPr>
          <w:i/>
          <w:iCs/>
        </w:rPr>
        <w:t>POWER_OFFSET_2STEP_RA</w:t>
      </w:r>
      <w:r w:rsidRPr="00B27271">
        <w:t>;</w:t>
      </w:r>
    </w:p>
    <w:p w14:paraId="5EA38255" w14:textId="77777777" w:rsidR="003B7492" w:rsidRPr="00B27271" w:rsidRDefault="003B7492" w:rsidP="003B7492">
      <w:pPr>
        <w:pStyle w:val="B1"/>
        <w:rPr>
          <w:i/>
        </w:rPr>
      </w:pPr>
      <w:r w:rsidRPr="00B27271">
        <w:t>-</w:t>
      </w:r>
      <w:r w:rsidRPr="00B27271">
        <w:tab/>
      </w:r>
      <w:r w:rsidRPr="00B27271">
        <w:rPr>
          <w:i/>
          <w:iCs/>
        </w:rPr>
        <w:t>MSGA_</w:t>
      </w:r>
      <w:r w:rsidRPr="00B27271">
        <w:rPr>
          <w:i/>
        </w:rPr>
        <w:t>PREAMBLE_POWER_RAMPING_STEP</w:t>
      </w:r>
      <w:ins w:id="40" w:author="CR#2106r2" w:date="2025-09-29T23:53:00Z" w16du:dateUtc="2025-09-29T21:53:00Z">
        <w:r>
          <w:t>;</w:t>
        </w:r>
      </w:ins>
      <w:del w:id="41" w:author="CR#2106r2" w:date="2025-09-29T23:53:00Z" w16du:dateUtc="2025-09-29T21:53:00Z">
        <w:r w:rsidRPr="00B27271" w:rsidDel="00BD59F0">
          <w:delText>.</w:delText>
        </w:r>
      </w:del>
    </w:p>
    <w:p w14:paraId="41CBE6E6" w14:textId="77777777" w:rsidR="003B7492" w:rsidRPr="0008664A" w:rsidRDefault="003B7492" w:rsidP="003B7492">
      <w:pPr>
        <w:pStyle w:val="B1"/>
        <w:rPr>
          <w:ins w:id="42" w:author="CR#2106r2" w:date="2025-09-29T23:53:00Z" w16du:dateUtc="2025-09-29T21:53:00Z"/>
        </w:rPr>
      </w:pPr>
      <w:ins w:id="43" w:author="CR#2106r2" w:date="2025-09-29T23:53:00Z" w16du:dateUtc="2025-09-29T21:53:00Z">
        <w:r w:rsidRPr="0008664A">
          <w:rPr>
            <w:rFonts w:hint="eastAsia"/>
          </w:rPr>
          <w:t>-</w:t>
        </w:r>
        <w:r w:rsidRPr="0008664A">
          <w:tab/>
        </w:r>
        <w:r w:rsidRPr="0008664A">
          <w:rPr>
            <w:i/>
            <w:iCs/>
          </w:rPr>
          <w:t>RO_TYPE</w:t>
        </w:r>
        <w:r w:rsidRPr="0008664A">
          <w:t>;</w:t>
        </w:r>
      </w:ins>
    </w:p>
    <w:p w14:paraId="4665CE3C" w14:textId="77777777" w:rsidR="003B7492" w:rsidRPr="0008664A" w:rsidRDefault="003B7492" w:rsidP="003B7492">
      <w:pPr>
        <w:pStyle w:val="B1"/>
        <w:rPr>
          <w:ins w:id="44" w:author="CR#2106r2" w:date="2025-09-29T23:53:00Z" w16du:dateUtc="2025-09-29T21:53:00Z"/>
          <w:lang w:eastAsia="ko-KR"/>
        </w:rPr>
      </w:pPr>
      <w:ins w:id="45" w:author="CR#2106r2" w:date="2025-09-29T23:53:00Z" w16du:dateUtc="2025-09-29T21:53:00Z">
        <w:r w:rsidRPr="0008664A">
          <w:rPr>
            <w:rFonts w:hint="eastAsia"/>
            <w:lang w:eastAsia="ko-KR"/>
          </w:rPr>
          <w:t>-</w:t>
        </w:r>
        <w:r w:rsidRPr="0008664A">
          <w:rPr>
            <w:lang w:eastAsia="ko-KR"/>
          </w:rPr>
          <w:tab/>
        </w:r>
        <w:r w:rsidRPr="0008664A">
          <w:rPr>
            <w:i/>
            <w:iCs/>
            <w:lang w:eastAsia="ko-KR"/>
          </w:rPr>
          <w:t>POWER_OFFSET_RO_TYPE</w:t>
        </w:r>
        <w:r w:rsidRPr="0008664A">
          <w:rPr>
            <w:lang w:eastAsia="ko-KR"/>
          </w:rPr>
          <w:t>;</w:t>
        </w:r>
      </w:ins>
    </w:p>
    <w:p w14:paraId="4AA5B4FB" w14:textId="77777777" w:rsidR="003B7492" w:rsidRPr="0008664A" w:rsidRDefault="003B7492" w:rsidP="003B7492">
      <w:pPr>
        <w:pStyle w:val="B1"/>
        <w:rPr>
          <w:ins w:id="46" w:author="CR#2106r2" w:date="2025-09-29T23:53:00Z" w16du:dateUtc="2025-09-29T21:53:00Z"/>
          <w:lang w:eastAsia="ko-KR"/>
        </w:rPr>
      </w:pPr>
      <w:ins w:id="47" w:author="CR#2106r2" w:date="2025-09-29T23:53:00Z" w16du:dateUtc="2025-09-29T21:53:00Z">
        <w:r w:rsidRPr="0008664A">
          <w:rPr>
            <w:rFonts w:hint="eastAsia"/>
            <w:lang w:eastAsia="ko-KR"/>
          </w:rPr>
          <w:t>-</w:t>
        </w:r>
        <w:r w:rsidRPr="0008664A">
          <w:rPr>
            <w:lang w:eastAsia="ko-KR"/>
          </w:rPr>
          <w:tab/>
        </w:r>
        <w:r w:rsidRPr="0008664A">
          <w:rPr>
            <w:i/>
            <w:iCs/>
            <w:lang w:eastAsia="ko-KR"/>
          </w:rPr>
          <w:t>PREVIOUS_RO_TYPE_PREAMBLE_POWER_RAMPING_STEP</w:t>
        </w:r>
        <w:r w:rsidRPr="0008664A">
          <w:rPr>
            <w:lang w:eastAsia="ko-KR"/>
          </w:rPr>
          <w:t>.</w:t>
        </w:r>
      </w:ins>
    </w:p>
    <w:p w14:paraId="521CCB36" w14:textId="77777777" w:rsidR="003B7492" w:rsidRPr="00B27271" w:rsidRDefault="003B7492" w:rsidP="003B7492">
      <w:pPr>
        <w:rPr>
          <w:lang w:eastAsia="ko-KR"/>
        </w:rPr>
      </w:pPr>
      <w:r w:rsidRPr="00B27271">
        <w:rPr>
          <w:lang w:eastAsia="ko-KR"/>
        </w:rPr>
        <w:t>When the Random Access procedure is initiated on a Serving Cell or for an LTM candidate cell, the MAC entity shall:</w:t>
      </w:r>
    </w:p>
    <w:p w14:paraId="35ACC224" w14:textId="77777777" w:rsidR="003B7492" w:rsidRPr="00B27271" w:rsidRDefault="003B7492" w:rsidP="003B7492">
      <w:pPr>
        <w:pStyle w:val="B1"/>
        <w:rPr>
          <w:lang w:eastAsia="ko-KR"/>
        </w:rPr>
      </w:pPr>
      <w:r w:rsidRPr="00B27271">
        <w:rPr>
          <w:lang w:eastAsia="ko-KR"/>
        </w:rPr>
        <w:t>1&gt;</w:t>
      </w:r>
      <w:r w:rsidRPr="00B27271">
        <w:rPr>
          <w:lang w:eastAsia="ko-KR"/>
        </w:rPr>
        <w:tab/>
        <w:t>flush the Msg3 buffer;</w:t>
      </w:r>
    </w:p>
    <w:p w14:paraId="3FA0ABA8" w14:textId="77777777" w:rsidR="003B7492" w:rsidRPr="00B27271" w:rsidRDefault="003B7492" w:rsidP="003B7492">
      <w:pPr>
        <w:pStyle w:val="B1"/>
        <w:rPr>
          <w:lang w:eastAsia="ko-KR"/>
        </w:rPr>
      </w:pPr>
      <w:r w:rsidRPr="00B27271">
        <w:rPr>
          <w:lang w:eastAsia="ko-KR"/>
        </w:rPr>
        <w:t>1&gt;</w:t>
      </w:r>
      <w:r w:rsidRPr="00B27271">
        <w:rPr>
          <w:lang w:eastAsia="ko-KR"/>
        </w:rPr>
        <w:tab/>
        <w:t>flush the MSGA buffer;</w:t>
      </w:r>
    </w:p>
    <w:p w14:paraId="11E617F0" w14:textId="77777777" w:rsidR="003B7492" w:rsidRPr="00B27271" w:rsidRDefault="003B7492" w:rsidP="003B7492">
      <w:pPr>
        <w:pStyle w:val="B1"/>
        <w:rPr>
          <w:lang w:eastAsia="ko-KR"/>
        </w:rPr>
      </w:pPr>
      <w:r w:rsidRPr="00B27271">
        <w:rPr>
          <w:lang w:eastAsia="ko-KR"/>
        </w:rPr>
        <w:t>1&gt;</w:t>
      </w:r>
      <w:r w:rsidRPr="00B27271">
        <w:rPr>
          <w:lang w:eastAsia="ko-KR"/>
        </w:rPr>
        <w:tab/>
        <w:t xml:space="preserve">set the </w:t>
      </w:r>
      <w:r w:rsidRPr="00B27271">
        <w:rPr>
          <w:i/>
          <w:lang w:eastAsia="ko-KR"/>
        </w:rPr>
        <w:t>PREAMBLE_TRANSMISSION_COUNTER</w:t>
      </w:r>
      <w:r w:rsidRPr="00B27271">
        <w:rPr>
          <w:lang w:eastAsia="ko-KR"/>
        </w:rPr>
        <w:t xml:space="preserve"> to 1;</w:t>
      </w:r>
    </w:p>
    <w:p w14:paraId="433105BD" w14:textId="77777777" w:rsidR="003B7492" w:rsidRPr="00B27271" w:rsidRDefault="003B7492" w:rsidP="003B7492">
      <w:pPr>
        <w:pStyle w:val="B1"/>
        <w:rPr>
          <w:lang w:eastAsia="ko-KR"/>
        </w:rPr>
      </w:pPr>
      <w:r w:rsidRPr="00B27271">
        <w:rPr>
          <w:lang w:eastAsia="ko-KR"/>
        </w:rPr>
        <w:t>1&gt;</w:t>
      </w:r>
      <w:r w:rsidRPr="00B27271">
        <w:rPr>
          <w:lang w:eastAsia="ko-KR"/>
        </w:rPr>
        <w:tab/>
        <w:t>if the Random Access procedure is initiated on a Serving Cell; or</w:t>
      </w:r>
    </w:p>
    <w:p w14:paraId="4AB5FC4D" w14:textId="77777777" w:rsidR="003B7492" w:rsidRPr="00B27271" w:rsidRDefault="003B7492" w:rsidP="003B7492">
      <w:pPr>
        <w:pStyle w:val="B1"/>
        <w:rPr>
          <w:lang w:eastAsia="ko-KR"/>
        </w:rPr>
      </w:pPr>
      <w:r w:rsidRPr="00B27271">
        <w:rPr>
          <w:lang w:eastAsia="ko-KR"/>
        </w:rPr>
        <w:t>1&gt;</w:t>
      </w:r>
      <w:r w:rsidRPr="00B27271">
        <w:rPr>
          <w:lang w:eastAsia="ko-KR"/>
        </w:rPr>
        <w:tab/>
        <w:t>if the Random Access procedure is initiated by the PDCCH order for an LTM candidate cell and the PDCCH order indicates preamble initial transmission; or</w:t>
      </w:r>
    </w:p>
    <w:p w14:paraId="429CEB3E" w14:textId="77777777" w:rsidR="003B7492" w:rsidRPr="00B27271" w:rsidRDefault="003B7492" w:rsidP="003B7492">
      <w:pPr>
        <w:pStyle w:val="B1"/>
        <w:rPr>
          <w:lang w:eastAsia="ko-KR"/>
        </w:rPr>
      </w:pPr>
      <w:r w:rsidRPr="00B27271">
        <w:rPr>
          <w:lang w:eastAsia="ko-KR"/>
        </w:rPr>
        <w:t>1&gt;</w:t>
      </w:r>
      <w:r w:rsidRPr="00B27271">
        <w:rPr>
          <w:lang w:eastAsia="ko-KR"/>
        </w:rPr>
        <w:tab/>
        <w:t xml:space="preserve">if the Random Access procedure is initiated by the PDCCH order for an LTM candidate cell, which is different from the cell to which the </w:t>
      </w:r>
      <w:r>
        <w:rPr>
          <w:lang w:eastAsia="ko-KR"/>
        </w:rPr>
        <w:t>MAC entity</w:t>
      </w:r>
      <w:r w:rsidRPr="00B27271">
        <w:rPr>
          <w:lang w:eastAsia="ko-KR"/>
        </w:rPr>
        <w:t xml:space="preserve"> performed the last Random Access Preamble transmission, and the PDCCH order indicates preamble re-transmission:</w:t>
      </w:r>
    </w:p>
    <w:p w14:paraId="18F97820" w14:textId="77777777" w:rsidR="003B7492" w:rsidRPr="00B27271" w:rsidRDefault="003B7492" w:rsidP="003B7492">
      <w:pPr>
        <w:pStyle w:val="B2"/>
        <w:rPr>
          <w:lang w:eastAsia="ko-KR"/>
        </w:rPr>
      </w:pPr>
      <w:r w:rsidRPr="00B27271">
        <w:rPr>
          <w:lang w:eastAsia="ko-KR"/>
        </w:rPr>
        <w:t>2&gt;</w:t>
      </w:r>
      <w:r w:rsidRPr="00B27271">
        <w:rPr>
          <w:lang w:eastAsia="ko-KR"/>
        </w:rPr>
        <w:tab/>
        <w:t xml:space="preserve">set the </w:t>
      </w:r>
      <w:r w:rsidRPr="00B27271">
        <w:rPr>
          <w:i/>
          <w:iCs/>
          <w:lang w:eastAsia="ko-KR"/>
        </w:rPr>
        <w:t>PREAMBLE_POWER_RAMPING_COUNTER</w:t>
      </w:r>
      <w:r w:rsidRPr="00B27271">
        <w:rPr>
          <w:lang w:eastAsia="ko-KR"/>
        </w:rPr>
        <w:t xml:space="preserve"> to 1;</w:t>
      </w:r>
    </w:p>
    <w:p w14:paraId="35822BDB" w14:textId="77777777" w:rsidR="003B7492" w:rsidRPr="00B27271" w:rsidRDefault="003B7492" w:rsidP="003B7492">
      <w:pPr>
        <w:pStyle w:val="B1"/>
        <w:rPr>
          <w:lang w:eastAsia="ko-KR"/>
        </w:rPr>
      </w:pPr>
      <w:r w:rsidRPr="00B27271">
        <w:rPr>
          <w:lang w:eastAsia="ko-KR"/>
        </w:rPr>
        <w:t>1&gt;</w:t>
      </w:r>
      <w:r w:rsidRPr="00B27271">
        <w:rPr>
          <w:lang w:eastAsia="ko-KR"/>
        </w:rPr>
        <w:tab/>
        <w:t xml:space="preserve">set the </w:t>
      </w:r>
      <w:r w:rsidRPr="00B27271">
        <w:rPr>
          <w:i/>
          <w:lang w:eastAsia="ko-KR"/>
        </w:rPr>
        <w:t>PREAMBLE_BACKOFF</w:t>
      </w:r>
      <w:r w:rsidRPr="00B27271">
        <w:rPr>
          <w:lang w:eastAsia="ko-KR"/>
        </w:rPr>
        <w:t xml:space="preserve"> to 0 ms;</w:t>
      </w:r>
    </w:p>
    <w:p w14:paraId="5DD94E4B" w14:textId="77777777" w:rsidR="003B7492" w:rsidRPr="0008664A" w:rsidRDefault="003B7492" w:rsidP="003B7492">
      <w:pPr>
        <w:pStyle w:val="B1"/>
        <w:rPr>
          <w:ins w:id="48" w:author="CR#2106r2" w:date="2025-09-29T23:53:00Z" w16du:dateUtc="2025-09-29T21:53:00Z"/>
        </w:rPr>
      </w:pPr>
      <w:r w:rsidRPr="00B27271">
        <w:rPr>
          <w:lang w:eastAsia="ko-KR"/>
        </w:rPr>
        <w:t>1&gt;</w:t>
      </w:r>
      <w:r w:rsidRPr="00B27271">
        <w:rPr>
          <w:lang w:eastAsia="ko-KR"/>
        </w:rPr>
        <w:tab/>
        <w:t xml:space="preserve">set </w:t>
      </w:r>
      <w:r w:rsidRPr="00B27271">
        <w:rPr>
          <w:i/>
          <w:iCs/>
        </w:rPr>
        <w:t>POWER_OFFSET_2STEP_RA</w:t>
      </w:r>
      <w:r w:rsidRPr="00B27271">
        <w:t xml:space="preserve"> to 0 dB;</w:t>
      </w:r>
    </w:p>
    <w:p w14:paraId="749D7600" w14:textId="77777777" w:rsidR="003B7492" w:rsidRPr="00B27271" w:rsidRDefault="003B7492" w:rsidP="003B7492">
      <w:pPr>
        <w:pStyle w:val="B1"/>
      </w:pPr>
      <w:ins w:id="49" w:author="CR#2106r2" w:date="2025-09-29T23:53:00Z" w16du:dateUtc="2025-09-29T21:53:00Z">
        <w:r w:rsidRPr="0008664A">
          <w:rPr>
            <w:lang w:eastAsia="ko-KR"/>
          </w:rPr>
          <w:t>1&gt;</w:t>
        </w:r>
        <w:r w:rsidRPr="0008664A">
          <w:rPr>
            <w:lang w:eastAsia="ko-KR"/>
          </w:rPr>
          <w:tab/>
          <w:t xml:space="preserve">set </w:t>
        </w:r>
        <w:r w:rsidRPr="0008664A">
          <w:rPr>
            <w:i/>
            <w:iCs/>
          </w:rPr>
          <w:t>POWER_OFFSET_RO_TYPE</w:t>
        </w:r>
        <w:r w:rsidRPr="0008664A">
          <w:t xml:space="preserve"> to 0 dB;</w:t>
        </w:r>
      </w:ins>
    </w:p>
    <w:p w14:paraId="57C4C746" w14:textId="77777777" w:rsidR="003B7492" w:rsidRPr="00B27271" w:rsidRDefault="003B7492" w:rsidP="003B7492">
      <w:pPr>
        <w:pStyle w:val="B1"/>
        <w:rPr>
          <w:lang w:eastAsia="ko-KR"/>
        </w:rPr>
      </w:pPr>
      <w:r w:rsidRPr="00B27271">
        <w:rPr>
          <w:lang w:eastAsia="ko-KR"/>
        </w:rPr>
        <w:t>1&gt;</w:t>
      </w:r>
      <w:r w:rsidRPr="00B27271">
        <w:rPr>
          <w:lang w:eastAsia="ko-KR"/>
        </w:rPr>
        <w:tab/>
        <w:t>if the carrier to use for the Random Access procedure is explicitly signalled:</w:t>
      </w:r>
    </w:p>
    <w:p w14:paraId="331DAA36" w14:textId="77777777" w:rsidR="003B7492" w:rsidRPr="00B27271" w:rsidRDefault="003B7492" w:rsidP="003B7492">
      <w:pPr>
        <w:pStyle w:val="B2"/>
        <w:rPr>
          <w:lang w:eastAsia="ko-KR"/>
        </w:rPr>
      </w:pPr>
      <w:r w:rsidRPr="00B27271">
        <w:rPr>
          <w:lang w:eastAsia="ko-KR"/>
        </w:rPr>
        <w:t>2&gt;</w:t>
      </w:r>
      <w:r w:rsidRPr="00B27271">
        <w:rPr>
          <w:lang w:eastAsia="ko-KR"/>
        </w:rPr>
        <w:tab/>
        <w:t>select the signalled carrier for performing Random Access procedure;</w:t>
      </w:r>
    </w:p>
    <w:p w14:paraId="1417B508" w14:textId="77777777" w:rsidR="003B7492" w:rsidRPr="00B27271" w:rsidRDefault="003B7492" w:rsidP="003B7492">
      <w:pPr>
        <w:pStyle w:val="B2"/>
        <w:rPr>
          <w:lang w:eastAsia="ko-KR"/>
        </w:rPr>
      </w:pPr>
      <w:r w:rsidRPr="00B27271">
        <w:rPr>
          <w:lang w:eastAsia="ko-KR"/>
        </w:rPr>
        <w:t>2&gt;</w:t>
      </w:r>
      <w:r w:rsidRPr="00B27271">
        <w:rPr>
          <w:lang w:eastAsia="ko-KR"/>
        </w:rPr>
        <w:tab/>
        <w:t xml:space="preserve">set the </w:t>
      </w:r>
      <w:r w:rsidRPr="00B27271">
        <w:rPr>
          <w:i/>
          <w:lang w:eastAsia="ko-KR"/>
        </w:rPr>
        <w:t>PCMAX</w:t>
      </w:r>
      <w:r w:rsidRPr="00B27271">
        <w:rPr>
          <w:lang w:eastAsia="ko-KR"/>
        </w:rPr>
        <w:t xml:space="preserve"> to P</w:t>
      </w:r>
      <w:r w:rsidRPr="00B27271">
        <w:rPr>
          <w:vertAlign w:val="subscript"/>
          <w:lang w:eastAsia="ko-KR"/>
        </w:rPr>
        <w:t>CMAX,f,c</w:t>
      </w:r>
      <w:r w:rsidRPr="00B27271">
        <w:rPr>
          <w:lang w:eastAsia="ko-KR"/>
        </w:rPr>
        <w:t xml:space="preserve"> of the signalled carrier.</w:t>
      </w:r>
    </w:p>
    <w:p w14:paraId="6C88BE75" w14:textId="77777777" w:rsidR="003B7492" w:rsidRPr="00B27271" w:rsidRDefault="003B7492" w:rsidP="003B7492">
      <w:pPr>
        <w:pStyle w:val="B1"/>
        <w:rPr>
          <w:lang w:eastAsia="ko-KR"/>
        </w:rPr>
      </w:pPr>
      <w:r w:rsidRPr="00B27271">
        <w:rPr>
          <w:lang w:eastAsia="ko-KR"/>
        </w:rPr>
        <w:t>1&gt;</w:t>
      </w:r>
      <w:r w:rsidRPr="00B27271">
        <w:rPr>
          <w:lang w:eastAsia="ko-KR"/>
        </w:rPr>
        <w:tab/>
        <w:t>else if the carrier to use for the Random Access procedure is not explicitly signalled; and</w:t>
      </w:r>
    </w:p>
    <w:p w14:paraId="54FF8471" w14:textId="77777777" w:rsidR="003B7492" w:rsidRPr="00B27271" w:rsidRDefault="003B7492" w:rsidP="003B7492">
      <w:pPr>
        <w:pStyle w:val="B1"/>
        <w:rPr>
          <w:lang w:eastAsia="ko-KR"/>
        </w:rPr>
      </w:pPr>
      <w:r w:rsidRPr="00B27271">
        <w:rPr>
          <w:lang w:eastAsia="ko-KR"/>
        </w:rPr>
        <w:t>1&gt;</w:t>
      </w:r>
      <w:r w:rsidRPr="00B27271">
        <w:rPr>
          <w:lang w:eastAsia="ko-KR"/>
        </w:rPr>
        <w:tab/>
        <w:t>if the Serving Cell for the Random Access procedure is configured with supplementary uplink as specified in TS 38.331 [5]; and</w:t>
      </w:r>
    </w:p>
    <w:p w14:paraId="6988B94B" w14:textId="77777777" w:rsidR="003B7492" w:rsidRPr="00B27271" w:rsidRDefault="003B7492" w:rsidP="003B7492">
      <w:pPr>
        <w:pStyle w:val="B1"/>
        <w:rPr>
          <w:lang w:eastAsia="ko-KR"/>
        </w:rPr>
      </w:pPr>
      <w:r w:rsidRPr="00B27271">
        <w:rPr>
          <w:lang w:eastAsia="ko-KR"/>
        </w:rPr>
        <w:t>1&gt;</w:t>
      </w:r>
      <w:r w:rsidRPr="00B27271">
        <w:rPr>
          <w:lang w:eastAsia="ko-KR"/>
        </w:rPr>
        <w:tab/>
        <w:t xml:space="preserve">if the RSRP of the downlink pathloss reference is less than </w:t>
      </w:r>
      <w:r w:rsidRPr="00B27271">
        <w:rPr>
          <w:i/>
          <w:lang w:eastAsia="ko-KR"/>
        </w:rPr>
        <w:t>rsrp-ThresholdSSB-SUL</w:t>
      </w:r>
      <w:r w:rsidRPr="00B27271">
        <w:rPr>
          <w:lang w:eastAsia="ko-KR"/>
        </w:rPr>
        <w:t>:</w:t>
      </w:r>
    </w:p>
    <w:p w14:paraId="3D394EB5" w14:textId="77777777" w:rsidR="003B7492" w:rsidRPr="00B27271" w:rsidRDefault="003B7492" w:rsidP="003B7492">
      <w:pPr>
        <w:pStyle w:val="B2"/>
        <w:rPr>
          <w:lang w:eastAsia="ko-KR"/>
        </w:rPr>
      </w:pPr>
      <w:r w:rsidRPr="00B27271">
        <w:rPr>
          <w:lang w:eastAsia="ko-KR"/>
        </w:rPr>
        <w:t>2&gt;</w:t>
      </w:r>
      <w:r w:rsidRPr="00B27271">
        <w:rPr>
          <w:lang w:eastAsia="ko-KR"/>
        </w:rPr>
        <w:tab/>
        <w:t>select the SUL carrier for performing Random Access procedure;</w:t>
      </w:r>
    </w:p>
    <w:p w14:paraId="5A8D5523" w14:textId="77777777" w:rsidR="003B7492" w:rsidRPr="00B27271" w:rsidRDefault="003B7492" w:rsidP="003B7492">
      <w:pPr>
        <w:pStyle w:val="B2"/>
        <w:rPr>
          <w:lang w:eastAsia="ko-KR"/>
        </w:rPr>
      </w:pPr>
      <w:r w:rsidRPr="00B27271">
        <w:rPr>
          <w:lang w:eastAsia="ko-KR"/>
        </w:rPr>
        <w:t>2&gt;</w:t>
      </w:r>
      <w:r w:rsidRPr="00B27271">
        <w:rPr>
          <w:lang w:eastAsia="ko-KR"/>
        </w:rPr>
        <w:tab/>
        <w:t xml:space="preserve">set the </w:t>
      </w:r>
      <w:r w:rsidRPr="00B27271">
        <w:rPr>
          <w:i/>
          <w:lang w:eastAsia="ko-KR"/>
        </w:rPr>
        <w:t>PCMAX</w:t>
      </w:r>
      <w:r w:rsidRPr="00B27271">
        <w:rPr>
          <w:lang w:eastAsia="ko-KR"/>
        </w:rPr>
        <w:t xml:space="preserve"> to P</w:t>
      </w:r>
      <w:r w:rsidRPr="00B27271">
        <w:rPr>
          <w:vertAlign w:val="subscript"/>
          <w:lang w:eastAsia="ko-KR"/>
        </w:rPr>
        <w:t>CMAX,f,c</w:t>
      </w:r>
      <w:r w:rsidRPr="00B27271">
        <w:rPr>
          <w:lang w:eastAsia="ko-KR"/>
        </w:rPr>
        <w:t xml:space="preserve"> of the SUL carrier.</w:t>
      </w:r>
    </w:p>
    <w:p w14:paraId="7B080251" w14:textId="77777777" w:rsidR="003B7492" w:rsidRPr="00B27271" w:rsidRDefault="003B7492" w:rsidP="003B7492">
      <w:pPr>
        <w:pStyle w:val="B1"/>
        <w:rPr>
          <w:lang w:eastAsia="ko-KR"/>
        </w:rPr>
      </w:pPr>
      <w:r w:rsidRPr="00B27271">
        <w:rPr>
          <w:lang w:eastAsia="ko-KR"/>
        </w:rPr>
        <w:t>1&gt;</w:t>
      </w:r>
      <w:r w:rsidRPr="00B27271">
        <w:rPr>
          <w:lang w:eastAsia="ko-KR"/>
        </w:rPr>
        <w:tab/>
        <w:t>else:</w:t>
      </w:r>
    </w:p>
    <w:p w14:paraId="7D4DDF20" w14:textId="77777777" w:rsidR="003B7492" w:rsidRPr="00B27271" w:rsidRDefault="003B7492" w:rsidP="003B7492">
      <w:pPr>
        <w:pStyle w:val="B2"/>
        <w:rPr>
          <w:lang w:eastAsia="ko-KR"/>
        </w:rPr>
      </w:pPr>
      <w:r w:rsidRPr="00B27271">
        <w:rPr>
          <w:lang w:eastAsia="ko-KR"/>
        </w:rPr>
        <w:t>2&gt;</w:t>
      </w:r>
      <w:r w:rsidRPr="00B27271">
        <w:rPr>
          <w:lang w:eastAsia="ko-KR"/>
        </w:rPr>
        <w:tab/>
        <w:t>select the NUL carrier for performing Random Access procedure;</w:t>
      </w:r>
    </w:p>
    <w:p w14:paraId="2F75B8A6" w14:textId="77777777" w:rsidR="003B7492" w:rsidRPr="00B27271" w:rsidRDefault="003B7492" w:rsidP="003B7492">
      <w:pPr>
        <w:pStyle w:val="B2"/>
        <w:rPr>
          <w:lang w:eastAsia="ko-KR"/>
        </w:rPr>
      </w:pPr>
      <w:r w:rsidRPr="00B27271">
        <w:rPr>
          <w:lang w:eastAsia="ko-KR"/>
        </w:rPr>
        <w:t>2&gt;</w:t>
      </w:r>
      <w:r w:rsidRPr="00B27271">
        <w:rPr>
          <w:lang w:eastAsia="ko-KR"/>
        </w:rPr>
        <w:tab/>
        <w:t xml:space="preserve">set the </w:t>
      </w:r>
      <w:r w:rsidRPr="00B27271">
        <w:rPr>
          <w:i/>
          <w:lang w:eastAsia="ko-KR"/>
        </w:rPr>
        <w:t>PCMAX</w:t>
      </w:r>
      <w:r w:rsidRPr="00B27271">
        <w:rPr>
          <w:lang w:eastAsia="ko-KR"/>
        </w:rPr>
        <w:t xml:space="preserve"> to P</w:t>
      </w:r>
      <w:r w:rsidRPr="00B27271">
        <w:rPr>
          <w:vertAlign w:val="subscript"/>
          <w:lang w:eastAsia="ko-KR"/>
        </w:rPr>
        <w:t>CMAX,f,c</w:t>
      </w:r>
      <w:r w:rsidRPr="00B27271">
        <w:rPr>
          <w:lang w:eastAsia="ko-KR"/>
        </w:rPr>
        <w:t xml:space="preserve"> of the NUL carrier.</w:t>
      </w:r>
    </w:p>
    <w:p w14:paraId="5239930B" w14:textId="77777777" w:rsidR="003B7492" w:rsidRPr="00B27271" w:rsidRDefault="003B7492" w:rsidP="003B7492">
      <w:pPr>
        <w:pStyle w:val="NO"/>
        <w:rPr>
          <w:lang w:eastAsia="ko-KR"/>
        </w:rPr>
      </w:pPr>
      <w:r w:rsidRPr="00B27271">
        <w:rPr>
          <w:lang w:eastAsia="ko-KR"/>
        </w:rPr>
        <w:t>NOTE 4:</w:t>
      </w:r>
      <w:r w:rsidRPr="00B27271">
        <w:rPr>
          <w:lang w:eastAsia="ko-KR"/>
        </w:rPr>
        <w:tab/>
        <w:t>Void.</w:t>
      </w:r>
    </w:p>
    <w:p w14:paraId="52F098CE" w14:textId="77777777" w:rsidR="000671D8" w:rsidRPr="000671D8" w:rsidRDefault="000671D8" w:rsidP="000671D8">
      <w:pPr>
        <w:ind w:left="568" w:hanging="284"/>
        <w:rPr>
          <w:rFonts w:eastAsia="Times New Roman"/>
          <w:lang w:eastAsia="ko-KR"/>
        </w:rPr>
      </w:pPr>
      <w:r w:rsidRPr="000671D8">
        <w:rPr>
          <w:rFonts w:eastAsia="Times New Roman"/>
          <w:lang w:eastAsia="ko-KR"/>
        </w:rPr>
        <w:t>1&gt;</w:t>
      </w:r>
      <w:r w:rsidRPr="000671D8">
        <w:rPr>
          <w:rFonts w:eastAsia="Times New Roman"/>
          <w:lang w:eastAsia="ko-KR"/>
        </w:rPr>
        <w:tab/>
        <w:t>perform the BWP operation as specified in clause 5.15, except when the Random Access procedure is initiated by the PDCCH order for an LTM candidate cell;</w:t>
      </w:r>
    </w:p>
    <w:p w14:paraId="7322FDC9" w14:textId="77777777" w:rsidR="000671D8" w:rsidRPr="000671D8" w:rsidRDefault="000671D8" w:rsidP="000671D8">
      <w:pPr>
        <w:ind w:left="568" w:hanging="284"/>
        <w:rPr>
          <w:ins w:id="50" w:author="CR#2106r2" w:date="2025-09-29T23:53:00Z" w16du:dateUtc="2025-09-29T21:53:00Z"/>
          <w:rFonts w:eastAsia="Malgun Gothic"/>
          <w:lang w:eastAsia="ko-KR"/>
        </w:rPr>
      </w:pPr>
      <w:ins w:id="51" w:author="CR#2106r2" w:date="2025-09-29T23:53:00Z" w16du:dateUtc="2025-09-29T21:53:00Z">
        <w:r w:rsidRPr="000671D8">
          <w:rPr>
            <w:rFonts w:eastAsia="Malgun Gothic" w:hint="eastAsia"/>
            <w:lang w:eastAsia="ko-KR"/>
          </w:rPr>
          <w:t>1</w:t>
        </w:r>
        <w:r w:rsidRPr="000671D8">
          <w:rPr>
            <w:rFonts w:eastAsia="Malgun Gothic"/>
            <w:lang w:eastAsia="ko-KR"/>
          </w:rPr>
          <w:t>&gt;</w:t>
        </w:r>
      </w:ins>
      <w:ins w:id="52" w:author="CR#2106r2" w:date="2025-09-29T23:54:00Z" w16du:dateUtc="2025-09-29T21:54:00Z">
        <w:r w:rsidRPr="000671D8">
          <w:rPr>
            <w:rFonts w:eastAsia="Malgun Gothic"/>
            <w:lang w:eastAsia="ko-KR"/>
          </w:rPr>
          <w:tab/>
        </w:r>
      </w:ins>
      <w:ins w:id="53" w:author="CR#2106r2" w:date="2025-09-29T23:53:00Z" w16du:dateUtc="2025-09-29T21:53:00Z">
        <w:r w:rsidRPr="000671D8">
          <w:rPr>
            <w:rFonts w:eastAsia="Malgun Gothic"/>
            <w:lang w:eastAsia="ko-KR"/>
          </w:rPr>
          <w:t xml:space="preserve">if the Random Access procedure is initiated by PDCCH order and if the </w:t>
        </w:r>
        <w:r w:rsidRPr="000671D8">
          <w:rPr>
            <w:rFonts w:eastAsia="Malgun Gothic"/>
            <w:i/>
            <w:iCs/>
            <w:lang w:eastAsia="ko-KR"/>
          </w:rPr>
          <w:t>ra-PreambleIndex</w:t>
        </w:r>
        <w:r w:rsidRPr="000671D8">
          <w:rPr>
            <w:rFonts w:eastAsia="Malgun Gothic"/>
            <w:lang w:eastAsia="ko-KR"/>
          </w:rPr>
          <w:t xml:space="preserve"> explicitly provided by PDCCH is not 0b000000 and if the RACH occasion indicator is set to 1 (</w:t>
        </w:r>
        <w:r w:rsidRPr="000671D8">
          <w:rPr>
            <w:rFonts w:eastAsia="Times New Roman"/>
            <w:iCs/>
            <w:lang w:eastAsia="zh-CN"/>
          </w:rPr>
          <w:t>as specified in TS 38.212 [9])</w:t>
        </w:r>
        <w:r w:rsidRPr="000671D8">
          <w:rPr>
            <w:rFonts w:eastAsia="Malgun Gothic"/>
            <w:lang w:eastAsia="ko-KR"/>
          </w:rPr>
          <w:t>; or</w:t>
        </w:r>
      </w:ins>
    </w:p>
    <w:p w14:paraId="206EF7E4" w14:textId="77777777" w:rsidR="000671D8" w:rsidRPr="000671D8" w:rsidRDefault="000671D8" w:rsidP="000671D8">
      <w:pPr>
        <w:ind w:left="568" w:hanging="284"/>
        <w:rPr>
          <w:ins w:id="54" w:author="CR#2106r2" w:date="2025-09-29T23:53:00Z" w16du:dateUtc="2025-09-29T21:53:00Z"/>
          <w:rFonts w:eastAsia="Times New Roman"/>
        </w:rPr>
      </w:pPr>
      <w:ins w:id="55" w:author="CR#2106r2" w:date="2025-09-29T23:53:00Z" w16du:dateUtc="2025-09-29T21:53:00Z">
        <w:r w:rsidRPr="000671D8">
          <w:rPr>
            <w:rFonts w:eastAsia="Malgun Gothic" w:hint="eastAsia"/>
            <w:lang w:eastAsia="ko-KR"/>
          </w:rPr>
          <w:t>1</w:t>
        </w:r>
        <w:r w:rsidRPr="000671D8">
          <w:rPr>
            <w:rFonts w:eastAsia="Malgun Gothic"/>
            <w:lang w:eastAsia="ko-KR"/>
          </w:rPr>
          <w:t>&gt;</w:t>
        </w:r>
      </w:ins>
      <w:ins w:id="56" w:author="CR#2106r2" w:date="2025-09-29T23:54:00Z" w16du:dateUtc="2025-09-29T21:54:00Z">
        <w:r w:rsidRPr="000671D8">
          <w:rPr>
            <w:rFonts w:eastAsia="Malgun Gothic"/>
            <w:lang w:eastAsia="ko-KR"/>
          </w:rPr>
          <w:tab/>
        </w:r>
      </w:ins>
      <w:ins w:id="57" w:author="CR#2106r2" w:date="2025-09-29T23:53:00Z" w16du:dateUtc="2025-09-29T21:53:00Z">
        <w:r w:rsidRPr="000671D8">
          <w:rPr>
            <w:rFonts w:eastAsia="Times New Roman"/>
          </w:rPr>
          <w:t xml:space="preserve">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and if the </w:t>
        </w:r>
        <w:r w:rsidRPr="000671D8">
          <w:rPr>
            <w:rFonts w:eastAsia="Times New Roman"/>
            <w:i/>
            <w:iCs/>
          </w:rPr>
          <w:t>ra-OccasionType</w:t>
        </w:r>
        <w:r w:rsidRPr="000671D8">
          <w:rPr>
            <w:rFonts w:eastAsia="Times New Roman"/>
          </w:rPr>
          <w:t xml:space="preserve"> is set to </w:t>
        </w:r>
        <w:r w:rsidRPr="000671D8">
          <w:rPr>
            <w:rFonts w:eastAsia="Times New Roman"/>
            <w:i/>
            <w:iCs/>
          </w:rPr>
          <w:t>sbfd</w:t>
        </w:r>
        <w:r w:rsidRPr="000671D8">
          <w:rPr>
            <w:rFonts w:eastAsia="Times New Roman"/>
          </w:rPr>
          <w:t xml:space="preserve"> for the Random Access procedure (as specified in TS 38.331 [5]); or</w:t>
        </w:r>
      </w:ins>
    </w:p>
    <w:p w14:paraId="5C28A0A5" w14:textId="77777777" w:rsidR="000671D8" w:rsidRPr="000671D8" w:rsidRDefault="000671D8" w:rsidP="000671D8">
      <w:pPr>
        <w:ind w:left="568" w:hanging="284"/>
        <w:rPr>
          <w:ins w:id="58" w:author="CR#2106r2" w:date="2025-09-29T23:53:00Z" w16du:dateUtc="2025-09-29T21:53:00Z"/>
          <w:rFonts w:eastAsia="Malgun Gothic"/>
          <w:lang w:eastAsia="ko-KR"/>
        </w:rPr>
      </w:pPr>
      <w:ins w:id="59" w:author="CR#2106r2" w:date="2025-09-29T23:53:00Z" w16du:dateUtc="2025-09-29T21:53:00Z">
        <w:r w:rsidRPr="000671D8">
          <w:rPr>
            <w:rFonts w:eastAsia="Malgun Gothic" w:hint="eastAsia"/>
            <w:lang w:eastAsia="ko-KR"/>
          </w:rPr>
          <w:t>1</w:t>
        </w:r>
        <w:r w:rsidRPr="000671D8">
          <w:rPr>
            <w:rFonts w:eastAsia="Malgun Gothic"/>
            <w:lang w:eastAsia="ko-KR"/>
          </w:rPr>
          <w:t>&gt;</w:t>
        </w:r>
      </w:ins>
      <w:ins w:id="60" w:author="CR#2106r2" w:date="2025-09-29T23:54:00Z" w16du:dateUtc="2025-09-29T21:54:00Z">
        <w:r w:rsidRPr="000671D8">
          <w:rPr>
            <w:rFonts w:eastAsia="Malgun Gothic"/>
            <w:lang w:eastAsia="ko-KR"/>
          </w:rPr>
          <w:tab/>
        </w:r>
      </w:ins>
      <w:ins w:id="61" w:author="CR#2106r2" w:date="2025-09-29T23:53:00Z" w16du:dateUtc="2025-09-29T21:53:00Z">
        <w:r w:rsidRPr="000671D8">
          <w:rPr>
            <w:rFonts w:eastAsia="Malgun Gothic"/>
            <w:lang w:eastAsia="ko-KR"/>
          </w:rPr>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r w:rsidRPr="000671D8">
          <w:rPr>
            <w:rFonts w:eastAsia="Malgun Gothic"/>
            <w:i/>
            <w:iCs/>
            <w:lang w:eastAsia="ko-KR"/>
          </w:rPr>
          <w:t>rach-ConfigDedicated</w:t>
        </w:r>
        <w:r w:rsidRPr="000671D8">
          <w:rPr>
            <w:rFonts w:eastAsia="Malgun Gothic"/>
            <w:lang w:eastAsia="ko-KR"/>
          </w:rPr>
          <w:t xml:space="preserve"> for the BWP selected for Random Access procedure and if the </w:t>
        </w:r>
        <w:r w:rsidRPr="000671D8">
          <w:rPr>
            <w:rFonts w:eastAsia="Malgun Gothic"/>
            <w:i/>
            <w:iCs/>
            <w:lang w:eastAsia="ko-KR"/>
          </w:rPr>
          <w:t>ra-OccasionType</w:t>
        </w:r>
        <w:r w:rsidRPr="000671D8">
          <w:rPr>
            <w:rFonts w:eastAsia="Malgun Gothic"/>
            <w:lang w:eastAsia="ko-KR"/>
          </w:rPr>
          <w:t xml:space="preserve"> is set to </w:t>
        </w:r>
        <w:r w:rsidRPr="000671D8">
          <w:rPr>
            <w:rFonts w:eastAsia="Malgun Gothic"/>
            <w:i/>
            <w:iCs/>
            <w:lang w:eastAsia="ko-KR"/>
          </w:rPr>
          <w:t>sbfd</w:t>
        </w:r>
        <w:r w:rsidRPr="000671D8">
          <w:rPr>
            <w:rFonts w:eastAsia="Malgun Gothic"/>
            <w:lang w:eastAsia="ko-KR"/>
          </w:rPr>
          <w:t xml:space="preserve"> for the Random Access procedure (</w:t>
        </w:r>
        <w:r w:rsidRPr="000671D8">
          <w:rPr>
            <w:rFonts w:eastAsia="Times New Roman"/>
          </w:rPr>
          <w:t>as specified in TS 38.331 [5]</w:t>
        </w:r>
        <w:r w:rsidRPr="000671D8">
          <w:rPr>
            <w:rFonts w:eastAsia="Malgun Gothic"/>
            <w:lang w:eastAsia="ko-KR"/>
          </w:rPr>
          <w:t>):</w:t>
        </w:r>
      </w:ins>
    </w:p>
    <w:p w14:paraId="1DA7CA56" w14:textId="77777777" w:rsidR="000671D8" w:rsidRPr="000671D8" w:rsidRDefault="000671D8" w:rsidP="000671D8">
      <w:pPr>
        <w:ind w:left="851" w:hanging="284"/>
        <w:rPr>
          <w:ins w:id="62" w:author="CR#2106r2" w:date="2025-09-29T23:53:00Z" w16du:dateUtc="2025-09-29T21:53:00Z"/>
          <w:rFonts w:eastAsia="Malgun Gothic"/>
          <w:lang w:eastAsia="ko-KR"/>
        </w:rPr>
      </w:pPr>
      <w:ins w:id="63" w:author="CR#2106r2" w:date="2025-09-29T23:53:00Z" w16du:dateUtc="2025-09-29T21:53:00Z">
        <w:r w:rsidRPr="000671D8">
          <w:rPr>
            <w:rFonts w:eastAsia="Malgun Gothic" w:hint="eastAsia"/>
            <w:lang w:eastAsia="ko-KR"/>
          </w:rPr>
          <w:t>2</w:t>
        </w:r>
        <w:r w:rsidRPr="000671D8">
          <w:rPr>
            <w:rFonts w:eastAsia="Malgun Gothic"/>
            <w:lang w:eastAsia="ko-KR"/>
          </w:rPr>
          <w:t>&gt;</w:t>
        </w:r>
      </w:ins>
      <w:ins w:id="64" w:author="CR#2106r2" w:date="2025-09-29T23:54:00Z" w16du:dateUtc="2025-09-29T21:54:00Z">
        <w:r w:rsidRPr="000671D8">
          <w:rPr>
            <w:rFonts w:eastAsia="Malgun Gothic"/>
            <w:lang w:eastAsia="ko-KR"/>
          </w:rPr>
          <w:tab/>
        </w:r>
      </w:ins>
      <w:ins w:id="65" w:author="CR#2106r2" w:date="2025-09-29T23:53:00Z" w16du:dateUtc="2025-09-29T21:53:00Z">
        <w:r w:rsidRPr="000671D8">
          <w:rPr>
            <w:rFonts w:eastAsia="Malgun Gothic"/>
            <w:lang w:eastAsia="ko-KR"/>
          </w:rPr>
          <w:t xml:space="preserve">set the </w:t>
        </w:r>
        <w:r w:rsidRPr="000671D8">
          <w:rPr>
            <w:rFonts w:eastAsia="Malgun Gothic"/>
            <w:i/>
            <w:iCs/>
            <w:lang w:eastAsia="ko-KR"/>
          </w:rPr>
          <w:t>RO_TYPE</w:t>
        </w:r>
        <w:r w:rsidRPr="000671D8">
          <w:rPr>
            <w:rFonts w:eastAsia="Malgun Gothic"/>
            <w:lang w:eastAsia="ko-KR"/>
          </w:rPr>
          <w:t xml:space="preserve"> to </w:t>
        </w:r>
        <w:r w:rsidRPr="000671D8">
          <w:rPr>
            <w:rFonts w:eastAsia="Malgun Gothic"/>
            <w:i/>
            <w:iCs/>
            <w:lang w:eastAsia="ko-KR"/>
          </w:rPr>
          <w:t>2nd-RO</w:t>
        </w:r>
        <w:r w:rsidRPr="000671D8">
          <w:rPr>
            <w:rFonts w:eastAsia="Malgun Gothic"/>
            <w:lang w:eastAsia="ko-KR"/>
          </w:rPr>
          <w:t>.</w:t>
        </w:r>
      </w:ins>
    </w:p>
    <w:p w14:paraId="490A0A67" w14:textId="77777777" w:rsidR="000671D8" w:rsidRPr="000671D8" w:rsidRDefault="000671D8" w:rsidP="000671D8">
      <w:pPr>
        <w:ind w:left="568" w:hanging="284"/>
        <w:rPr>
          <w:ins w:id="66" w:author="CR#2106r2" w:date="2025-09-29T23:53:00Z" w16du:dateUtc="2025-09-29T21:53:00Z"/>
          <w:rFonts w:eastAsia="Times New Roman"/>
        </w:rPr>
      </w:pPr>
      <w:ins w:id="67" w:author="CR#2106r2" w:date="2025-09-29T23:53:00Z" w16du:dateUtc="2025-09-29T21:53:00Z">
        <w:r w:rsidRPr="000671D8">
          <w:rPr>
            <w:rFonts w:eastAsia="Malgun Gothic" w:hint="eastAsia"/>
            <w:lang w:eastAsia="ko-KR"/>
          </w:rPr>
          <w:t>1</w:t>
        </w:r>
        <w:r w:rsidRPr="000671D8">
          <w:rPr>
            <w:rFonts w:eastAsia="Malgun Gothic"/>
            <w:lang w:eastAsia="ko-KR"/>
          </w:rPr>
          <w:t>&gt;</w:t>
        </w:r>
      </w:ins>
      <w:ins w:id="68" w:author="CR#2106r2" w:date="2025-09-29T23:54:00Z" w16du:dateUtc="2025-09-29T21:54:00Z">
        <w:r w:rsidRPr="000671D8">
          <w:rPr>
            <w:rFonts w:eastAsia="Malgun Gothic"/>
            <w:lang w:eastAsia="ko-KR"/>
          </w:rPr>
          <w:tab/>
        </w:r>
      </w:ins>
      <w:ins w:id="69" w:author="CR#2106r2" w:date="2025-09-29T23:53:00Z" w16du:dateUtc="2025-09-29T21:53:00Z">
        <w:r w:rsidRPr="000671D8">
          <w:rPr>
            <w:rFonts w:eastAsia="Malgun Gothic"/>
            <w:lang w:eastAsia="ko-KR"/>
          </w:rPr>
          <w:t xml:space="preserve">else if </w:t>
        </w:r>
        <w:r w:rsidRPr="000671D8">
          <w:rPr>
            <w:rFonts w:eastAsia="Times New Roman"/>
            <w:lang w:eastAsia="ko-KR"/>
          </w:rPr>
          <w:t xml:space="preserve">neither contention-free Random Access Resources nor Random Access resources for SI request have been provided for this Random Access procedure and either </w:t>
        </w:r>
        <w:r w:rsidRPr="000671D8">
          <w:rPr>
            <w:rFonts w:eastAsia="Times New Roman"/>
            <w:i/>
            <w:iCs/>
          </w:rPr>
          <w:t>sbfd-RACH-SingleConfig</w:t>
        </w:r>
        <w:r w:rsidRPr="000671D8">
          <w:rPr>
            <w:rFonts w:eastAsia="Times New Roman"/>
          </w:rPr>
          <w:t xml:space="preserve"> or </w:t>
        </w:r>
        <w:r w:rsidRPr="000671D8">
          <w:rPr>
            <w:rFonts w:eastAsia="Times New Roman"/>
            <w:i/>
            <w:iCs/>
          </w:rPr>
          <w:t>sbfd-RACH-DualConfig</w:t>
        </w:r>
        <w:r w:rsidRPr="000671D8">
          <w:rPr>
            <w:rFonts w:eastAsia="Times New Roman"/>
          </w:rPr>
          <w:t xml:space="preserve"> is configured by RRC for the Random Access procedure </w:t>
        </w:r>
        <w:r w:rsidRPr="000671D8">
          <w:rPr>
            <w:rFonts w:eastAsia="Malgun Gothic"/>
            <w:lang w:eastAsia="ko-KR"/>
          </w:rPr>
          <w:t>(</w:t>
        </w:r>
        <w:r w:rsidRPr="000671D8">
          <w:rPr>
            <w:rFonts w:eastAsia="Times New Roman"/>
          </w:rPr>
          <w:t>as specified in TS 38.331 [5]</w:t>
        </w:r>
        <w:r w:rsidRPr="000671D8">
          <w:rPr>
            <w:rFonts w:eastAsia="Malgun Gothic"/>
            <w:lang w:eastAsia="ko-KR"/>
          </w:rPr>
          <w:t>)</w:t>
        </w:r>
        <w:r w:rsidRPr="000671D8">
          <w:rPr>
            <w:rFonts w:eastAsia="Times New Roman"/>
          </w:rPr>
          <w:t>:</w:t>
        </w:r>
      </w:ins>
    </w:p>
    <w:p w14:paraId="213DDDFF" w14:textId="77777777" w:rsidR="000671D8" w:rsidRPr="000671D8" w:rsidRDefault="000671D8" w:rsidP="000671D8">
      <w:pPr>
        <w:ind w:left="851" w:hanging="284"/>
        <w:rPr>
          <w:ins w:id="70" w:author="CR#2106r2" w:date="2025-09-29T23:53:00Z" w16du:dateUtc="2025-09-29T21:53:00Z"/>
          <w:rFonts w:eastAsia="Times New Roman"/>
          <w:lang w:eastAsia="ko-KR"/>
        </w:rPr>
      </w:pPr>
      <w:ins w:id="71" w:author="CR#2106r2" w:date="2025-09-29T23:53:00Z" w16du:dateUtc="2025-09-29T21:53:00Z">
        <w:r w:rsidRPr="000671D8">
          <w:rPr>
            <w:rFonts w:eastAsia="Times New Roman"/>
            <w:lang w:eastAsia="ko-KR"/>
          </w:rPr>
          <w:t>2&gt;</w:t>
        </w:r>
        <w:r w:rsidRPr="000671D8">
          <w:rPr>
            <w:rFonts w:eastAsia="Times New Roman"/>
            <w:lang w:eastAsia="ko-KR"/>
          </w:rPr>
          <w:tab/>
          <w:t xml:space="preserve">if the </w:t>
        </w:r>
        <w:r w:rsidRPr="000671D8">
          <w:rPr>
            <w:rFonts w:eastAsia="Times New Roman"/>
            <w:i/>
            <w:iCs/>
          </w:rPr>
          <w:t>sbfd-RO-Type</w:t>
        </w:r>
        <w:r w:rsidRPr="000671D8">
          <w:rPr>
            <w:rFonts w:eastAsia="Times New Roman"/>
            <w:lang w:eastAsia="ko-KR"/>
          </w:rPr>
          <w:t xml:space="preserve"> is set to </w:t>
        </w:r>
        <w:r w:rsidRPr="000671D8">
          <w:rPr>
            <w:rFonts w:eastAsia="Times New Roman"/>
            <w:i/>
            <w:lang w:eastAsia="ko-KR"/>
          </w:rPr>
          <w:t>sbfd</w:t>
        </w:r>
        <w:r w:rsidRPr="000671D8">
          <w:rPr>
            <w:rFonts w:eastAsia="Times New Roman"/>
            <w:iCs/>
            <w:lang w:eastAsia="ko-KR"/>
          </w:rPr>
          <w:t xml:space="preserve"> for the Random Access procedure </w:t>
        </w:r>
        <w:r w:rsidRPr="000671D8">
          <w:rPr>
            <w:rFonts w:eastAsia="Times New Roman"/>
            <w:lang w:eastAsia="ko-KR"/>
          </w:rPr>
          <w:t>(as specified in</w:t>
        </w:r>
        <w:r w:rsidRPr="000671D8">
          <w:rPr>
            <w:rFonts w:eastAsia="Times New Roman"/>
          </w:rPr>
          <w:t xml:space="preserve"> TS 38.331 [5]</w:t>
        </w:r>
        <w:r w:rsidRPr="000671D8">
          <w:rPr>
            <w:rFonts w:eastAsia="Times New Roman"/>
            <w:lang w:eastAsia="ko-KR"/>
          </w:rPr>
          <w:t>)</w:t>
        </w:r>
        <w:r w:rsidRPr="000671D8">
          <w:rPr>
            <w:rFonts w:eastAsia="Malgun Gothic"/>
            <w:lang w:eastAsia="ko-KR"/>
          </w:rPr>
          <w:t>:</w:t>
        </w:r>
      </w:ins>
    </w:p>
    <w:p w14:paraId="5D7A4B8A" w14:textId="77777777" w:rsidR="000671D8" w:rsidRPr="000671D8" w:rsidRDefault="000671D8" w:rsidP="00917D54">
      <w:pPr>
        <w:ind w:left="1135" w:hanging="284"/>
        <w:rPr>
          <w:ins w:id="72" w:author="CR#2106r2" w:date="2025-09-29T23:53:00Z" w16du:dateUtc="2025-09-29T21:53:00Z"/>
          <w:rFonts w:eastAsia="Malgun Gothic"/>
        </w:rPr>
      </w:pPr>
      <w:ins w:id="73" w:author="CR#2106r2" w:date="2025-09-29T23:53:00Z" w16du:dateUtc="2025-09-29T21:53:00Z">
        <w:r w:rsidRPr="000671D8">
          <w:rPr>
            <w:rFonts w:eastAsia="Times New Roman"/>
          </w:rPr>
          <w:t>3&gt;</w:t>
        </w:r>
        <w:r w:rsidRPr="000671D8">
          <w:rPr>
            <w:rFonts w:eastAsia="Times New Roman"/>
          </w:rPr>
          <w:tab/>
          <w:t xml:space="preserve">set the </w:t>
        </w:r>
        <w:r w:rsidRPr="000671D8">
          <w:rPr>
            <w:rFonts w:eastAsia="Times New Roman"/>
            <w:i/>
            <w:iCs/>
          </w:rPr>
          <w:t>RO_TYPE</w:t>
        </w:r>
        <w:r w:rsidRPr="000671D8">
          <w:rPr>
            <w:rFonts w:eastAsia="Times New Roman"/>
          </w:rPr>
          <w:t xml:space="preserve"> to </w:t>
        </w:r>
        <w:r w:rsidRPr="000671D8">
          <w:rPr>
            <w:rFonts w:eastAsia="Times New Roman"/>
            <w:i/>
            <w:iCs/>
          </w:rPr>
          <w:t>2nd-RO</w:t>
        </w:r>
        <w:r w:rsidRPr="000671D8">
          <w:rPr>
            <w:rFonts w:eastAsia="Times New Roman"/>
          </w:rPr>
          <w:t>.</w:t>
        </w:r>
      </w:ins>
    </w:p>
    <w:p w14:paraId="37B0C70C" w14:textId="77777777" w:rsidR="000671D8" w:rsidRPr="000671D8" w:rsidRDefault="000671D8" w:rsidP="000671D8">
      <w:pPr>
        <w:ind w:left="851" w:hanging="284"/>
        <w:rPr>
          <w:ins w:id="74" w:author="CR#2106r2" w:date="2025-09-29T23:53:00Z" w16du:dateUtc="2025-09-29T21:53:00Z"/>
          <w:rFonts w:eastAsia="Times New Roman"/>
          <w:lang w:eastAsia="ko-KR"/>
        </w:rPr>
      </w:pPr>
      <w:ins w:id="75" w:author="CR#2106r2" w:date="2025-09-29T23:53:00Z" w16du:dateUtc="2025-09-29T21:53:00Z">
        <w:r w:rsidRPr="000671D8">
          <w:rPr>
            <w:rFonts w:eastAsia="Times New Roman"/>
            <w:lang w:eastAsia="ko-KR"/>
          </w:rPr>
          <w:t>2&gt;</w:t>
        </w:r>
        <w:r w:rsidRPr="000671D8">
          <w:rPr>
            <w:rFonts w:eastAsia="Times New Roman"/>
            <w:lang w:eastAsia="ko-KR"/>
          </w:rPr>
          <w:tab/>
          <w:t>else if the</w:t>
        </w:r>
        <w:r w:rsidRPr="000671D8">
          <w:rPr>
            <w:rFonts w:eastAsia="Times New Roman"/>
            <w:i/>
            <w:iCs/>
          </w:rPr>
          <w:t xml:space="preserve"> sbfd-RO-Type</w:t>
        </w:r>
        <w:r w:rsidRPr="000671D8">
          <w:rPr>
            <w:rFonts w:eastAsia="Times New Roman"/>
            <w:lang w:eastAsia="ko-KR"/>
          </w:rPr>
          <w:t xml:space="preserve"> is set to </w:t>
        </w:r>
        <w:r w:rsidRPr="000671D8">
          <w:rPr>
            <w:rFonts w:eastAsia="Times New Roman"/>
            <w:i/>
            <w:iCs/>
            <w:lang w:eastAsia="ko-KR"/>
          </w:rPr>
          <w:t>non-</w:t>
        </w:r>
        <w:r w:rsidRPr="000671D8">
          <w:rPr>
            <w:rFonts w:eastAsia="Times New Roman"/>
            <w:i/>
            <w:lang w:eastAsia="ko-KR"/>
          </w:rPr>
          <w:t>sbfd</w:t>
        </w:r>
        <w:r w:rsidRPr="000671D8">
          <w:rPr>
            <w:rFonts w:eastAsia="Times New Roman"/>
            <w:iCs/>
            <w:lang w:eastAsia="ko-KR"/>
          </w:rPr>
          <w:t xml:space="preserve"> for the Random Access procedure</w:t>
        </w:r>
        <w:r w:rsidRPr="000671D8">
          <w:rPr>
            <w:rFonts w:eastAsia="Times New Roman"/>
            <w:lang w:eastAsia="ko-KR"/>
          </w:rPr>
          <w:t xml:space="preserve"> (as specified in </w:t>
        </w:r>
        <w:r w:rsidRPr="000671D8">
          <w:rPr>
            <w:rFonts w:eastAsia="Times New Roman"/>
          </w:rPr>
          <w:t>TS 38.331 [5]</w:t>
        </w:r>
        <w:r w:rsidRPr="000671D8">
          <w:rPr>
            <w:rFonts w:eastAsia="Times New Roman"/>
            <w:lang w:eastAsia="ko-KR"/>
          </w:rPr>
          <w:t>):</w:t>
        </w:r>
      </w:ins>
    </w:p>
    <w:p w14:paraId="13D0F001" w14:textId="77777777" w:rsidR="000671D8" w:rsidRPr="000671D8" w:rsidRDefault="000671D8" w:rsidP="00917D54">
      <w:pPr>
        <w:ind w:left="1135" w:hanging="284"/>
        <w:rPr>
          <w:ins w:id="76" w:author="CR#2106r2" w:date="2025-09-29T23:53:00Z" w16du:dateUtc="2025-09-29T21:53:00Z"/>
        </w:rPr>
      </w:pPr>
      <w:ins w:id="77" w:author="CR#2106r2" w:date="2025-09-29T23:53:00Z" w16du:dateUtc="2025-09-29T21:53:00Z">
        <w:r w:rsidRPr="000671D8">
          <w:rPr>
            <w:rFonts w:eastAsia="Times New Roman"/>
          </w:rPr>
          <w:t>3&gt;</w:t>
        </w:r>
      </w:ins>
      <w:ins w:id="78" w:author="CR#2106r2" w:date="2025-09-29T23:54:00Z" w16du:dateUtc="2025-09-29T21:54:00Z">
        <w:r w:rsidRPr="000671D8">
          <w:rPr>
            <w:rFonts w:eastAsia="Times New Roman"/>
          </w:rPr>
          <w:tab/>
        </w:r>
      </w:ins>
      <w:ins w:id="79" w:author="CR#2106r2" w:date="2025-09-29T23:53:00Z" w16du:dateUtc="2025-09-29T21:53:00Z">
        <w:r w:rsidRPr="000671D8">
          <w:rPr>
            <w:rFonts w:eastAsia="Times New Roman"/>
          </w:rPr>
          <w:t xml:space="preserve">set the </w:t>
        </w:r>
        <w:r w:rsidRPr="000671D8">
          <w:rPr>
            <w:rFonts w:eastAsia="Times New Roman"/>
            <w:i/>
            <w:iCs/>
          </w:rPr>
          <w:t>RO_TYPE</w:t>
        </w:r>
        <w:r w:rsidRPr="000671D8">
          <w:rPr>
            <w:rFonts w:eastAsia="Times New Roman"/>
          </w:rPr>
          <w:t xml:space="preserve"> to </w:t>
        </w:r>
        <w:r w:rsidRPr="000671D8">
          <w:rPr>
            <w:rFonts w:eastAsia="Times New Roman"/>
            <w:i/>
            <w:iCs/>
          </w:rPr>
          <w:t>1st-RO</w:t>
        </w:r>
        <w:r w:rsidRPr="000671D8">
          <w:rPr>
            <w:rFonts w:eastAsia="Times New Roman"/>
          </w:rPr>
          <w:t>.</w:t>
        </w:r>
      </w:ins>
    </w:p>
    <w:p w14:paraId="51940545" w14:textId="77777777" w:rsidR="000671D8" w:rsidRPr="000671D8" w:rsidRDefault="000671D8" w:rsidP="000671D8">
      <w:pPr>
        <w:ind w:left="851" w:hanging="284"/>
        <w:rPr>
          <w:ins w:id="80" w:author="CR#2106r2" w:date="2025-09-29T23:53:00Z" w16du:dateUtc="2025-09-29T21:53:00Z"/>
          <w:rFonts w:eastAsia="Times New Roman"/>
          <w:lang w:eastAsia="ko-KR"/>
        </w:rPr>
      </w:pPr>
      <w:ins w:id="81" w:author="CR#2106r2" w:date="2025-09-29T23:53:00Z" w16du:dateUtc="2025-09-29T21:53:00Z">
        <w:r w:rsidRPr="000671D8">
          <w:rPr>
            <w:rFonts w:eastAsia="Times New Roman"/>
            <w:lang w:eastAsia="ko-KR"/>
          </w:rPr>
          <w:t>2&gt;</w:t>
        </w:r>
      </w:ins>
      <w:ins w:id="82" w:author="CR#2106r2" w:date="2025-09-29T23:54:00Z" w16du:dateUtc="2025-09-29T21:54:00Z">
        <w:r w:rsidRPr="000671D8">
          <w:rPr>
            <w:rFonts w:eastAsia="Times New Roman"/>
            <w:lang w:eastAsia="ko-KR"/>
          </w:rPr>
          <w:tab/>
        </w:r>
      </w:ins>
      <w:ins w:id="83" w:author="CR#2106r2" w:date="2025-09-29T23:53:00Z" w16du:dateUtc="2025-09-29T21:53:00Z">
        <w:r w:rsidRPr="000671D8">
          <w:rPr>
            <w:rFonts w:eastAsia="Times New Roman"/>
            <w:lang w:eastAsia="ko-KR"/>
          </w:rPr>
          <w:t xml:space="preserve">else if the </w:t>
        </w:r>
        <w:r w:rsidRPr="000671D8">
          <w:rPr>
            <w:rFonts w:eastAsia="Times New Roman"/>
            <w:i/>
            <w:iCs/>
          </w:rPr>
          <w:t>sbfd-RO-Type</w:t>
        </w:r>
        <w:r w:rsidRPr="000671D8">
          <w:rPr>
            <w:rFonts w:eastAsia="Times New Roman"/>
            <w:lang w:eastAsia="ko-KR"/>
          </w:rPr>
          <w:t xml:space="preserve"> is not configured for the Random Access procedure:</w:t>
        </w:r>
      </w:ins>
    </w:p>
    <w:p w14:paraId="369AF6AB" w14:textId="77777777" w:rsidR="000671D8" w:rsidRPr="000671D8" w:rsidRDefault="000671D8" w:rsidP="00917D54">
      <w:pPr>
        <w:ind w:left="1135" w:hanging="284"/>
        <w:rPr>
          <w:ins w:id="84" w:author="CR#2106r2" w:date="2025-09-29T23:53:00Z" w16du:dateUtc="2025-09-29T21:53:00Z"/>
        </w:rPr>
      </w:pPr>
      <w:ins w:id="85" w:author="CR#2106r2" w:date="2025-09-29T23:53:00Z" w16du:dateUtc="2025-09-29T21:53:00Z">
        <w:r w:rsidRPr="000671D8">
          <w:rPr>
            <w:rFonts w:eastAsia="Times New Roman"/>
          </w:rPr>
          <w:t>3&gt;</w:t>
        </w:r>
      </w:ins>
      <w:ins w:id="86" w:author="CR#2106r2" w:date="2025-09-29T23:54:00Z" w16du:dateUtc="2025-09-29T21:54:00Z">
        <w:r w:rsidRPr="000671D8">
          <w:rPr>
            <w:rFonts w:eastAsia="Times New Roman"/>
          </w:rPr>
          <w:tab/>
        </w:r>
      </w:ins>
      <w:ins w:id="87" w:author="CR#2106r2" w:date="2025-09-29T23:53:00Z" w16du:dateUtc="2025-09-29T21:53:00Z">
        <w:r w:rsidRPr="000671D8">
          <w:rPr>
            <w:rFonts w:eastAsia="Times New Roman"/>
          </w:rPr>
          <w:t xml:space="preserve">if </w:t>
        </w:r>
        <w:bookmarkStart w:id="88" w:name="_Hlk202522304"/>
        <w:r w:rsidRPr="000671D8">
          <w:rPr>
            <w:rFonts w:eastAsia="Times New Roman"/>
            <w:i/>
            <w:iCs/>
          </w:rPr>
          <w:t>sbfd-RSRP-ThresholdRO-Type</w:t>
        </w:r>
        <w:r w:rsidRPr="000671D8">
          <w:rPr>
            <w:rFonts w:eastAsia="Times New Roman"/>
          </w:rPr>
          <w:t xml:space="preserve"> and</w:t>
        </w:r>
        <w:bookmarkEnd w:id="88"/>
        <w:r w:rsidRPr="000671D8">
          <w:rPr>
            <w:rFonts w:eastAsia="Times New Roman"/>
          </w:rPr>
          <w:t xml:space="preserve"> </w:t>
        </w:r>
        <w:r w:rsidRPr="000671D8">
          <w:rPr>
            <w:rFonts w:eastAsia="Times New Roman"/>
            <w:i/>
            <w:iCs/>
          </w:rPr>
          <w:t>sbfd-RSRP-ThresholdRO-TypeUsage</w:t>
        </w:r>
        <w:r w:rsidRPr="000671D8">
          <w:rPr>
            <w:rFonts w:eastAsia="Times New Roman"/>
          </w:rPr>
          <w:t xml:space="preserve"> are configured for the Random Access procedure </w:t>
        </w:r>
        <w:r w:rsidRPr="000671D8">
          <w:rPr>
            <w:rFonts w:eastAsia="Times New Roman"/>
            <w:lang w:eastAsia="ko-KR"/>
          </w:rPr>
          <w:t>(</w:t>
        </w:r>
        <w:r w:rsidRPr="000671D8">
          <w:rPr>
            <w:rFonts w:eastAsia="Times New Roman"/>
          </w:rPr>
          <w:t>see TS 38.331 [5]</w:t>
        </w:r>
        <w:r w:rsidRPr="000671D8">
          <w:rPr>
            <w:rFonts w:eastAsia="Times New Roman"/>
            <w:lang w:eastAsia="ko-KR"/>
          </w:rPr>
          <w:t>)</w:t>
        </w:r>
        <w:r w:rsidRPr="000671D8">
          <w:rPr>
            <w:rFonts w:eastAsia="Times New Roman"/>
          </w:rPr>
          <w:t>:</w:t>
        </w:r>
      </w:ins>
    </w:p>
    <w:p w14:paraId="71F5C659" w14:textId="77777777" w:rsidR="000671D8" w:rsidRPr="000671D8" w:rsidRDefault="000671D8" w:rsidP="000671D8">
      <w:pPr>
        <w:ind w:left="1418" w:hanging="284"/>
        <w:rPr>
          <w:ins w:id="89" w:author="CR#2106r2" w:date="2025-09-29T23:53:00Z" w16du:dateUtc="2025-09-29T21:53:00Z"/>
          <w:rFonts w:eastAsia="Malgun Gothic"/>
          <w:lang w:eastAsia="ko-KR"/>
        </w:rPr>
      </w:pPr>
      <w:ins w:id="90" w:author="CR#2106r2" w:date="2025-09-29T23:53:00Z" w16du:dateUtc="2025-09-29T21:53:00Z">
        <w:r w:rsidRPr="000671D8">
          <w:rPr>
            <w:rFonts w:eastAsia="Times New Roman"/>
            <w:lang w:eastAsia="ko-KR"/>
          </w:rPr>
          <w:t>4&gt;</w:t>
        </w:r>
      </w:ins>
      <w:ins w:id="91" w:author="CR#2106r2" w:date="2025-09-29T23:54:00Z" w16du:dateUtc="2025-09-29T21:54:00Z">
        <w:r w:rsidRPr="000671D8">
          <w:rPr>
            <w:rFonts w:eastAsia="Times New Roman"/>
            <w:lang w:eastAsia="ko-KR"/>
          </w:rPr>
          <w:tab/>
        </w:r>
      </w:ins>
      <w:ins w:id="92" w:author="CR#2106r2" w:date="2025-09-29T23:53:00Z" w16du:dateUtc="2025-09-29T21:53:00Z">
        <w:r w:rsidRPr="000671D8">
          <w:rPr>
            <w:rFonts w:eastAsia="Times New Roman"/>
            <w:lang w:eastAsia="ko-KR"/>
          </w:rPr>
          <w:t xml:space="preserve">if the RSRP of the downlink pathloss reference is below </w:t>
        </w:r>
        <w:r w:rsidRPr="000671D8">
          <w:rPr>
            <w:rFonts w:eastAsia="Times New Roman"/>
            <w:i/>
            <w:iCs/>
          </w:rPr>
          <w:t>sbfd-RSRP-ThresholdRO-Type</w:t>
        </w:r>
        <w:r w:rsidRPr="000671D8">
          <w:rPr>
            <w:rFonts w:eastAsia="Times New Roman"/>
          </w:rPr>
          <w:t xml:space="preserve">, and </w:t>
        </w:r>
        <w:r w:rsidRPr="000671D8">
          <w:rPr>
            <w:rFonts w:eastAsia="Times New Roman"/>
            <w:i/>
            <w:iCs/>
          </w:rPr>
          <w:t>sbfd-RSRP-ThresholdRO-TypeUsage</w:t>
        </w:r>
        <w:r w:rsidRPr="000671D8">
          <w:rPr>
            <w:rFonts w:eastAsia="Times New Roman"/>
          </w:rPr>
          <w:t xml:space="preserve"> is set to </w:t>
        </w:r>
        <w:r w:rsidRPr="000671D8">
          <w:rPr>
            <w:rFonts w:eastAsia="Times New Roman"/>
            <w:i/>
            <w:iCs/>
          </w:rPr>
          <w:t>below</w:t>
        </w:r>
        <w:r w:rsidRPr="000671D8">
          <w:rPr>
            <w:rFonts w:eastAsia="Times New Roman"/>
          </w:rPr>
          <w:t xml:space="preserve"> (as specified in TS 38.331 [5]);</w:t>
        </w:r>
        <w:r w:rsidRPr="000671D8">
          <w:rPr>
            <w:rFonts w:eastAsia="Malgun Gothic"/>
            <w:lang w:eastAsia="ko-KR"/>
          </w:rPr>
          <w:t xml:space="preserve"> or</w:t>
        </w:r>
      </w:ins>
    </w:p>
    <w:p w14:paraId="7CC7486D" w14:textId="77777777" w:rsidR="000671D8" w:rsidRPr="000671D8" w:rsidRDefault="000671D8" w:rsidP="000671D8">
      <w:pPr>
        <w:ind w:left="1418" w:hanging="284"/>
        <w:rPr>
          <w:ins w:id="93" w:author="CR#2106r2" w:date="2025-09-29T23:53:00Z" w16du:dateUtc="2025-09-29T21:53:00Z"/>
          <w:rFonts w:eastAsia="Malgun Gothic"/>
          <w:lang w:eastAsia="ko-KR"/>
        </w:rPr>
      </w:pPr>
      <w:ins w:id="94" w:author="CR#2106r2" w:date="2025-09-29T23:53:00Z" w16du:dateUtc="2025-09-29T21:53:00Z">
        <w:r w:rsidRPr="000671D8">
          <w:rPr>
            <w:rFonts w:eastAsia="Malgun Gothic"/>
            <w:lang w:eastAsia="ko-KR"/>
          </w:rPr>
          <w:t>4&gt;</w:t>
        </w:r>
      </w:ins>
      <w:ins w:id="95" w:author="CR#2106r2" w:date="2025-09-29T23:54:00Z" w16du:dateUtc="2025-09-29T21:54:00Z">
        <w:r w:rsidRPr="000671D8">
          <w:rPr>
            <w:rFonts w:eastAsia="Malgun Gothic"/>
            <w:lang w:eastAsia="ko-KR"/>
          </w:rPr>
          <w:tab/>
        </w:r>
      </w:ins>
      <w:ins w:id="96" w:author="CR#2106r2" w:date="2025-09-29T23:53:00Z" w16du:dateUtc="2025-09-29T21:53:00Z">
        <w:r w:rsidRPr="000671D8">
          <w:rPr>
            <w:rFonts w:eastAsia="Malgun Gothic"/>
            <w:lang w:eastAsia="ko-KR"/>
          </w:rPr>
          <w:t xml:space="preserve">if the RSRP of the downlink pathloss reference is above </w:t>
        </w:r>
        <w:r w:rsidRPr="000671D8">
          <w:rPr>
            <w:rFonts w:eastAsia="Malgun Gothic"/>
            <w:i/>
            <w:iCs/>
            <w:lang w:eastAsia="ko-KR"/>
          </w:rPr>
          <w:t>sbfd-RSRP-ThresholdRO-Type</w:t>
        </w:r>
        <w:r w:rsidRPr="000671D8">
          <w:rPr>
            <w:rFonts w:eastAsia="Malgun Gothic"/>
            <w:lang w:eastAsia="ko-KR"/>
          </w:rPr>
          <w:t xml:space="preserve">, and </w:t>
        </w:r>
        <w:r w:rsidRPr="000671D8">
          <w:rPr>
            <w:rFonts w:eastAsia="Malgun Gothic"/>
            <w:i/>
            <w:iCs/>
            <w:lang w:eastAsia="ko-KR"/>
          </w:rPr>
          <w:t>sbfd-RSRP-ThresholdRO-TypeUsage</w:t>
        </w:r>
        <w:r w:rsidRPr="000671D8">
          <w:rPr>
            <w:rFonts w:eastAsia="Malgun Gothic"/>
            <w:lang w:eastAsia="ko-KR"/>
          </w:rPr>
          <w:t xml:space="preserve"> is set to </w:t>
        </w:r>
        <w:r w:rsidRPr="000671D8">
          <w:rPr>
            <w:rFonts w:eastAsia="Malgun Gothic"/>
            <w:i/>
            <w:iCs/>
            <w:lang w:eastAsia="ko-KR"/>
          </w:rPr>
          <w:t>above</w:t>
        </w:r>
        <w:r w:rsidRPr="000671D8">
          <w:rPr>
            <w:rFonts w:eastAsia="Malgun Gothic"/>
            <w:lang w:eastAsia="ko-KR"/>
          </w:rPr>
          <w:t xml:space="preserve"> (as specified in TS 38.331 [5]):</w:t>
        </w:r>
      </w:ins>
    </w:p>
    <w:p w14:paraId="043286CC" w14:textId="77777777" w:rsidR="000671D8" w:rsidRPr="000671D8" w:rsidRDefault="000671D8" w:rsidP="000671D8">
      <w:pPr>
        <w:ind w:left="1702" w:hanging="284"/>
        <w:rPr>
          <w:ins w:id="97" w:author="CR#2106r2" w:date="2025-09-29T23:53:00Z" w16du:dateUtc="2025-09-29T21:53:00Z"/>
          <w:rFonts w:eastAsia="Times New Roman"/>
          <w:lang w:eastAsia="ko-KR"/>
        </w:rPr>
      </w:pPr>
      <w:ins w:id="98" w:author="CR#2106r2" w:date="2025-09-29T23:53:00Z" w16du:dateUtc="2025-09-29T21:53:00Z">
        <w:r w:rsidRPr="000671D8">
          <w:rPr>
            <w:rFonts w:eastAsia="Malgun Gothic"/>
            <w:lang w:eastAsia="ko-KR"/>
          </w:rPr>
          <w:t>5&gt;</w:t>
        </w:r>
      </w:ins>
      <w:bookmarkStart w:id="99" w:name="_Hlk197090419"/>
      <w:ins w:id="100" w:author="CR#2106r2" w:date="2025-09-29T23:55:00Z" w16du:dateUtc="2025-09-29T21:55:00Z">
        <w:r w:rsidRPr="000671D8">
          <w:rPr>
            <w:rFonts w:eastAsia="Malgun Gothic"/>
            <w:lang w:eastAsia="ko-KR"/>
          </w:rPr>
          <w:tab/>
        </w:r>
      </w:ins>
      <w:ins w:id="101" w:author="CR#2106r2" w:date="2025-09-29T23:53:00Z" w16du:dateUtc="2025-09-29T21:53:00Z">
        <w:r w:rsidRPr="000671D8">
          <w:rPr>
            <w:rFonts w:eastAsia="Malgun Gothic"/>
            <w:lang w:eastAsia="ko-KR"/>
          </w:rPr>
          <w:t xml:space="preserve">set the </w:t>
        </w:r>
        <w:r w:rsidRPr="000671D8">
          <w:rPr>
            <w:rFonts w:eastAsia="Times New Roman"/>
            <w:i/>
            <w:iCs/>
            <w:lang w:eastAsia="ko-KR"/>
          </w:rPr>
          <w:t>RO_TYPE</w:t>
        </w:r>
        <w:r w:rsidRPr="000671D8">
          <w:rPr>
            <w:rFonts w:eastAsia="Times New Roman"/>
            <w:lang w:eastAsia="ko-KR"/>
          </w:rPr>
          <w:t xml:space="preserve"> to </w:t>
        </w:r>
        <w:r w:rsidRPr="000671D8">
          <w:rPr>
            <w:rFonts w:eastAsia="Times New Roman"/>
            <w:i/>
            <w:iCs/>
            <w:lang w:eastAsia="ko-KR"/>
          </w:rPr>
          <w:t>2nd-RO</w:t>
        </w:r>
        <w:bookmarkEnd w:id="99"/>
        <w:r w:rsidRPr="000671D8">
          <w:rPr>
            <w:rFonts w:eastAsia="Times New Roman"/>
            <w:lang w:eastAsia="ko-KR"/>
          </w:rPr>
          <w:t>.</w:t>
        </w:r>
      </w:ins>
    </w:p>
    <w:p w14:paraId="2169E3B4" w14:textId="77777777" w:rsidR="000671D8" w:rsidRPr="000671D8" w:rsidRDefault="000671D8" w:rsidP="000671D8">
      <w:pPr>
        <w:ind w:left="1418" w:hanging="284"/>
        <w:rPr>
          <w:ins w:id="102" w:author="CR#2106r2" w:date="2025-09-29T23:53:00Z" w16du:dateUtc="2025-09-29T21:53:00Z"/>
          <w:rFonts w:eastAsia="Times New Roman"/>
          <w:lang w:eastAsia="ko-KR"/>
        </w:rPr>
      </w:pPr>
      <w:ins w:id="103" w:author="CR#2106r2" w:date="2025-09-29T23:53:00Z" w16du:dateUtc="2025-09-29T21:53:00Z">
        <w:r w:rsidRPr="000671D8">
          <w:rPr>
            <w:rFonts w:eastAsia="Times New Roman"/>
            <w:lang w:eastAsia="ko-KR"/>
          </w:rPr>
          <w:t>4&gt;</w:t>
        </w:r>
        <w:r w:rsidRPr="000671D8">
          <w:rPr>
            <w:rFonts w:eastAsia="Times New Roman"/>
            <w:lang w:eastAsia="ko-KR"/>
          </w:rPr>
          <w:tab/>
          <w:t>else:</w:t>
        </w:r>
      </w:ins>
    </w:p>
    <w:p w14:paraId="76512E94" w14:textId="77777777" w:rsidR="000671D8" w:rsidRPr="000671D8" w:rsidRDefault="000671D8" w:rsidP="000671D8">
      <w:pPr>
        <w:ind w:left="1702" w:hanging="284"/>
        <w:rPr>
          <w:ins w:id="104" w:author="CR#2106r2" w:date="2025-09-29T23:53:00Z" w16du:dateUtc="2025-09-29T21:53:00Z"/>
          <w:rFonts w:eastAsia="Times New Roman"/>
        </w:rPr>
      </w:pPr>
      <w:ins w:id="105" w:author="CR#2106r2" w:date="2025-09-29T23:53:00Z" w16du:dateUtc="2025-09-29T21:53:00Z">
        <w:r w:rsidRPr="000671D8">
          <w:rPr>
            <w:rFonts w:eastAsia="Times New Roman"/>
          </w:rPr>
          <w:t>5&gt;</w:t>
        </w:r>
      </w:ins>
      <w:ins w:id="106" w:author="CR#2106r2" w:date="2025-09-29T23:55:00Z" w16du:dateUtc="2025-09-29T21:55:00Z">
        <w:r w:rsidRPr="000671D8">
          <w:rPr>
            <w:rFonts w:eastAsia="Times New Roman"/>
          </w:rPr>
          <w:tab/>
        </w:r>
      </w:ins>
      <w:ins w:id="107" w:author="CR#2106r2" w:date="2025-09-29T23:53:00Z" w16du:dateUtc="2025-09-29T21:53:00Z">
        <w:r w:rsidRPr="000671D8">
          <w:rPr>
            <w:rFonts w:eastAsia="Times New Roman"/>
          </w:rPr>
          <w:t xml:space="preserve">set the </w:t>
        </w:r>
        <w:r w:rsidRPr="000671D8">
          <w:rPr>
            <w:rFonts w:eastAsia="Times New Roman"/>
            <w:i/>
            <w:iCs/>
          </w:rPr>
          <w:t>RO_TYPE</w:t>
        </w:r>
        <w:r w:rsidRPr="000671D8">
          <w:rPr>
            <w:rFonts w:eastAsia="Times New Roman"/>
          </w:rPr>
          <w:t xml:space="preserve"> to </w:t>
        </w:r>
        <w:r w:rsidRPr="000671D8">
          <w:rPr>
            <w:rFonts w:eastAsia="Times New Roman"/>
            <w:i/>
            <w:iCs/>
          </w:rPr>
          <w:t>1st-RO</w:t>
        </w:r>
        <w:r w:rsidRPr="000671D8">
          <w:rPr>
            <w:rFonts w:eastAsia="Times New Roman"/>
          </w:rPr>
          <w:t>.</w:t>
        </w:r>
      </w:ins>
    </w:p>
    <w:p w14:paraId="2374DAD4" w14:textId="77777777" w:rsidR="000671D8" w:rsidRPr="000671D8" w:rsidRDefault="000671D8" w:rsidP="000671D8">
      <w:pPr>
        <w:keepLines/>
        <w:ind w:left="1135" w:hanging="851"/>
        <w:rPr>
          <w:ins w:id="108" w:author="CR#2106r2" w:date="2025-09-29T23:53:00Z" w16du:dateUtc="2025-09-29T21:53:00Z"/>
          <w:rFonts w:eastAsia="Times New Roman"/>
        </w:rPr>
      </w:pPr>
      <w:ins w:id="109" w:author="CR#2106r2" w:date="2025-09-29T23:53:00Z" w16du:dateUtc="2025-09-29T21:53:00Z">
        <w:r w:rsidRPr="000671D8">
          <w:rPr>
            <w:rFonts w:eastAsia="Times New Roman"/>
          </w:rPr>
          <w:t xml:space="preserve">NOTE </w:t>
        </w:r>
      </w:ins>
      <w:ins w:id="110" w:author="CR#2106r2" w:date="2025-09-29T23:54:00Z" w16du:dateUtc="2025-09-29T21:54:00Z">
        <w:r w:rsidRPr="000671D8">
          <w:rPr>
            <w:rFonts w:eastAsia="Times New Roman"/>
          </w:rPr>
          <w:t>5</w:t>
        </w:r>
      </w:ins>
      <w:ins w:id="111" w:author="CR#2106r2" w:date="2025-09-29T23:53:00Z" w16du:dateUtc="2025-09-29T21:53:00Z">
        <w:r w:rsidRPr="000671D8">
          <w:rPr>
            <w:rFonts w:eastAsia="Times New Roman"/>
          </w:rPr>
          <w:t>:</w:t>
        </w:r>
      </w:ins>
      <w:ins w:id="112" w:author="CR#2106r2" w:date="2025-09-29T23:55:00Z" w16du:dateUtc="2025-09-29T21:55:00Z">
        <w:r w:rsidRPr="000671D8">
          <w:rPr>
            <w:rFonts w:eastAsia="Times New Roman"/>
          </w:rPr>
          <w:tab/>
        </w:r>
      </w:ins>
      <w:ins w:id="113" w:author="CR#2106r2" w:date="2025-09-29T23:53:00Z" w16du:dateUtc="2025-09-29T21:53:00Z">
        <w:r w:rsidRPr="000671D8">
          <w:rPr>
            <w:rFonts w:eastAsia="Times New Roman"/>
          </w:rPr>
          <w:t>If</w:t>
        </w:r>
        <w:r w:rsidRPr="000671D8">
          <w:rPr>
            <w:rFonts w:eastAsia="Times New Roman"/>
            <w:i/>
            <w:iCs/>
          </w:rPr>
          <w:t xml:space="preserve"> sbfd-RO-Type</w:t>
        </w:r>
        <w:r w:rsidRPr="000671D8">
          <w:rPr>
            <w:rFonts w:eastAsia="Times New Roman"/>
            <w:lang w:eastAsia="ko-KR"/>
          </w:rPr>
          <w:t>,</w:t>
        </w:r>
        <w:r w:rsidRPr="000671D8">
          <w:rPr>
            <w:rFonts w:eastAsia="Times New Roman"/>
          </w:rPr>
          <w:t xml:space="preserve"> </w:t>
        </w:r>
        <w:r w:rsidRPr="000671D8">
          <w:rPr>
            <w:rFonts w:eastAsia="Times New Roman"/>
            <w:i/>
            <w:iCs/>
          </w:rPr>
          <w:t>sbfd-RSRP-ThresholdRO-Type</w:t>
        </w:r>
        <w:r w:rsidRPr="000671D8">
          <w:rPr>
            <w:rFonts w:eastAsia="Times New Roman"/>
          </w:rPr>
          <w:t xml:space="preserve">, and </w:t>
        </w:r>
        <w:r w:rsidRPr="000671D8">
          <w:rPr>
            <w:rFonts w:eastAsia="Times New Roman"/>
            <w:i/>
            <w:iCs/>
          </w:rPr>
          <w:t xml:space="preserve">sbfd-RSRP-ThresholdRO-TypeUsage </w:t>
        </w:r>
        <w:r w:rsidRPr="000671D8">
          <w:rPr>
            <w:rFonts w:eastAsia="Times New Roman"/>
          </w:rPr>
          <w:t>are not configured</w:t>
        </w:r>
        <w:r w:rsidRPr="000671D8">
          <w:rPr>
            <w:rFonts w:eastAsia="Times New Roman"/>
            <w:lang w:eastAsia="ko-KR"/>
          </w:rPr>
          <w:t xml:space="preserve"> for the Random Access procedure</w:t>
        </w:r>
        <w:r w:rsidRPr="000671D8">
          <w:rPr>
            <w:rFonts w:eastAsia="Times New Roman"/>
          </w:rPr>
          <w:t xml:space="preserve">, it is up to UE implementation how to set the </w:t>
        </w:r>
        <w:r w:rsidRPr="000671D8">
          <w:rPr>
            <w:rFonts w:eastAsia="Times New Roman"/>
            <w:i/>
            <w:iCs/>
          </w:rPr>
          <w:t>RO_TYPE</w:t>
        </w:r>
        <w:r w:rsidRPr="000671D8">
          <w:rPr>
            <w:rFonts w:eastAsia="Times New Roman"/>
          </w:rPr>
          <w:t xml:space="preserve"> between </w:t>
        </w:r>
        <w:r w:rsidRPr="000671D8">
          <w:rPr>
            <w:rFonts w:eastAsia="Times New Roman"/>
            <w:i/>
            <w:iCs/>
          </w:rPr>
          <w:t>1st-RO</w:t>
        </w:r>
        <w:r w:rsidRPr="000671D8">
          <w:rPr>
            <w:rFonts w:eastAsia="Times New Roman"/>
          </w:rPr>
          <w:t xml:space="preserve"> and </w:t>
        </w:r>
        <w:r w:rsidRPr="000671D8">
          <w:rPr>
            <w:rFonts w:eastAsia="Times New Roman"/>
            <w:i/>
            <w:iCs/>
          </w:rPr>
          <w:t>2nd-RO</w:t>
        </w:r>
        <w:r w:rsidRPr="000671D8">
          <w:rPr>
            <w:rFonts w:eastAsia="Times New Roman"/>
          </w:rPr>
          <w:t xml:space="preserve"> as the initial RO type for the Random Access procedure.</w:t>
        </w:r>
      </w:ins>
    </w:p>
    <w:p w14:paraId="54FBC29E" w14:textId="77777777" w:rsidR="000671D8" w:rsidRPr="000671D8" w:rsidRDefault="000671D8" w:rsidP="000671D8">
      <w:pPr>
        <w:ind w:left="568" w:hanging="284"/>
        <w:rPr>
          <w:ins w:id="114" w:author="CR#2106r2" w:date="2025-09-29T23:53:00Z" w16du:dateUtc="2025-09-29T21:53:00Z"/>
          <w:rFonts w:eastAsia="Times New Roman"/>
          <w:lang w:eastAsia="ko-KR"/>
        </w:rPr>
      </w:pPr>
      <w:ins w:id="115" w:author="CR#2106r2" w:date="2025-09-29T23:53:00Z" w16du:dateUtc="2025-09-29T21:53:00Z">
        <w:r w:rsidRPr="000671D8">
          <w:rPr>
            <w:rFonts w:eastAsia="Times New Roman" w:hint="eastAsia"/>
            <w:lang w:eastAsia="ko-KR"/>
          </w:rPr>
          <w:t>1</w:t>
        </w:r>
        <w:r w:rsidRPr="000671D8">
          <w:rPr>
            <w:rFonts w:eastAsia="Times New Roman"/>
            <w:lang w:eastAsia="ko-KR"/>
          </w:rPr>
          <w:t>&gt;</w:t>
        </w:r>
      </w:ins>
      <w:ins w:id="116" w:author="CR#2106r2" w:date="2025-09-29T23:55:00Z" w16du:dateUtc="2025-09-29T21:55:00Z">
        <w:r w:rsidRPr="000671D8">
          <w:rPr>
            <w:rFonts w:eastAsia="Times New Roman"/>
            <w:lang w:eastAsia="ko-KR"/>
          </w:rPr>
          <w:tab/>
        </w:r>
      </w:ins>
      <w:ins w:id="117" w:author="CR#2106r2" w:date="2025-09-29T23:53:00Z" w16du:dateUtc="2025-09-29T21:53:00Z">
        <w:r w:rsidRPr="000671D8">
          <w:rPr>
            <w:rFonts w:eastAsia="Times New Roman"/>
            <w:lang w:eastAsia="ko-KR"/>
          </w:rPr>
          <w:t>else:</w:t>
        </w:r>
      </w:ins>
    </w:p>
    <w:p w14:paraId="59660BCD" w14:textId="77777777" w:rsidR="000671D8" w:rsidRPr="000671D8" w:rsidRDefault="000671D8" w:rsidP="000671D8">
      <w:pPr>
        <w:ind w:left="851" w:hanging="284"/>
        <w:rPr>
          <w:ins w:id="118" w:author="CR#2106r2" w:date="2025-09-29T23:53:00Z" w16du:dateUtc="2025-09-29T21:53:00Z"/>
          <w:rFonts w:eastAsia="Times New Roman"/>
          <w:lang w:eastAsia="ko-KR"/>
        </w:rPr>
      </w:pPr>
      <w:ins w:id="119" w:author="CR#2106r2" w:date="2025-09-29T23:53:00Z" w16du:dateUtc="2025-09-29T21:53:00Z">
        <w:r w:rsidRPr="000671D8">
          <w:rPr>
            <w:rFonts w:eastAsia="Times New Roman" w:hint="eastAsia"/>
            <w:lang w:eastAsia="ko-KR"/>
          </w:rPr>
          <w:t>2</w:t>
        </w:r>
        <w:r w:rsidRPr="000671D8">
          <w:rPr>
            <w:rFonts w:eastAsia="Times New Roman"/>
            <w:lang w:eastAsia="ko-KR"/>
          </w:rPr>
          <w:t>&gt;</w:t>
        </w:r>
      </w:ins>
      <w:ins w:id="120" w:author="CR#2106r2" w:date="2025-09-29T23:55:00Z" w16du:dateUtc="2025-09-29T21:55:00Z">
        <w:r w:rsidRPr="000671D8">
          <w:rPr>
            <w:rFonts w:eastAsia="Times New Roman"/>
            <w:lang w:eastAsia="ko-KR"/>
          </w:rPr>
          <w:tab/>
        </w:r>
      </w:ins>
      <w:ins w:id="121" w:author="CR#2106r2" w:date="2025-09-29T23:53:00Z" w16du:dateUtc="2025-09-29T21:53:00Z">
        <w:r w:rsidRPr="000671D8">
          <w:rPr>
            <w:rFonts w:eastAsia="Times New Roman"/>
          </w:rPr>
          <w:t xml:space="preserve">set the </w:t>
        </w:r>
        <w:r w:rsidRPr="000671D8">
          <w:rPr>
            <w:rFonts w:eastAsia="Times New Roman"/>
            <w:i/>
            <w:iCs/>
          </w:rPr>
          <w:t>RO_TYPE</w:t>
        </w:r>
        <w:r w:rsidRPr="000671D8">
          <w:rPr>
            <w:rFonts w:eastAsia="Times New Roman"/>
          </w:rPr>
          <w:t xml:space="preserve"> to </w:t>
        </w:r>
        <w:r w:rsidRPr="000671D8">
          <w:rPr>
            <w:rFonts w:eastAsia="Times New Roman"/>
            <w:i/>
            <w:iCs/>
          </w:rPr>
          <w:t>1st-RO</w:t>
        </w:r>
        <w:r w:rsidRPr="000671D8">
          <w:rPr>
            <w:rFonts w:eastAsia="Times New Roman"/>
          </w:rPr>
          <w:t>.</w:t>
        </w:r>
      </w:ins>
    </w:p>
    <w:p w14:paraId="3ADFA099" w14:textId="77777777" w:rsidR="000671D8" w:rsidRPr="000671D8" w:rsidRDefault="000671D8" w:rsidP="000671D8">
      <w:pPr>
        <w:ind w:left="568" w:hanging="284"/>
        <w:rPr>
          <w:rFonts w:eastAsia="Times New Roman"/>
        </w:rPr>
      </w:pPr>
      <w:r w:rsidRPr="000671D8">
        <w:rPr>
          <w:rFonts w:eastAsia="Times New Roman"/>
          <w:lang w:eastAsia="ko-KR"/>
        </w:rPr>
        <w:t>1&gt;</w:t>
      </w:r>
      <w:r w:rsidRPr="000671D8">
        <w:rPr>
          <w:rFonts w:eastAsia="Times New Roman"/>
          <w:lang w:eastAsia="ko-KR"/>
        </w:rPr>
        <w:tab/>
        <w:t>select the set of Random Access resources applicable to the current Random Access procedure according to clause 5.1.1b;</w:t>
      </w:r>
    </w:p>
    <w:p w14:paraId="3020E15A" w14:textId="77777777" w:rsidR="000671D8" w:rsidRPr="000671D8" w:rsidRDefault="000671D8" w:rsidP="000671D8">
      <w:pPr>
        <w:ind w:left="568" w:hanging="284"/>
        <w:rPr>
          <w:rFonts w:eastAsia="Times New Roman"/>
        </w:rPr>
      </w:pPr>
      <w:r w:rsidRPr="000671D8">
        <w:rPr>
          <w:rFonts w:eastAsia="Times New Roman"/>
        </w:rPr>
        <w:t>1&gt;</w:t>
      </w:r>
      <w:r w:rsidRPr="000671D8">
        <w:rPr>
          <w:rFonts w:eastAsia="Times New Roman"/>
        </w:rPr>
        <w:tab/>
        <w:t xml:space="preserve">if the Random Access procedure is initiated by PDCCH order and if the </w:t>
      </w:r>
      <w:r w:rsidRPr="000671D8">
        <w:rPr>
          <w:rFonts w:eastAsia="Times New Roman"/>
          <w:i/>
          <w:iCs/>
        </w:rPr>
        <w:t>ra-PreambleIndex</w:t>
      </w:r>
      <w:r w:rsidRPr="000671D8">
        <w:rPr>
          <w:rFonts w:eastAsia="Times New Roman"/>
        </w:rPr>
        <w:t xml:space="preserve"> explicitly provided by PDCCH is not 0b000000; or</w:t>
      </w:r>
    </w:p>
    <w:p w14:paraId="78721661" w14:textId="77777777" w:rsidR="000671D8" w:rsidRPr="000671D8" w:rsidRDefault="000671D8" w:rsidP="000671D8">
      <w:pPr>
        <w:ind w:left="568" w:hanging="284"/>
        <w:rPr>
          <w:rFonts w:eastAsia="Times New Roman"/>
        </w:rPr>
      </w:pPr>
      <w:r w:rsidRPr="000671D8">
        <w:rPr>
          <w:rFonts w:eastAsia="Times New Roman"/>
        </w:rPr>
        <w:t>1&gt;</w:t>
      </w:r>
      <w:r w:rsidRPr="000671D8">
        <w:rPr>
          <w:rFonts w:eastAsia="Times New Roman"/>
        </w:rPr>
        <w:tab/>
        <w:t>if the Random Access procedure was initiated for SI request (as specified in TS 38.331 [5]) and the Random Access Resources for SI request have been explicitly provided by RRC; or</w:t>
      </w:r>
    </w:p>
    <w:p w14:paraId="4BD17B87" w14:textId="77777777" w:rsidR="000671D8" w:rsidRPr="000671D8" w:rsidRDefault="000671D8" w:rsidP="000671D8">
      <w:pPr>
        <w:ind w:left="568" w:hanging="284"/>
        <w:rPr>
          <w:rFonts w:eastAsia="Times New Roman"/>
        </w:rPr>
      </w:pPr>
      <w:r w:rsidRPr="000671D8">
        <w:rPr>
          <w:rFonts w:eastAsia="Times New Roman"/>
        </w:rPr>
        <w:t>1&gt;</w:t>
      </w:r>
      <w:r w:rsidRPr="000671D8">
        <w:rPr>
          <w:rFonts w:eastAsia="Times New Roman"/>
        </w:rP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3E7CC049" w14:textId="77777777" w:rsidR="000671D8" w:rsidRPr="000671D8" w:rsidRDefault="000671D8" w:rsidP="000671D8">
      <w:pPr>
        <w:ind w:left="568" w:hanging="284"/>
        <w:rPr>
          <w:rFonts w:eastAsia="Times New Roman"/>
        </w:rPr>
      </w:pPr>
      <w:r w:rsidRPr="000671D8">
        <w:rPr>
          <w:rFonts w:eastAsia="Times New Roman"/>
        </w:rPr>
        <w:t>1&gt;</w:t>
      </w:r>
      <w:r w:rsidRPr="000671D8">
        <w:rPr>
          <w:rFonts w:eastAsia="Times New Roman"/>
        </w:rPr>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r w:rsidRPr="000671D8">
        <w:rPr>
          <w:rFonts w:eastAsia="Times New Roman"/>
          <w:i/>
          <w:iCs/>
        </w:rPr>
        <w:t>rach-ConfigDedicated</w:t>
      </w:r>
      <w:r w:rsidRPr="000671D8">
        <w:rPr>
          <w:rFonts w:eastAsia="Times New Roman"/>
        </w:rPr>
        <w:t xml:space="preserve"> for the BWP selected for Random Access procedure; or</w:t>
      </w:r>
    </w:p>
    <w:p w14:paraId="52E98CFB" w14:textId="51889759" w:rsidR="000671D8" w:rsidRPr="00917D54" w:rsidRDefault="000671D8" w:rsidP="000671D8">
      <w:pPr>
        <w:ind w:left="568" w:hanging="284"/>
        <w:rPr>
          <w:ins w:id="122" w:author="CR#2106r2" w:date="2025-09-29T23:56:00Z" w16du:dateUtc="2025-09-29T21:56:00Z"/>
          <w:rFonts w:eastAsia="Times New Roman"/>
        </w:rPr>
      </w:pPr>
      <w:r w:rsidRPr="000671D8">
        <w:rPr>
          <w:rFonts w:eastAsia="Times New Roman"/>
        </w:rPr>
        <w:t>1&gt;</w:t>
      </w:r>
      <w:r w:rsidRPr="000671D8">
        <w:rPr>
          <w:rFonts w:eastAsia="Times New Roman"/>
        </w:rPr>
        <w:tab/>
        <w:t xml:space="preserve">if the contention-free Random Access Resources have been explicitly provided in the </w:t>
      </w:r>
      <w:ins w:id="123" w:author="CR#2098r1" w:date="2025-09-29T09:51:00Z" w16du:dateUtc="2025-09-29T07:51:00Z">
        <w:r w:rsidRPr="000671D8">
          <w:rPr>
            <w:rFonts w:eastAsia="Times New Roman"/>
          </w:rPr>
          <w:t xml:space="preserve">(Enhanced) </w:t>
        </w:r>
      </w:ins>
      <w:r w:rsidRPr="000671D8">
        <w:rPr>
          <w:rFonts w:eastAsia="Times New Roman"/>
        </w:rPr>
        <w:t>LTM Cell Switch Command MAC CE</w:t>
      </w:r>
      <w:commentRangeStart w:id="124"/>
      <w:ins w:id="125" w:author="CR#2106r2" w:date="2025-09-29T23:56:00Z" w16du:dateUtc="2025-09-29T21:56:00Z">
        <w:r w:rsidRPr="00917D54">
          <w:rPr>
            <w:rFonts w:eastAsia="Times New Roman"/>
          </w:rPr>
          <w:t xml:space="preserve">; </w:t>
        </w:r>
        <w:del w:id="126" w:author="Ericsson-Min" w:date="2025-10-01T20:11:00Z" w16du:dateUtc="2025-10-01T18:11:00Z">
          <w:r w:rsidRPr="00917D54" w:rsidDel="00103F5F">
            <w:rPr>
              <w:rFonts w:eastAsia="Times New Roman"/>
            </w:rPr>
            <w:delText>or</w:delText>
          </w:r>
        </w:del>
      </w:ins>
      <w:del w:id="127" w:author="CR#2106r2" w:date="2025-09-29T23:56:00Z" w16du:dateUtc="2025-09-29T21:56:00Z">
        <w:r w:rsidRPr="00917D54" w:rsidDel="00BD59F0">
          <w:rPr>
            <w:rFonts w:eastAsia="Times New Roman"/>
          </w:rPr>
          <w:delText>:</w:delText>
        </w:r>
      </w:del>
    </w:p>
    <w:p w14:paraId="64D25891" w14:textId="0EE2D911" w:rsidR="000671D8" w:rsidRPr="000671D8" w:rsidRDefault="000671D8" w:rsidP="000671D8">
      <w:pPr>
        <w:ind w:left="568" w:hanging="284"/>
        <w:textAlignment w:val="auto"/>
        <w:rPr>
          <w:ins w:id="128" w:author="CR#2110r2" w:date="2025-09-30T00:25:00Z" w16du:dateUtc="2025-09-29T22:25:00Z"/>
          <w:rFonts w:eastAsia="Times New Roman"/>
        </w:rPr>
      </w:pPr>
      <w:ins w:id="129" w:author="CR#2106r2" w:date="2025-09-29T23:56:00Z" w16du:dateUtc="2025-09-29T21:56:00Z">
        <w:del w:id="130" w:author="Ericsson-Min" w:date="2025-10-01T20:11:00Z" w16du:dateUtc="2025-10-01T18:11:00Z">
          <w:r w:rsidRPr="00917D54" w:rsidDel="00103F5F">
            <w:rPr>
              <w:rFonts w:eastAsia="Times New Roman"/>
              <w:lang w:eastAsia="ko-KR"/>
            </w:rPr>
            <w:delText>1&gt;</w:delText>
          </w:r>
          <w:r w:rsidRPr="00917D54" w:rsidDel="00103F5F">
            <w:rPr>
              <w:rFonts w:eastAsia="Times New Roman"/>
              <w:lang w:eastAsia="ko-KR"/>
            </w:rPr>
            <w:tab/>
            <w:delText xml:space="preserve">if the </w:delText>
          </w:r>
          <w:r w:rsidRPr="00917D54" w:rsidDel="00103F5F">
            <w:rPr>
              <w:rFonts w:eastAsia="Times New Roman"/>
              <w:i/>
              <w:iCs/>
              <w:lang w:eastAsia="ko-KR"/>
            </w:rPr>
            <w:delText>RO_TYPE</w:delText>
          </w:r>
          <w:r w:rsidRPr="00917D54" w:rsidDel="00103F5F">
            <w:rPr>
              <w:rFonts w:eastAsia="Times New Roman"/>
              <w:lang w:eastAsia="ko-KR"/>
            </w:rPr>
            <w:delText xml:space="preserve"> is set to </w:delText>
          </w:r>
          <w:r w:rsidRPr="00917D54" w:rsidDel="00103F5F">
            <w:rPr>
              <w:rFonts w:eastAsia="Times New Roman"/>
              <w:i/>
              <w:iCs/>
              <w:lang w:eastAsia="ko-KR"/>
            </w:rPr>
            <w:delText>2nd-RO</w:delText>
          </w:r>
        </w:del>
      </w:ins>
      <w:commentRangeEnd w:id="124"/>
      <w:r w:rsidR="00C366D6">
        <w:rPr>
          <w:rStyle w:val="CommentReference"/>
        </w:rPr>
        <w:commentReference w:id="124"/>
      </w:r>
      <w:ins w:id="131" w:author="CR#2110r2" w:date="2025-09-30T00:25:00Z" w16du:dateUtc="2025-09-29T22:25:00Z">
        <w:del w:id="132" w:author="Ericsson-Min" w:date="2025-10-01T20:11:00Z" w16du:dateUtc="2025-10-01T18:11:00Z">
          <w:r w:rsidRPr="000671D8" w:rsidDel="00103F5F">
            <w:rPr>
              <w:rFonts w:eastAsia="Times New Roman"/>
              <w:i/>
              <w:iCs/>
              <w:lang w:eastAsia="ko-KR"/>
            </w:rPr>
            <w:delText>;</w:delText>
          </w:r>
        </w:del>
        <w:r w:rsidRPr="000671D8">
          <w:rPr>
            <w:rFonts w:eastAsia="Times New Roman"/>
          </w:rPr>
          <w:t xml:space="preserve"> or</w:t>
        </w:r>
      </w:ins>
    </w:p>
    <w:p w14:paraId="749C9547" w14:textId="77777777" w:rsidR="000671D8" w:rsidRPr="000671D8" w:rsidRDefault="000671D8" w:rsidP="000671D8">
      <w:pPr>
        <w:ind w:left="568" w:hanging="284"/>
        <w:rPr>
          <w:rFonts w:eastAsia="Times New Roman"/>
        </w:rPr>
      </w:pPr>
      <w:ins w:id="133" w:author="CR#2110r2" w:date="2025-09-30T00:25:00Z" w16du:dateUtc="2025-09-29T22:25:00Z">
        <w:r w:rsidRPr="000671D8">
          <w:rPr>
            <w:rFonts w:eastAsia="Times New Roman"/>
          </w:rPr>
          <w:t>1&gt;</w:t>
        </w:r>
        <w:r w:rsidRPr="000671D8">
          <w:rPr>
            <w:rFonts w:eastAsia="Times New Roman"/>
          </w:rPr>
          <w:tab/>
          <w:t>if the Random Access procedure was initiated for SIB1 request (as specified in TS 38.331 [5]) and the Random Access Resources for SIB1 request have been provided by RRC</w:t>
        </w:r>
      </w:ins>
      <w:ins w:id="134" w:author="CR#2106r2" w:date="2025-09-29T23:56:00Z" w16du:dateUtc="2025-09-29T21:56:00Z">
        <w:r w:rsidRPr="000671D8">
          <w:rPr>
            <w:rFonts w:eastAsia="Times New Roman"/>
            <w:lang w:eastAsia="ko-KR"/>
          </w:rPr>
          <w:t>:</w:t>
        </w:r>
      </w:ins>
    </w:p>
    <w:p w14:paraId="3617C67F" w14:textId="77777777" w:rsidR="000671D8" w:rsidRPr="000671D8" w:rsidRDefault="000671D8" w:rsidP="000671D8">
      <w:pPr>
        <w:ind w:left="851" w:hanging="284"/>
        <w:rPr>
          <w:rFonts w:eastAsia="Times New Roman"/>
        </w:rPr>
      </w:pPr>
      <w:r w:rsidRPr="000671D8">
        <w:rPr>
          <w:rFonts w:eastAsia="Times New Roman"/>
        </w:rPr>
        <w:t>2&gt;</w:t>
      </w:r>
      <w:r w:rsidRPr="000671D8">
        <w:rPr>
          <w:rFonts w:eastAsia="Times New Roman"/>
        </w:rPr>
        <w:tab/>
        <w:t xml:space="preserve">set the </w:t>
      </w:r>
      <w:r w:rsidRPr="000671D8">
        <w:rPr>
          <w:rFonts w:eastAsia="Times New Roman"/>
          <w:i/>
          <w:iCs/>
        </w:rPr>
        <w:t>RA_TYPE</w:t>
      </w:r>
      <w:r w:rsidRPr="000671D8">
        <w:rPr>
          <w:rFonts w:eastAsia="Times New Roman"/>
        </w:rPr>
        <w:t xml:space="preserve"> to </w:t>
      </w:r>
      <w:r w:rsidRPr="000671D8">
        <w:rPr>
          <w:rFonts w:eastAsia="Times New Roman"/>
          <w:i/>
          <w:iCs/>
        </w:rPr>
        <w:t>4-stepRA</w:t>
      </w:r>
      <w:r w:rsidRPr="000671D8">
        <w:rPr>
          <w:rFonts w:eastAsia="Times New Roman"/>
        </w:rPr>
        <w:t>.</w:t>
      </w:r>
    </w:p>
    <w:p w14:paraId="4926B9CC" w14:textId="77777777" w:rsidR="000671D8" w:rsidRPr="000671D8" w:rsidRDefault="000671D8" w:rsidP="000671D8">
      <w:pPr>
        <w:ind w:left="568" w:hanging="284"/>
        <w:rPr>
          <w:rFonts w:eastAsia="Times New Roman"/>
        </w:rPr>
      </w:pPr>
      <w:r w:rsidRPr="000671D8">
        <w:rPr>
          <w:rFonts w:eastAsia="Times New Roman"/>
        </w:rPr>
        <w:t>1&gt;</w:t>
      </w:r>
      <w:r w:rsidRPr="000671D8">
        <w:rPr>
          <w:rFonts w:eastAsia="Times New Roman"/>
        </w:rPr>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r w:rsidRPr="000671D8">
        <w:rPr>
          <w:rFonts w:eastAsia="Times New Roman"/>
          <w:i/>
          <w:iCs/>
          <w:lang w:eastAsia="ko-KR"/>
        </w:rPr>
        <w:t>msgA-RSRP-Threshold</w:t>
      </w:r>
      <w:r w:rsidRPr="000671D8">
        <w:rPr>
          <w:rFonts w:eastAsia="Times New Roman"/>
        </w:rPr>
        <w:t>; or</w:t>
      </w:r>
    </w:p>
    <w:p w14:paraId="6DB2A1C5" w14:textId="77777777" w:rsidR="000671D8" w:rsidRPr="000671D8" w:rsidRDefault="000671D8" w:rsidP="000671D8">
      <w:pPr>
        <w:ind w:left="568" w:hanging="284"/>
        <w:rPr>
          <w:rFonts w:eastAsia="Times New Roman"/>
        </w:rPr>
      </w:pPr>
      <w:r w:rsidRPr="000671D8">
        <w:rPr>
          <w:rFonts w:eastAsia="Times New Roman"/>
        </w:rPr>
        <w:t>1&gt;</w:t>
      </w:r>
      <w:r w:rsidRPr="000671D8">
        <w:rPr>
          <w:rFonts w:eastAsia="Times New Roman"/>
        </w:rPr>
        <w:tab/>
        <w:t>if the BWP selected for Random Access procedure is only configured with 2-step RA type Random Access resources within the selected set of Random Access resources according to clause 5.1.1b; or</w:t>
      </w:r>
    </w:p>
    <w:p w14:paraId="78F4FA86" w14:textId="77777777" w:rsidR="000671D8" w:rsidRPr="000671D8" w:rsidRDefault="000671D8" w:rsidP="000671D8">
      <w:pPr>
        <w:ind w:left="568" w:hanging="284"/>
        <w:rPr>
          <w:rFonts w:eastAsia="Times New Roman"/>
        </w:rPr>
      </w:pPr>
      <w:r w:rsidRPr="000671D8">
        <w:rPr>
          <w:rFonts w:eastAsia="Times New Roman"/>
        </w:rPr>
        <w:t>1&gt;</w:t>
      </w:r>
      <w:r w:rsidRPr="000671D8">
        <w:rPr>
          <w:rFonts w:eastAsia="Times New Roman"/>
        </w:rPr>
        <w:tab/>
        <w:t xml:space="preserve">if the Random Access procedure was initiated for reconfiguration with sync not initiated for recovery using an LTM candidate configuration as specified in TS 38.331 [5] clause 5.3.7.3 and if the contention-free Random Access Resources for 2-step RA type have been explicitly provided in </w:t>
      </w:r>
      <w:r w:rsidRPr="000671D8">
        <w:rPr>
          <w:rFonts w:eastAsia="Times New Roman"/>
          <w:i/>
          <w:iCs/>
        </w:rPr>
        <w:t>rach-ConfigDedicated</w:t>
      </w:r>
      <w:r w:rsidRPr="000671D8">
        <w:rPr>
          <w:rFonts w:eastAsia="Times New Roman"/>
        </w:rPr>
        <w:t xml:space="preserve"> for the BWP selected for Random Access procedure:</w:t>
      </w:r>
    </w:p>
    <w:p w14:paraId="693BDF89" w14:textId="77777777" w:rsidR="000671D8" w:rsidRPr="000671D8" w:rsidRDefault="000671D8" w:rsidP="000671D8">
      <w:pPr>
        <w:spacing w:line="256" w:lineRule="auto"/>
        <w:ind w:left="851" w:hanging="284"/>
        <w:rPr>
          <w:rFonts w:eastAsiaTheme="minorEastAsia"/>
          <w:lang w:eastAsia="ko-KR"/>
        </w:rPr>
      </w:pPr>
      <w:r w:rsidRPr="000671D8">
        <w:rPr>
          <w:rFonts w:eastAsiaTheme="minorEastAsia"/>
          <w:lang w:eastAsia="ko-KR"/>
        </w:rPr>
        <w:t>2&gt;</w:t>
      </w:r>
      <w:r w:rsidRPr="000671D8">
        <w:rPr>
          <w:rFonts w:eastAsiaTheme="minorEastAsia"/>
          <w:lang w:eastAsia="ko-KR"/>
        </w:rPr>
        <w:tab/>
        <w:t xml:space="preserve">set the </w:t>
      </w:r>
      <w:r w:rsidRPr="000671D8">
        <w:rPr>
          <w:rFonts w:eastAsiaTheme="minorEastAsia"/>
          <w:i/>
          <w:iCs/>
          <w:lang w:eastAsia="ko-KR"/>
        </w:rPr>
        <w:t>RA_TYPE</w:t>
      </w:r>
      <w:r w:rsidRPr="000671D8">
        <w:rPr>
          <w:rFonts w:eastAsiaTheme="minorEastAsia"/>
          <w:lang w:eastAsia="ko-KR"/>
        </w:rPr>
        <w:t xml:space="preserve"> to </w:t>
      </w:r>
      <w:r w:rsidRPr="000671D8">
        <w:rPr>
          <w:rFonts w:eastAsiaTheme="minorEastAsia"/>
          <w:i/>
          <w:iCs/>
          <w:lang w:eastAsia="ko-KR"/>
        </w:rPr>
        <w:t>2-stepRA</w:t>
      </w:r>
      <w:r w:rsidRPr="000671D8">
        <w:rPr>
          <w:rFonts w:eastAsiaTheme="minorEastAsia"/>
          <w:lang w:eastAsia="ko-KR"/>
        </w:rPr>
        <w:t>.</w:t>
      </w:r>
    </w:p>
    <w:p w14:paraId="38FB8A86" w14:textId="77777777" w:rsidR="000671D8" w:rsidRPr="000671D8" w:rsidRDefault="000671D8" w:rsidP="000671D8">
      <w:pPr>
        <w:ind w:left="568" w:hanging="284"/>
        <w:rPr>
          <w:rFonts w:eastAsia="Malgun Gothic"/>
          <w:lang w:eastAsia="ko-KR"/>
        </w:rPr>
      </w:pPr>
      <w:r w:rsidRPr="000671D8">
        <w:rPr>
          <w:rFonts w:eastAsia="Times New Roman"/>
          <w:lang w:eastAsia="ko-KR"/>
        </w:rPr>
        <w:t>1&gt;</w:t>
      </w:r>
      <w:r w:rsidRPr="000671D8">
        <w:rPr>
          <w:rFonts w:eastAsia="Times New Roman"/>
          <w:lang w:eastAsia="ko-KR"/>
        </w:rPr>
        <w:tab/>
        <w:t>else:</w:t>
      </w:r>
    </w:p>
    <w:p w14:paraId="24FE04E8" w14:textId="77777777" w:rsidR="000671D8" w:rsidRPr="000671D8" w:rsidRDefault="000671D8" w:rsidP="000671D8">
      <w:pPr>
        <w:ind w:left="851" w:hanging="284"/>
        <w:rPr>
          <w:rFonts w:eastAsia="Times New Roman"/>
          <w:lang w:eastAsia="en-US"/>
        </w:rPr>
      </w:pPr>
      <w:r w:rsidRPr="000671D8">
        <w:rPr>
          <w:rFonts w:eastAsia="Times New Roman"/>
        </w:rPr>
        <w:t>2&gt;</w:t>
      </w:r>
      <w:r w:rsidRPr="000671D8">
        <w:rPr>
          <w:rFonts w:eastAsia="Times New Roman"/>
        </w:rPr>
        <w:tab/>
        <w:t xml:space="preserve">set the </w:t>
      </w:r>
      <w:r w:rsidRPr="000671D8">
        <w:rPr>
          <w:rFonts w:eastAsia="Times New Roman"/>
          <w:i/>
        </w:rPr>
        <w:t>RA_TYPE</w:t>
      </w:r>
      <w:r w:rsidRPr="000671D8">
        <w:rPr>
          <w:rFonts w:eastAsia="Times New Roman"/>
        </w:rPr>
        <w:t xml:space="preserve"> to </w:t>
      </w:r>
      <w:r w:rsidRPr="000671D8">
        <w:rPr>
          <w:rFonts w:eastAsia="Times New Roman"/>
          <w:i/>
          <w:iCs/>
        </w:rPr>
        <w:t>4-stepRA</w:t>
      </w:r>
      <w:r w:rsidRPr="000671D8">
        <w:rPr>
          <w:rFonts w:eastAsia="Times New Roman"/>
        </w:rPr>
        <w:t>.</w:t>
      </w:r>
    </w:p>
    <w:p w14:paraId="400F0409" w14:textId="77777777" w:rsidR="000671D8" w:rsidRPr="000671D8" w:rsidRDefault="000671D8" w:rsidP="000671D8">
      <w:pPr>
        <w:ind w:left="568" w:hanging="284"/>
        <w:rPr>
          <w:rFonts w:eastAsia="Times New Roman"/>
        </w:rPr>
      </w:pPr>
      <w:r w:rsidRPr="000671D8">
        <w:rPr>
          <w:rFonts w:eastAsia="Times New Roman"/>
        </w:rPr>
        <w:t>1&gt;</w:t>
      </w:r>
      <w:r w:rsidRPr="000671D8">
        <w:rPr>
          <w:rFonts w:eastAsia="Times New Roman"/>
        </w:rPr>
        <w:tab/>
        <w:t>perform initialization of variables specific to Random Access type as specified in clause 5.1.1a;</w:t>
      </w:r>
    </w:p>
    <w:p w14:paraId="1B1A9940" w14:textId="77777777" w:rsidR="000671D8" w:rsidRPr="000671D8" w:rsidRDefault="000671D8" w:rsidP="000671D8">
      <w:pPr>
        <w:ind w:left="568" w:hanging="284"/>
        <w:rPr>
          <w:rFonts w:eastAsia="Times New Roman"/>
        </w:rPr>
      </w:pPr>
      <w:r w:rsidRPr="000671D8">
        <w:rPr>
          <w:rFonts w:eastAsia="Times New Roman"/>
        </w:rPr>
        <w:t>1&gt;</w:t>
      </w:r>
      <w:r w:rsidRPr="000671D8">
        <w:rPr>
          <w:rFonts w:eastAsia="Times New Roman"/>
        </w:rPr>
        <w:tab/>
        <w:t xml:space="preserve">if </w:t>
      </w:r>
      <w:r w:rsidRPr="000671D8">
        <w:rPr>
          <w:rFonts w:eastAsia="Times New Roman"/>
          <w:i/>
        </w:rPr>
        <w:t>RA_TYPE</w:t>
      </w:r>
      <w:r w:rsidRPr="000671D8">
        <w:rPr>
          <w:rFonts w:eastAsia="Times New Roman"/>
        </w:rPr>
        <w:t xml:space="preserve"> is set to </w:t>
      </w:r>
      <w:r w:rsidRPr="000671D8">
        <w:rPr>
          <w:rFonts w:eastAsia="Times New Roman"/>
          <w:i/>
        </w:rPr>
        <w:t>2-stepRA</w:t>
      </w:r>
      <w:r w:rsidRPr="000671D8">
        <w:rPr>
          <w:rFonts w:eastAsia="Times New Roman"/>
        </w:rPr>
        <w:t>:</w:t>
      </w:r>
    </w:p>
    <w:p w14:paraId="6675E6C4" w14:textId="77777777" w:rsidR="000671D8" w:rsidRPr="000671D8" w:rsidRDefault="000671D8" w:rsidP="000671D8">
      <w:pPr>
        <w:ind w:left="851" w:hanging="284"/>
        <w:rPr>
          <w:rFonts w:eastAsia="Times New Roman"/>
        </w:rPr>
      </w:pPr>
      <w:r w:rsidRPr="000671D8">
        <w:rPr>
          <w:rFonts w:eastAsia="Times New Roman"/>
          <w:lang w:eastAsia="ko-KR"/>
        </w:rPr>
        <w:t>2&gt;</w:t>
      </w:r>
      <w:r w:rsidRPr="000671D8">
        <w:rPr>
          <w:rFonts w:eastAsia="Times New Roman"/>
          <w:lang w:eastAsia="ko-KR"/>
        </w:rPr>
        <w:tab/>
        <w:t>perform the Random Access Resource selection procedure for 2-step RA type (see clause 5.1.2a).</w:t>
      </w:r>
    </w:p>
    <w:p w14:paraId="5422E816" w14:textId="77777777" w:rsidR="000671D8" w:rsidRPr="000671D8" w:rsidRDefault="000671D8" w:rsidP="000671D8">
      <w:pPr>
        <w:ind w:left="568" w:hanging="284"/>
        <w:rPr>
          <w:rFonts w:eastAsia="Times New Roman"/>
        </w:rPr>
      </w:pPr>
      <w:r w:rsidRPr="000671D8">
        <w:rPr>
          <w:rFonts w:eastAsia="Times New Roman"/>
        </w:rPr>
        <w:t>1&gt;</w:t>
      </w:r>
      <w:r w:rsidRPr="000671D8">
        <w:rPr>
          <w:rFonts w:eastAsia="Times New Roman"/>
        </w:rPr>
        <w:tab/>
        <w:t>else:</w:t>
      </w:r>
    </w:p>
    <w:p w14:paraId="5A2E69A2" w14:textId="77777777" w:rsidR="000671D8" w:rsidRPr="000671D8" w:rsidRDefault="000671D8" w:rsidP="000671D8">
      <w:pPr>
        <w:ind w:left="851" w:hanging="284"/>
        <w:rPr>
          <w:rFonts w:eastAsia="Times New Roman"/>
          <w:lang w:eastAsia="ko-KR"/>
        </w:rPr>
      </w:pPr>
      <w:r w:rsidRPr="000671D8">
        <w:rPr>
          <w:rFonts w:eastAsia="Times New Roman"/>
          <w:lang w:eastAsia="ko-KR"/>
        </w:rPr>
        <w:t>2&gt;</w:t>
      </w:r>
      <w:r w:rsidRPr="000671D8">
        <w:rPr>
          <w:rFonts w:eastAsia="Times New Roman"/>
          <w:lang w:eastAsia="ko-KR"/>
        </w:rPr>
        <w:tab/>
        <w:t>perform the Random Access Resource selection procedure (see clause 5.1.2).</w:t>
      </w:r>
    </w:p>
    <w:p w14:paraId="59B9F7C8" w14:textId="77777777" w:rsidR="00813777" w:rsidRPr="00813777" w:rsidRDefault="00813777" w:rsidP="00813777"/>
    <w:p w14:paraId="2D3186A3" w14:textId="52DB665B" w:rsidR="00C366D6" w:rsidRDefault="00C366D6" w:rsidP="00C366D6">
      <w:pPr>
        <w:pStyle w:val="Heading2"/>
        <w:rPr>
          <w:lang w:eastAsia="zh-CN"/>
        </w:rPr>
      </w:pPr>
      <w:r>
        <w:t xml:space="preserve">5.2 </w:t>
      </w:r>
      <w:r>
        <w:rPr>
          <w:lang w:eastAsia="zh-CN"/>
        </w:rPr>
        <w:t>Text proposal for issue</w:t>
      </w:r>
      <w:r w:rsidRPr="00800FA7">
        <w:rPr>
          <w:lang w:eastAsia="zh-CN"/>
        </w:rPr>
        <w:t xml:space="preserve"> </w:t>
      </w:r>
      <w:r w:rsidRPr="00197DF0">
        <w:rPr>
          <w:lang w:eastAsia="zh-CN"/>
        </w:rPr>
        <w:t>MAC-</w:t>
      </w:r>
      <w:r>
        <w:rPr>
          <w:lang w:eastAsia="zh-CN"/>
        </w:rPr>
        <w:t>2</w:t>
      </w:r>
    </w:p>
    <w:p w14:paraId="23B40178" w14:textId="77777777" w:rsidR="00E83B63" w:rsidRPr="00B27271" w:rsidRDefault="00E83B63" w:rsidP="00E83B63">
      <w:pPr>
        <w:pStyle w:val="Heading3"/>
        <w:rPr>
          <w:lang w:eastAsia="ko-KR"/>
        </w:rPr>
      </w:pPr>
      <w:bookmarkStart w:id="135" w:name="_Toc37296181"/>
      <w:bookmarkStart w:id="136" w:name="_Toc46490307"/>
      <w:bookmarkStart w:id="137" w:name="_Toc52752002"/>
      <w:bookmarkStart w:id="138" w:name="_Toc52796464"/>
      <w:bookmarkStart w:id="139" w:name="_Toc201677572"/>
      <w:r w:rsidRPr="00B27271">
        <w:rPr>
          <w:lang w:eastAsia="ko-KR"/>
        </w:rPr>
        <w:t>5.1.4</w:t>
      </w:r>
      <w:r w:rsidRPr="00B27271">
        <w:rPr>
          <w:lang w:eastAsia="ko-KR"/>
        </w:rPr>
        <w:tab/>
        <w:t>Random Access Response reception</w:t>
      </w:r>
      <w:bookmarkEnd w:id="135"/>
      <w:bookmarkEnd w:id="136"/>
      <w:bookmarkEnd w:id="137"/>
      <w:bookmarkEnd w:id="138"/>
      <w:bookmarkEnd w:id="139"/>
    </w:p>
    <w:p w14:paraId="4BA91D9A" w14:textId="77777777" w:rsidR="00E83B63" w:rsidRPr="00B27271" w:rsidRDefault="00E83B63" w:rsidP="00E83B63">
      <w:pPr>
        <w:rPr>
          <w:lang w:eastAsia="ko-KR"/>
        </w:rPr>
      </w:pPr>
      <w:r w:rsidRPr="00B27271">
        <w:rPr>
          <w:lang w:eastAsia="ko-KR"/>
        </w:rPr>
        <w:t>Once the Random Access Preamble is transmitted and regardless of the possible occurrence of a measurement gap, the MAC entity shall:</w:t>
      </w:r>
    </w:p>
    <w:p w14:paraId="31E181F3" w14:textId="77777777" w:rsidR="00E83B63" w:rsidRPr="00B27271" w:rsidRDefault="00E83B63" w:rsidP="00E83B63">
      <w:pPr>
        <w:pStyle w:val="B1"/>
        <w:rPr>
          <w:lang w:eastAsia="ko-KR"/>
        </w:rPr>
      </w:pPr>
      <w:r w:rsidRPr="00B27271">
        <w:rPr>
          <w:lang w:eastAsia="ko-KR"/>
        </w:rPr>
        <w:t>1&gt;</w:t>
      </w:r>
      <w:r w:rsidRPr="00B27271">
        <w:rPr>
          <w:lang w:eastAsia="ko-KR"/>
        </w:rPr>
        <w:tab/>
        <w:t>if the contention-free Random Access Preamble for beam failure recovery request was transmitted by the MAC entity:</w:t>
      </w:r>
    </w:p>
    <w:p w14:paraId="33431B6C" w14:textId="77777777" w:rsidR="00E83B63" w:rsidRPr="00B27271" w:rsidRDefault="00E83B63" w:rsidP="00E83B63">
      <w:pPr>
        <w:pStyle w:val="B2"/>
        <w:rPr>
          <w:lang w:eastAsia="ko-KR"/>
        </w:rPr>
      </w:pPr>
      <w:r w:rsidRPr="00B27271">
        <w:rPr>
          <w:lang w:eastAsia="ko-KR"/>
        </w:rPr>
        <w:t>2&gt;</w:t>
      </w:r>
      <w:r w:rsidRPr="00B27271">
        <w:rPr>
          <w:lang w:eastAsia="ko-KR"/>
        </w:rPr>
        <w:tab/>
        <w:t>if the contention-free Random Access Preamble for beam failure recovery request was transmitted on a non-terrestrial network:</w:t>
      </w:r>
    </w:p>
    <w:p w14:paraId="307FD766" w14:textId="77777777" w:rsidR="00E83B63" w:rsidRPr="00B27271" w:rsidRDefault="00E83B63" w:rsidP="00E83B63">
      <w:pPr>
        <w:pStyle w:val="B3"/>
        <w:rPr>
          <w:lang w:eastAsia="ko-KR"/>
        </w:rPr>
      </w:pPr>
      <w:r w:rsidRPr="00B27271">
        <w:rPr>
          <w:lang w:eastAsia="ko-KR"/>
        </w:rPr>
        <w:t>3&gt;</w:t>
      </w:r>
      <w:r w:rsidRPr="00B27271">
        <w:rPr>
          <w:lang w:eastAsia="ko-KR"/>
        </w:rPr>
        <w:tab/>
        <w:t xml:space="preserve">start the </w:t>
      </w:r>
      <w:r w:rsidRPr="00B27271">
        <w:rPr>
          <w:i/>
          <w:iCs/>
          <w:lang w:eastAsia="ko-KR"/>
        </w:rPr>
        <w:t>ra-ResponseWindow</w:t>
      </w:r>
      <w:r w:rsidRPr="00B27271">
        <w:rPr>
          <w:lang w:eastAsia="ko-KR"/>
        </w:rPr>
        <w:t xml:space="preserve"> configured in </w:t>
      </w:r>
      <w:r w:rsidRPr="00B27271">
        <w:rPr>
          <w:i/>
          <w:iCs/>
          <w:lang w:eastAsia="ko-KR"/>
        </w:rPr>
        <w:t>BeamFailureRecoveryConfig</w:t>
      </w:r>
      <w:r w:rsidRPr="00B27271">
        <w:rPr>
          <w:lang w:eastAsia="ko-KR"/>
        </w:rPr>
        <w:t xml:space="preserve"> at the PDCCH occasion as specified in TS 38.213 [6].</w:t>
      </w:r>
    </w:p>
    <w:p w14:paraId="337743BD" w14:textId="77777777" w:rsidR="00E83B63" w:rsidRPr="00B27271" w:rsidRDefault="00E83B63" w:rsidP="00E83B63">
      <w:pPr>
        <w:pStyle w:val="B2"/>
        <w:rPr>
          <w:lang w:eastAsia="ko-KR"/>
        </w:rPr>
      </w:pPr>
      <w:r w:rsidRPr="00B27271">
        <w:rPr>
          <w:lang w:eastAsia="ko-KR"/>
        </w:rPr>
        <w:t>2&gt;</w:t>
      </w:r>
      <w:r w:rsidRPr="00B27271">
        <w:rPr>
          <w:lang w:eastAsia="ko-KR"/>
        </w:rPr>
        <w:tab/>
        <w:t>else:</w:t>
      </w:r>
    </w:p>
    <w:p w14:paraId="016E81C8" w14:textId="77777777" w:rsidR="00E83B63" w:rsidRPr="00B27271" w:rsidRDefault="00E83B63" w:rsidP="00E83B63">
      <w:pPr>
        <w:pStyle w:val="B3"/>
        <w:rPr>
          <w:lang w:eastAsia="ko-KR"/>
        </w:rPr>
      </w:pPr>
      <w:r w:rsidRPr="00B27271">
        <w:rPr>
          <w:lang w:eastAsia="ko-KR"/>
        </w:rPr>
        <w:t>3&gt;</w:t>
      </w:r>
      <w:r w:rsidRPr="00B27271">
        <w:rPr>
          <w:lang w:eastAsia="ko-KR"/>
        </w:rPr>
        <w:tab/>
        <w:t xml:space="preserve">start the </w:t>
      </w:r>
      <w:r w:rsidRPr="00B27271">
        <w:rPr>
          <w:i/>
          <w:lang w:eastAsia="ko-KR"/>
        </w:rPr>
        <w:t>ra-ResponseWindow</w:t>
      </w:r>
      <w:r w:rsidRPr="00B27271">
        <w:rPr>
          <w:lang w:eastAsia="ko-KR"/>
        </w:rPr>
        <w:t xml:space="preserve"> configured in </w:t>
      </w:r>
      <w:r w:rsidRPr="00B27271">
        <w:rPr>
          <w:i/>
          <w:lang w:eastAsia="ko-KR"/>
        </w:rPr>
        <w:t>BeamFailureRecoveryConfig</w:t>
      </w:r>
      <w:r w:rsidRPr="00B27271">
        <w:rPr>
          <w:lang w:eastAsia="ko-KR"/>
        </w:rPr>
        <w:t xml:space="preserve"> at the first PDCCH occasion as specified in TS 38.213 [6] from the end of the Random Access Preamble transmission.</w:t>
      </w:r>
    </w:p>
    <w:p w14:paraId="07757A26" w14:textId="77777777" w:rsidR="00E83B63" w:rsidRPr="00B27271" w:rsidRDefault="00E83B63" w:rsidP="00E83B63">
      <w:pPr>
        <w:pStyle w:val="B2"/>
        <w:rPr>
          <w:lang w:eastAsia="ko-KR"/>
        </w:rPr>
      </w:pPr>
      <w:r w:rsidRPr="00B27271">
        <w:rPr>
          <w:lang w:eastAsia="ko-KR"/>
        </w:rPr>
        <w:t>2&gt;</w:t>
      </w:r>
      <w:r w:rsidRPr="00B27271">
        <w:rPr>
          <w:lang w:eastAsia="ko-KR"/>
        </w:rPr>
        <w:tab/>
        <w:t xml:space="preserve">monitor for a PDCCH transmission on the search space indicated by </w:t>
      </w:r>
      <w:r w:rsidRPr="00B27271">
        <w:rPr>
          <w:i/>
          <w:lang w:eastAsia="ko-KR"/>
        </w:rPr>
        <w:t>recoverySearchSpaceId</w:t>
      </w:r>
      <w:r w:rsidRPr="00B27271">
        <w:rPr>
          <w:lang w:eastAsia="ko-KR"/>
        </w:rPr>
        <w:t xml:space="preserve"> of the SpCell identified by the C-RNTI while </w:t>
      </w:r>
      <w:r w:rsidRPr="00B27271">
        <w:rPr>
          <w:i/>
          <w:lang w:eastAsia="ko-KR"/>
        </w:rPr>
        <w:t>ra-ResponseWindow</w:t>
      </w:r>
      <w:r w:rsidRPr="00B27271">
        <w:rPr>
          <w:lang w:eastAsia="ko-KR"/>
        </w:rPr>
        <w:t xml:space="preserve"> is running.</w:t>
      </w:r>
    </w:p>
    <w:p w14:paraId="40DBC8E4" w14:textId="77777777" w:rsidR="00E83B63" w:rsidRPr="00B27271" w:rsidRDefault="00E83B63" w:rsidP="00E83B63">
      <w:pPr>
        <w:pStyle w:val="B1"/>
        <w:rPr>
          <w:lang w:eastAsia="ko-KR"/>
        </w:rPr>
      </w:pPr>
      <w:r w:rsidRPr="00B27271">
        <w:rPr>
          <w:lang w:eastAsia="ko-KR"/>
        </w:rPr>
        <w:t>1&gt;</w:t>
      </w:r>
      <w:r w:rsidRPr="00B27271">
        <w:rPr>
          <w:lang w:eastAsia="ko-KR"/>
        </w:rPr>
        <w:tab/>
        <w:t>else:</w:t>
      </w:r>
    </w:p>
    <w:p w14:paraId="4AB6A3F0" w14:textId="77777777" w:rsidR="00E83B63" w:rsidRPr="00B27271" w:rsidRDefault="00E83B63" w:rsidP="00E83B63">
      <w:pPr>
        <w:pStyle w:val="B2"/>
        <w:rPr>
          <w:lang w:eastAsia="ko-KR"/>
        </w:rPr>
      </w:pPr>
      <w:r w:rsidRPr="00B27271">
        <w:rPr>
          <w:lang w:eastAsia="ko-KR"/>
        </w:rPr>
        <w:t>2&gt;</w:t>
      </w:r>
      <w:r w:rsidRPr="00B27271">
        <w:rPr>
          <w:lang w:eastAsia="ko-KR"/>
        </w:rPr>
        <w:tab/>
        <w:t>if the Random Access Preamble was transmitted on a non-terrestrial network:</w:t>
      </w:r>
    </w:p>
    <w:p w14:paraId="5BBC0CE5" w14:textId="77777777" w:rsidR="00E83B63" w:rsidRPr="00B27271" w:rsidRDefault="00E83B63" w:rsidP="00E83B63">
      <w:pPr>
        <w:pStyle w:val="B3"/>
        <w:rPr>
          <w:rFonts w:eastAsia="DengXian"/>
          <w:lang w:eastAsia="zh-CN"/>
        </w:rPr>
      </w:pPr>
      <w:r w:rsidRPr="00B27271">
        <w:rPr>
          <w:rFonts w:eastAsia="DengXian"/>
          <w:lang w:eastAsia="zh-CN"/>
        </w:rPr>
        <w:t>3&gt;</w:t>
      </w:r>
      <w:r w:rsidRPr="00B27271">
        <w:rPr>
          <w:rFonts w:eastAsia="DengXian"/>
          <w:lang w:eastAsia="zh-CN"/>
        </w:rPr>
        <w:tab/>
        <w:t>if the Random Access Preamble is transmitted with repetitions:</w:t>
      </w:r>
    </w:p>
    <w:p w14:paraId="58479DCF" w14:textId="77777777" w:rsidR="00E83B63" w:rsidRPr="00B27271" w:rsidRDefault="00E83B63" w:rsidP="00E83B63">
      <w:pPr>
        <w:pStyle w:val="B4"/>
        <w:rPr>
          <w:lang w:eastAsia="ko-KR"/>
        </w:rPr>
      </w:pPr>
      <w:r w:rsidRPr="00B27271">
        <w:rPr>
          <w:lang w:eastAsia="ko-KR"/>
        </w:rPr>
        <w:t>4&gt;</w:t>
      </w:r>
      <w:r w:rsidRPr="00B27271">
        <w:rPr>
          <w:lang w:eastAsia="ko-KR"/>
        </w:rPr>
        <w:tab/>
        <w:t xml:space="preserve">start the </w:t>
      </w:r>
      <w:r w:rsidRPr="00B27271">
        <w:rPr>
          <w:i/>
          <w:lang w:eastAsia="ko-KR"/>
        </w:rPr>
        <w:t>ra-ResponseWindow</w:t>
      </w:r>
      <w:r w:rsidRPr="00B27271">
        <w:rPr>
          <w:lang w:eastAsia="ko-KR"/>
        </w:rPr>
        <w:t xml:space="preserve"> configured in </w:t>
      </w:r>
      <w:r w:rsidRPr="00B27271">
        <w:rPr>
          <w:i/>
          <w:lang w:eastAsia="ko-KR"/>
        </w:rPr>
        <w:t>RACH-ConfigCommon</w:t>
      </w:r>
      <w:r w:rsidRPr="00B27271">
        <w:rPr>
          <w:lang w:eastAsia="ko-KR"/>
        </w:rPr>
        <w:t xml:space="preserve"> at the PDCCH occasion from the end of all repetitions of the Random Access Preamble transmission as specified in TS 38.213 [6].</w:t>
      </w:r>
    </w:p>
    <w:p w14:paraId="4E7DE843" w14:textId="77777777" w:rsidR="00E83B63" w:rsidRPr="00B27271" w:rsidRDefault="00E83B63" w:rsidP="00E83B63">
      <w:pPr>
        <w:pStyle w:val="B3"/>
        <w:rPr>
          <w:lang w:eastAsia="ko-KR"/>
        </w:rPr>
      </w:pPr>
      <w:r w:rsidRPr="00B27271">
        <w:rPr>
          <w:lang w:eastAsia="ko-KR"/>
        </w:rPr>
        <w:t>3&gt;</w:t>
      </w:r>
      <w:r w:rsidRPr="00B27271">
        <w:rPr>
          <w:lang w:eastAsia="ko-KR"/>
        </w:rPr>
        <w:tab/>
        <w:t>else:</w:t>
      </w:r>
    </w:p>
    <w:p w14:paraId="4F4438EB" w14:textId="77777777" w:rsidR="00E83B63" w:rsidRPr="00B27271" w:rsidRDefault="00E83B63" w:rsidP="00E83B63">
      <w:pPr>
        <w:pStyle w:val="B4"/>
        <w:rPr>
          <w:lang w:eastAsia="ko-KR"/>
        </w:rPr>
      </w:pPr>
      <w:r w:rsidRPr="00B27271">
        <w:rPr>
          <w:lang w:eastAsia="ko-KR"/>
        </w:rPr>
        <w:t>4&gt;</w:t>
      </w:r>
      <w:r w:rsidRPr="00B27271">
        <w:rPr>
          <w:lang w:eastAsia="ko-KR"/>
        </w:rPr>
        <w:tab/>
        <w:t xml:space="preserve">start the </w:t>
      </w:r>
      <w:r w:rsidRPr="00B27271">
        <w:rPr>
          <w:i/>
          <w:iCs/>
          <w:lang w:eastAsia="ko-KR"/>
        </w:rPr>
        <w:t>ra-ResponseWindow</w:t>
      </w:r>
      <w:r w:rsidRPr="00B27271">
        <w:rPr>
          <w:lang w:eastAsia="ko-KR"/>
        </w:rPr>
        <w:t xml:space="preserve"> configured in </w:t>
      </w:r>
      <w:r w:rsidRPr="00B27271">
        <w:rPr>
          <w:i/>
          <w:iCs/>
          <w:lang w:eastAsia="ko-KR"/>
        </w:rPr>
        <w:t>RACH-ConfigCommon</w:t>
      </w:r>
      <w:r w:rsidRPr="00B27271">
        <w:rPr>
          <w:lang w:eastAsia="ko-KR"/>
        </w:rPr>
        <w:t xml:space="preserve"> at the PDCCH occasion as specified in TS 38.213 [6].</w:t>
      </w:r>
    </w:p>
    <w:p w14:paraId="07485C67" w14:textId="77777777" w:rsidR="00E83B63" w:rsidRPr="00B27271" w:rsidRDefault="00E83B63" w:rsidP="00E83B63">
      <w:pPr>
        <w:pStyle w:val="B2"/>
        <w:rPr>
          <w:lang w:eastAsia="ko-KR"/>
        </w:rPr>
      </w:pPr>
      <w:r w:rsidRPr="00B27271">
        <w:rPr>
          <w:lang w:eastAsia="ko-KR"/>
        </w:rPr>
        <w:t>2&gt;</w:t>
      </w:r>
      <w:r w:rsidRPr="00B27271">
        <w:rPr>
          <w:lang w:eastAsia="ko-KR"/>
        </w:rPr>
        <w:tab/>
        <w:t>else if the Random Access Preamble is transmitted with repetitions:</w:t>
      </w:r>
    </w:p>
    <w:p w14:paraId="7E0D8466" w14:textId="77777777" w:rsidR="00E83B63" w:rsidRPr="00B27271" w:rsidRDefault="00E83B63" w:rsidP="00E83B63">
      <w:pPr>
        <w:pStyle w:val="B3"/>
        <w:rPr>
          <w:lang w:eastAsia="ko-KR"/>
        </w:rPr>
      </w:pPr>
      <w:r w:rsidRPr="00B27271">
        <w:rPr>
          <w:lang w:eastAsia="ko-KR"/>
        </w:rPr>
        <w:t>3&gt;</w:t>
      </w:r>
      <w:r w:rsidRPr="00B27271">
        <w:rPr>
          <w:lang w:eastAsia="ko-KR"/>
        </w:rPr>
        <w:tab/>
        <w:t xml:space="preserve">start the </w:t>
      </w:r>
      <w:r w:rsidRPr="00B27271">
        <w:rPr>
          <w:i/>
          <w:lang w:eastAsia="ko-KR"/>
        </w:rPr>
        <w:t>ra-ResponseWindow</w:t>
      </w:r>
      <w:r w:rsidRPr="00B27271">
        <w:rPr>
          <w:lang w:eastAsia="ko-KR"/>
        </w:rPr>
        <w:t xml:space="preserve"> configured in </w:t>
      </w:r>
      <w:r w:rsidRPr="00B27271">
        <w:rPr>
          <w:i/>
          <w:lang w:eastAsia="ko-KR"/>
        </w:rPr>
        <w:t>RACH-ConfigCommon</w:t>
      </w:r>
      <w:r w:rsidRPr="00B27271">
        <w:rPr>
          <w:lang w:eastAsia="ko-KR"/>
        </w:rPr>
        <w:t xml:space="preserve"> at the first PDCCH occasion from the end of all repetitions of the Random Access Preamble transmission as specified in TS 38.213 [6].</w:t>
      </w:r>
    </w:p>
    <w:p w14:paraId="679D4AF7" w14:textId="77777777" w:rsidR="00E83B63" w:rsidRPr="00023C7C" w:rsidRDefault="00E83B63" w:rsidP="00E83B63">
      <w:pPr>
        <w:pStyle w:val="B2"/>
        <w:rPr>
          <w:ins w:id="140" w:author="CR#2110r2" w:date="2025-09-30T00:29:00Z" w16du:dateUtc="2025-09-29T22:29:00Z"/>
          <w:lang w:eastAsia="ko-KR"/>
        </w:rPr>
      </w:pPr>
      <w:ins w:id="141" w:author="CR#2110r2" w:date="2025-09-30T00:29:00Z" w16du:dateUtc="2025-09-29T22:29:00Z">
        <w:r w:rsidRPr="00023C7C">
          <w:rPr>
            <w:lang w:eastAsia="ko-KR"/>
          </w:rPr>
          <w:t>2&gt;</w:t>
        </w:r>
        <w:r w:rsidRPr="00023C7C">
          <w:rPr>
            <w:lang w:eastAsia="ko-KR"/>
          </w:rPr>
          <w:tab/>
          <w:t>else if the Random Access Preamble is transmitted</w:t>
        </w:r>
        <w:r>
          <w:rPr>
            <w:lang w:eastAsia="ko-KR"/>
          </w:rPr>
          <w:t xml:space="preserve"> for SIB1 request</w:t>
        </w:r>
        <w:r w:rsidRPr="00023C7C">
          <w:rPr>
            <w:lang w:eastAsia="ko-KR"/>
          </w:rPr>
          <w:t>:</w:t>
        </w:r>
      </w:ins>
    </w:p>
    <w:p w14:paraId="1851E722" w14:textId="77777777" w:rsidR="00E83B63" w:rsidRPr="00023C7C" w:rsidRDefault="00E83B63" w:rsidP="00E83B63">
      <w:pPr>
        <w:pStyle w:val="B3"/>
        <w:rPr>
          <w:ins w:id="142" w:author="CR#2110r2" w:date="2025-09-30T00:29:00Z" w16du:dateUtc="2025-09-29T22:29:00Z"/>
          <w:lang w:eastAsia="ko-KR"/>
        </w:rPr>
      </w:pPr>
      <w:ins w:id="143" w:author="CR#2110r2" w:date="2025-09-30T00:29:00Z" w16du:dateUtc="2025-09-29T22:29:00Z">
        <w:r w:rsidRPr="00023C7C">
          <w:rPr>
            <w:lang w:eastAsia="ko-KR"/>
          </w:rPr>
          <w:t>3&gt;</w:t>
        </w:r>
        <w:r w:rsidRPr="00023C7C">
          <w:rPr>
            <w:lang w:eastAsia="ko-KR"/>
          </w:rPr>
          <w:tab/>
          <w:t xml:space="preserve">start the </w:t>
        </w:r>
        <w:r w:rsidRPr="00023C7C">
          <w:rPr>
            <w:i/>
            <w:lang w:eastAsia="ko-KR"/>
          </w:rPr>
          <w:t>ra-ResponseWindow</w:t>
        </w:r>
        <w:r w:rsidRPr="00023C7C">
          <w:rPr>
            <w:lang w:eastAsia="ko-KR"/>
          </w:rPr>
          <w:t xml:space="preserve"> configured in </w:t>
        </w:r>
        <w:r w:rsidRPr="00DC7E0C">
          <w:rPr>
            <w:i/>
            <w:iCs/>
            <w:color w:val="EE0000"/>
            <w:u w:val="single"/>
          </w:rPr>
          <w:t>RACH-ConfigSIB1</w:t>
        </w:r>
        <w:r>
          <w:rPr>
            <w:i/>
            <w:iCs/>
            <w:color w:val="EE0000"/>
            <w:u w:val="single"/>
          </w:rPr>
          <w:t xml:space="preserve"> </w:t>
        </w:r>
        <w:r w:rsidRPr="00023C7C">
          <w:rPr>
            <w:lang w:eastAsia="ko-KR"/>
          </w:rPr>
          <w:t>at the first PDCCH occasion from the end of the Random Access Preamble transmission as specified in TS 38.213 [6].</w:t>
        </w:r>
      </w:ins>
    </w:p>
    <w:p w14:paraId="191CD16E" w14:textId="77777777" w:rsidR="00E83B63" w:rsidRPr="00B27271" w:rsidRDefault="00E83B63" w:rsidP="00E83B63">
      <w:pPr>
        <w:pStyle w:val="B2"/>
        <w:rPr>
          <w:lang w:eastAsia="ko-KR"/>
        </w:rPr>
      </w:pPr>
      <w:r w:rsidRPr="00B27271">
        <w:rPr>
          <w:lang w:eastAsia="ko-KR"/>
        </w:rPr>
        <w:t>2&gt;</w:t>
      </w:r>
      <w:r w:rsidRPr="00B27271">
        <w:rPr>
          <w:lang w:eastAsia="ko-KR"/>
        </w:rPr>
        <w:tab/>
        <w:t>else:</w:t>
      </w:r>
    </w:p>
    <w:p w14:paraId="019B26C8" w14:textId="77777777" w:rsidR="00E83B63" w:rsidRPr="00B27271" w:rsidRDefault="00E83B63" w:rsidP="00E83B63">
      <w:pPr>
        <w:pStyle w:val="B3"/>
        <w:rPr>
          <w:lang w:eastAsia="ko-KR"/>
        </w:rPr>
      </w:pPr>
      <w:r w:rsidRPr="00B27271">
        <w:rPr>
          <w:lang w:eastAsia="ko-KR"/>
        </w:rPr>
        <w:t>3&gt;</w:t>
      </w:r>
      <w:r w:rsidRPr="00B27271">
        <w:rPr>
          <w:lang w:eastAsia="ko-KR"/>
        </w:rPr>
        <w:tab/>
        <w:t xml:space="preserve">start the </w:t>
      </w:r>
      <w:r w:rsidRPr="00B27271">
        <w:rPr>
          <w:i/>
          <w:lang w:eastAsia="ko-KR"/>
        </w:rPr>
        <w:t>ra-ResponseWindow</w:t>
      </w:r>
      <w:r w:rsidRPr="00B27271">
        <w:rPr>
          <w:lang w:eastAsia="ko-KR"/>
        </w:rPr>
        <w:t xml:space="preserve"> configured in </w:t>
      </w:r>
      <w:r w:rsidRPr="00B27271">
        <w:rPr>
          <w:i/>
          <w:lang w:eastAsia="ko-KR"/>
        </w:rPr>
        <w:t>RACH-ConfigCommon</w:t>
      </w:r>
      <w:r w:rsidRPr="00B27271">
        <w:rPr>
          <w:lang w:eastAsia="ko-KR"/>
        </w:rPr>
        <w:t xml:space="preserve"> at the first PDCCH occasion as specified in TS 38.213 [6] from the end of the Random Access Preamble transmission.</w:t>
      </w:r>
    </w:p>
    <w:p w14:paraId="382B7483" w14:textId="77777777" w:rsidR="00E83B63" w:rsidRPr="00B27271" w:rsidRDefault="00E83B63" w:rsidP="00E83B63">
      <w:pPr>
        <w:pStyle w:val="B2"/>
        <w:rPr>
          <w:lang w:eastAsia="ko-KR"/>
        </w:rPr>
      </w:pPr>
      <w:r w:rsidRPr="00B27271">
        <w:rPr>
          <w:lang w:eastAsia="ko-KR"/>
        </w:rPr>
        <w:t>2&gt;</w:t>
      </w:r>
      <w:r w:rsidRPr="00B27271">
        <w:rPr>
          <w:lang w:eastAsia="ko-KR"/>
        </w:rPr>
        <w:tab/>
        <w:t xml:space="preserve">monitor the PDCCH of the SpCell for Random Access Response(s) identified by the RA-RNTI while the </w:t>
      </w:r>
      <w:r w:rsidRPr="00B27271">
        <w:rPr>
          <w:i/>
          <w:lang w:eastAsia="ko-KR"/>
        </w:rPr>
        <w:t>ra-ResponseWindow</w:t>
      </w:r>
      <w:r w:rsidRPr="00B27271">
        <w:rPr>
          <w:lang w:eastAsia="ko-KR"/>
        </w:rPr>
        <w:t xml:space="preserve"> is running.</w:t>
      </w:r>
    </w:p>
    <w:p w14:paraId="7621A5B9" w14:textId="77777777" w:rsidR="00E83B63" w:rsidRPr="00B27271" w:rsidRDefault="00E83B63" w:rsidP="00E83B63">
      <w:pPr>
        <w:pStyle w:val="B1"/>
        <w:rPr>
          <w:lang w:eastAsia="ko-KR"/>
        </w:rPr>
      </w:pPr>
      <w:r w:rsidRPr="00B27271">
        <w:rPr>
          <w:lang w:eastAsia="ko-KR"/>
        </w:rPr>
        <w:t>1&gt;</w:t>
      </w:r>
      <w:r w:rsidRPr="00B27271">
        <w:rPr>
          <w:lang w:eastAsia="ko-KR"/>
        </w:rPr>
        <w:tab/>
        <w:t xml:space="preserve">if notification of a reception of a PDCCH transmission on the search space indicated by </w:t>
      </w:r>
      <w:r w:rsidRPr="00B27271">
        <w:rPr>
          <w:i/>
          <w:lang w:eastAsia="ko-KR"/>
        </w:rPr>
        <w:t>recoverySearchSpaceId</w:t>
      </w:r>
      <w:r w:rsidRPr="00B27271">
        <w:rPr>
          <w:lang w:eastAsia="ko-KR"/>
        </w:rPr>
        <w:t xml:space="preserve"> is received from lower layers on the Serving Cell where the preamble was transmitted; and</w:t>
      </w:r>
    </w:p>
    <w:p w14:paraId="03DF913D" w14:textId="77777777" w:rsidR="00E83B63" w:rsidRPr="00B27271" w:rsidRDefault="00E83B63" w:rsidP="00E83B63">
      <w:pPr>
        <w:pStyle w:val="B1"/>
        <w:rPr>
          <w:lang w:eastAsia="ko-KR"/>
        </w:rPr>
      </w:pPr>
      <w:r w:rsidRPr="00B27271">
        <w:rPr>
          <w:lang w:eastAsia="ko-KR"/>
        </w:rPr>
        <w:t>1&gt;</w:t>
      </w:r>
      <w:r w:rsidRPr="00B27271">
        <w:rPr>
          <w:lang w:eastAsia="ko-KR"/>
        </w:rPr>
        <w:tab/>
        <w:t>if PDCCH transmission is addressed to the C-RNTI; and</w:t>
      </w:r>
    </w:p>
    <w:p w14:paraId="32D37B59" w14:textId="77777777" w:rsidR="00E83B63" w:rsidRPr="00B27271" w:rsidRDefault="00E83B63" w:rsidP="00E83B63">
      <w:pPr>
        <w:pStyle w:val="B1"/>
        <w:rPr>
          <w:lang w:eastAsia="ko-KR"/>
        </w:rPr>
      </w:pPr>
      <w:r w:rsidRPr="00B27271">
        <w:rPr>
          <w:lang w:eastAsia="ko-KR"/>
        </w:rPr>
        <w:t>1&gt;</w:t>
      </w:r>
      <w:r w:rsidRPr="00B27271">
        <w:rPr>
          <w:lang w:eastAsia="ko-KR"/>
        </w:rPr>
        <w:tab/>
        <w:t>if the contention-free Random Access Preamble for beam failure recovery request was transmitted by the MAC entity:</w:t>
      </w:r>
    </w:p>
    <w:p w14:paraId="762FC2EC" w14:textId="77777777" w:rsidR="00E83B63" w:rsidRPr="00B27271" w:rsidRDefault="00E83B63" w:rsidP="00E83B63">
      <w:pPr>
        <w:pStyle w:val="B2"/>
        <w:rPr>
          <w:lang w:eastAsia="ko-KR"/>
        </w:rPr>
      </w:pPr>
      <w:r w:rsidRPr="00B27271">
        <w:rPr>
          <w:lang w:eastAsia="ko-KR"/>
        </w:rPr>
        <w:t>2&gt;</w:t>
      </w:r>
      <w:r w:rsidRPr="00B27271">
        <w:rPr>
          <w:lang w:eastAsia="ko-KR"/>
        </w:rPr>
        <w:tab/>
        <w:t>consider the Random Access procedure successfully completed.</w:t>
      </w:r>
    </w:p>
    <w:p w14:paraId="2155BD6A" w14:textId="77777777" w:rsidR="00E83B63" w:rsidRPr="00B27271" w:rsidRDefault="00E83B63" w:rsidP="00E83B63">
      <w:pPr>
        <w:pStyle w:val="B1"/>
        <w:rPr>
          <w:lang w:eastAsia="ko-KR"/>
        </w:rPr>
      </w:pPr>
      <w:r w:rsidRPr="00B27271">
        <w:rPr>
          <w:lang w:eastAsia="ko-KR"/>
        </w:rPr>
        <w:t>1&gt;</w:t>
      </w:r>
      <w:r w:rsidRPr="00B27271">
        <w:rPr>
          <w:lang w:eastAsia="ko-KR"/>
        </w:rPr>
        <w:tab/>
        <w:t>else if a valid (as specified in TS 38.213 [6]) downlink assignment has been received on the PDCCH for the RA-RNTI and the received TB is successfully decoded:</w:t>
      </w:r>
    </w:p>
    <w:p w14:paraId="715051B7" w14:textId="77777777" w:rsidR="00E83B63" w:rsidRPr="00B27271" w:rsidRDefault="00E83B63" w:rsidP="00E83B63">
      <w:pPr>
        <w:pStyle w:val="B2"/>
        <w:rPr>
          <w:lang w:eastAsia="ko-KR"/>
        </w:rPr>
      </w:pPr>
      <w:r w:rsidRPr="00B27271">
        <w:rPr>
          <w:lang w:eastAsia="ko-KR"/>
        </w:rPr>
        <w:t>2&gt;</w:t>
      </w:r>
      <w:r w:rsidRPr="00B27271">
        <w:rPr>
          <w:lang w:eastAsia="ko-KR"/>
        </w:rPr>
        <w:tab/>
        <w:t>if the Random Access Response contains a MAC subPDU with Backoff Indicator:</w:t>
      </w:r>
    </w:p>
    <w:p w14:paraId="315BBAE3" w14:textId="77777777" w:rsidR="00E83B63" w:rsidRDefault="00E83B63" w:rsidP="00E83B63">
      <w:pPr>
        <w:pStyle w:val="B3"/>
        <w:rPr>
          <w:ins w:id="144" w:author="CR#2110r2" w:date="2025-09-30T00:30:00Z" w16du:dateUtc="2025-09-29T22:30:00Z"/>
          <w:lang w:eastAsia="ko-KR"/>
        </w:rPr>
      </w:pPr>
      <w:ins w:id="145" w:author="CR#2110r2" w:date="2025-09-30T00:30:00Z" w16du:dateUtc="2025-09-29T22:30:00Z">
        <w:r>
          <w:rPr>
            <w:lang w:eastAsia="ko-KR"/>
          </w:rPr>
          <w:t>3</w:t>
        </w:r>
        <w:r w:rsidRPr="00FA0FAE">
          <w:rPr>
            <w:lang w:eastAsia="ko-KR"/>
          </w:rPr>
          <w:t>&gt;</w:t>
        </w:r>
        <w:r w:rsidRPr="00FA0FAE">
          <w:rPr>
            <w:lang w:eastAsia="ko-KR"/>
          </w:rPr>
          <w:tab/>
          <w:t>if the Random Access procedure was initiated for SI</w:t>
        </w:r>
        <w:r>
          <w:rPr>
            <w:lang w:eastAsia="ko-KR"/>
          </w:rPr>
          <w:t>B1</w:t>
        </w:r>
        <w:r w:rsidRPr="00FA0FAE">
          <w:rPr>
            <w:lang w:eastAsia="ko-KR"/>
          </w:rPr>
          <w:t xml:space="preserve"> request</w:t>
        </w:r>
        <w:r>
          <w:rPr>
            <w:lang w:eastAsia="ko-KR"/>
          </w:rPr>
          <w:t>:</w:t>
        </w:r>
      </w:ins>
    </w:p>
    <w:p w14:paraId="271D7567" w14:textId="77777777" w:rsidR="00E83B63" w:rsidRDefault="00E83B63" w:rsidP="00E83B63">
      <w:pPr>
        <w:pStyle w:val="B4"/>
        <w:rPr>
          <w:ins w:id="146" w:author="CR#2110r2" w:date="2025-09-30T00:30:00Z" w16du:dateUtc="2025-09-29T22:30:00Z"/>
          <w:lang w:eastAsia="ko-KR"/>
        </w:rPr>
      </w:pPr>
      <w:ins w:id="147" w:author="CR#2110r2" w:date="2025-09-30T00:30:00Z" w16du:dateUtc="2025-09-29T22:30:00Z">
        <w:r>
          <w:rPr>
            <w:lang w:eastAsia="ko-KR"/>
          </w:rPr>
          <w:t>4</w:t>
        </w:r>
        <w:r w:rsidRPr="00FA0FAE">
          <w:rPr>
            <w:lang w:eastAsia="ko-KR"/>
          </w:rPr>
          <w:t>&gt;</w:t>
        </w:r>
        <w:r w:rsidRPr="00FA0FAE">
          <w:rPr>
            <w:lang w:eastAsia="ko-KR"/>
          </w:rPr>
          <w:tab/>
          <w:t xml:space="preserve">set the </w:t>
        </w:r>
        <w:r w:rsidRPr="00FA0FAE">
          <w:rPr>
            <w:i/>
            <w:lang w:eastAsia="ko-KR"/>
          </w:rPr>
          <w:t>PREAMBLE_BACKOFF</w:t>
        </w:r>
        <w:r w:rsidRPr="00FA0FAE">
          <w:rPr>
            <w:lang w:eastAsia="ko-KR"/>
          </w:rPr>
          <w:t xml:space="preserve"> to 0 ms.</w:t>
        </w:r>
      </w:ins>
    </w:p>
    <w:p w14:paraId="302DA937" w14:textId="77777777" w:rsidR="00E83B63" w:rsidRDefault="00E83B63" w:rsidP="00E83B63">
      <w:pPr>
        <w:pStyle w:val="B3"/>
        <w:rPr>
          <w:ins w:id="148" w:author="CR#2110r2" w:date="2025-09-30T00:30:00Z" w16du:dateUtc="2025-09-29T22:30:00Z"/>
          <w:lang w:eastAsia="ko-KR"/>
        </w:rPr>
      </w:pPr>
      <w:ins w:id="149" w:author="CR#2110r2" w:date="2025-09-30T00:30:00Z" w16du:dateUtc="2025-09-29T22:30:00Z">
        <w:r>
          <w:rPr>
            <w:lang w:eastAsia="ko-KR"/>
          </w:rPr>
          <w:t>3&gt;</w:t>
        </w:r>
        <w:r>
          <w:rPr>
            <w:lang w:eastAsia="ko-KR"/>
          </w:rPr>
          <w:tab/>
          <w:t>else:</w:t>
        </w:r>
      </w:ins>
    </w:p>
    <w:p w14:paraId="62C170AE" w14:textId="77777777" w:rsidR="00E83B63" w:rsidRPr="00B27271" w:rsidRDefault="00E83B63" w:rsidP="00554923">
      <w:pPr>
        <w:pStyle w:val="B4"/>
        <w:rPr>
          <w:lang w:eastAsia="ko-KR"/>
        </w:rPr>
      </w:pPr>
      <w:ins w:id="150" w:author="CR#2110r2" w:date="2025-09-30T00:30:00Z" w16du:dateUtc="2025-09-29T22:30:00Z">
        <w:r>
          <w:rPr>
            <w:lang w:eastAsia="ko-KR"/>
          </w:rPr>
          <w:t>4</w:t>
        </w:r>
      </w:ins>
      <w:del w:id="151" w:author="CR#2110r2" w:date="2025-09-30T00:30:00Z" w16du:dateUtc="2025-09-29T22:30:00Z">
        <w:r w:rsidRPr="00B27271" w:rsidDel="001364C9">
          <w:rPr>
            <w:lang w:eastAsia="ko-KR"/>
          </w:rPr>
          <w:delText>3</w:delText>
        </w:r>
      </w:del>
      <w:r w:rsidRPr="00B27271">
        <w:rPr>
          <w:lang w:eastAsia="ko-KR"/>
        </w:rPr>
        <w:t>&gt;</w:t>
      </w:r>
      <w:r w:rsidRPr="00B27271">
        <w:rPr>
          <w:lang w:eastAsia="ko-KR"/>
        </w:rPr>
        <w:tab/>
        <w:t xml:space="preserve">set the </w:t>
      </w:r>
      <w:r w:rsidRPr="00B27271">
        <w:rPr>
          <w:i/>
          <w:lang w:eastAsia="ko-KR"/>
        </w:rPr>
        <w:t>PREAMBLE_BACKOFF</w:t>
      </w:r>
      <w:r w:rsidRPr="00B27271">
        <w:rPr>
          <w:lang w:eastAsia="ko-KR"/>
        </w:rPr>
        <w:t xml:space="preserve"> to value of the BI field of the MAC subPDU using Table 7.2-1, multiplied with </w:t>
      </w:r>
      <w:r w:rsidRPr="00B27271">
        <w:rPr>
          <w:i/>
          <w:lang w:eastAsia="ko-KR"/>
        </w:rPr>
        <w:t>SCALING_FACTOR_BI</w:t>
      </w:r>
      <w:r w:rsidRPr="00B27271">
        <w:rPr>
          <w:lang w:eastAsia="ko-KR"/>
        </w:rPr>
        <w:t>.</w:t>
      </w:r>
    </w:p>
    <w:p w14:paraId="320CAAEA" w14:textId="77777777" w:rsidR="00E83B63" w:rsidRPr="00B27271" w:rsidRDefault="00E83B63" w:rsidP="00E83B63">
      <w:pPr>
        <w:pStyle w:val="B2"/>
        <w:rPr>
          <w:lang w:eastAsia="ko-KR"/>
        </w:rPr>
      </w:pPr>
      <w:r w:rsidRPr="00B27271">
        <w:rPr>
          <w:lang w:eastAsia="ko-KR"/>
        </w:rPr>
        <w:t>2&gt;</w:t>
      </w:r>
      <w:r w:rsidRPr="00B27271">
        <w:rPr>
          <w:lang w:eastAsia="ko-KR"/>
        </w:rPr>
        <w:tab/>
        <w:t>else:</w:t>
      </w:r>
    </w:p>
    <w:p w14:paraId="2B059579" w14:textId="77777777" w:rsidR="00E83B63" w:rsidRPr="00B27271" w:rsidRDefault="00E83B63" w:rsidP="00E83B63">
      <w:pPr>
        <w:pStyle w:val="B3"/>
        <w:rPr>
          <w:lang w:eastAsia="ko-KR"/>
        </w:rPr>
      </w:pPr>
      <w:r w:rsidRPr="00B27271">
        <w:rPr>
          <w:lang w:eastAsia="ko-KR"/>
        </w:rPr>
        <w:t>3&gt;</w:t>
      </w:r>
      <w:r w:rsidRPr="00B27271">
        <w:rPr>
          <w:lang w:eastAsia="ko-KR"/>
        </w:rPr>
        <w:tab/>
        <w:t xml:space="preserve">set the </w:t>
      </w:r>
      <w:r w:rsidRPr="00B27271">
        <w:rPr>
          <w:i/>
          <w:lang w:eastAsia="ko-KR"/>
        </w:rPr>
        <w:t>PREAMBLE_BACKOFF</w:t>
      </w:r>
      <w:r w:rsidRPr="00B27271">
        <w:rPr>
          <w:lang w:eastAsia="ko-KR"/>
        </w:rPr>
        <w:t xml:space="preserve"> to 0 ms.</w:t>
      </w:r>
    </w:p>
    <w:p w14:paraId="1043FADB" w14:textId="77777777" w:rsidR="00E83B63" w:rsidRPr="00B27271" w:rsidRDefault="00E83B63" w:rsidP="00E83B63">
      <w:pPr>
        <w:pStyle w:val="B2"/>
        <w:rPr>
          <w:lang w:eastAsia="ko-KR"/>
        </w:rPr>
      </w:pPr>
      <w:r w:rsidRPr="00B27271">
        <w:rPr>
          <w:lang w:eastAsia="ko-KR"/>
        </w:rPr>
        <w:t>2&gt;</w:t>
      </w:r>
      <w:r w:rsidRPr="00B27271">
        <w:rPr>
          <w:lang w:eastAsia="ko-KR"/>
        </w:rPr>
        <w:tab/>
        <w:t xml:space="preserve">if the Random Access Response contains a MAC subPDU with Random Access Preamble identifier corresponding to the transmitted </w:t>
      </w:r>
      <w:r w:rsidRPr="00B27271">
        <w:rPr>
          <w:i/>
          <w:lang w:eastAsia="ko-KR"/>
        </w:rPr>
        <w:t>PREAMBLE_INDEX</w:t>
      </w:r>
      <w:r w:rsidRPr="00B27271">
        <w:rPr>
          <w:lang w:eastAsia="ko-KR"/>
        </w:rPr>
        <w:t xml:space="preserve"> (see clause 5.1.3):</w:t>
      </w:r>
    </w:p>
    <w:p w14:paraId="1AFB6A5E" w14:textId="77777777" w:rsidR="00E83B63" w:rsidRPr="00B27271" w:rsidRDefault="00E83B63" w:rsidP="00E83B63">
      <w:pPr>
        <w:pStyle w:val="B3"/>
        <w:rPr>
          <w:lang w:eastAsia="ko-KR"/>
        </w:rPr>
      </w:pPr>
      <w:r w:rsidRPr="00B27271">
        <w:rPr>
          <w:lang w:eastAsia="ko-KR"/>
        </w:rPr>
        <w:t>3&gt;</w:t>
      </w:r>
      <w:r w:rsidRPr="00B27271">
        <w:rPr>
          <w:lang w:eastAsia="ko-KR"/>
        </w:rPr>
        <w:tab/>
        <w:t>consider this Random Access Response reception successful.</w:t>
      </w:r>
    </w:p>
    <w:p w14:paraId="3A2C6493" w14:textId="77777777" w:rsidR="00E83B63" w:rsidRPr="00B27271" w:rsidRDefault="00E83B63" w:rsidP="00E83B63">
      <w:pPr>
        <w:pStyle w:val="B2"/>
        <w:rPr>
          <w:lang w:eastAsia="ko-KR"/>
        </w:rPr>
      </w:pPr>
      <w:r w:rsidRPr="00B27271">
        <w:rPr>
          <w:lang w:eastAsia="ko-KR"/>
        </w:rPr>
        <w:t>2&gt;</w:t>
      </w:r>
      <w:r w:rsidRPr="00B27271">
        <w:rPr>
          <w:lang w:eastAsia="ko-KR"/>
        </w:rPr>
        <w:tab/>
        <w:t>if the Random Access Response reception is considered successful:</w:t>
      </w:r>
    </w:p>
    <w:p w14:paraId="541B3FBB" w14:textId="77777777" w:rsidR="00E83B63" w:rsidRPr="00B27271" w:rsidRDefault="00E83B63" w:rsidP="00E83B63">
      <w:pPr>
        <w:pStyle w:val="B3"/>
        <w:rPr>
          <w:lang w:eastAsia="ko-KR"/>
        </w:rPr>
      </w:pPr>
      <w:r w:rsidRPr="00B27271">
        <w:rPr>
          <w:lang w:eastAsia="ko-KR"/>
        </w:rPr>
        <w:t>3&gt;</w:t>
      </w:r>
      <w:r w:rsidRPr="00B27271">
        <w:rPr>
          <w:lang w:eastAsia="ko-KR"/>
        </w:rPr>
        <w:tab/>
        <w:t>if the Random Access Response includes a MAC subPDU with RAPID only:</w:t>
      </w:r>
    </w:p>
    <w:p w14:paraId="3468CB17" w14:textId="77777777" w:rsidR="00E83B63" w:rsidRPr="00B27271" w:rsidRDefault="00E83B63" w:rsidP="00E83B63">
      <w:pPr>
        <w:pStyle w:val="B4"/>
        <w:rPr>
          <w:lang w:eastAsia="ko-KR"/>
        </w:rPr>
      </w:pPr>
      <w:r w:rsidRPr="00B27271">
        <w:rPr>
          <w:lang w:eastAsia="ko-KR"/>
        </w:rPr>
        <w:t>4&gt;</w:t>
      </w:r>
      <w:r w:rsidRPr="00B27271">
        <w:rPr>
          <w:lang w:eastAsia="ko-KR"/>
        </w:rPr>
        <w:tab/>
        <w:t>consider this Random Access procedure successfully completed;</w:t>
      </w:r>
    </w:p>
    <w:p w14:paraId="3344093F" w14:textId="77777777" w:rsidR="00E83B63" w:rsidRDefault="00E83B63" w:rsidP="00E83B63">
      <w:pPr>
        <w:pStyle w:val="B4"/>
        <w:rPr>
          <w:ins w:id="152" w:author="CR#2110r2" w:date="2025-09-30T00:30:00Z" w16du:dateUtc="2025-09-29T22:30:00Z"/>
          <w:lang w:eastAsia="ko-KR"/>
        </w:rPr>
      </w:pPr>
      <w:ins w:id="153" w:author="CR#2110r2" w:date="2025-09-30T00:30:00Z" w16du:dateUtc="2025-09-29T22:30:00Z">
        <w:r w:rsidRPr="00982682">
          <w:rPr>
            <w:lang w:eastAsia="ko-KR"/>
          </w:rPr>
          <w:t>4&gt;</w:t>
        </w:r>
        <w:r w:rsidRPr="00982682">
          <w:rPr>
            <w:lang w:eastAsia="ko-KR"/>
          </w:rPr>
          <w:tab/>
          <w:t>i</w:t>
        </w:r>
        <w:r>
          <w:rPr>
            <w:lang w:eastAsia="ko-KR"/>
          </w:rPr>
          <w:t>f the Random Access procedure was initiated for SIB1 request:</w:t>
        </w:r>
      </w:ins>
    </w:p>
    <w:p w14:paraId="54239233" w14:textId="77777777" w:rsidR="00E83B63" w:rsidRPr="00FA0FAE" w:rsidRDefault="00E83B63" w:rsidP="00E83B63">
      <w:pPr>
        <w:pStyle w:val="B5"/>
        <w:rPr>
          <w:ins w:id="154" w:author="CR#2110r2" w:date="2025-09-30T00:30:00Z" w16du:dateUtc="2025-09-29T22:30:00Z"/>
          <w:lang w:eastAsia="ko-KR"/>
        </w:rPr>
      </w:pPr>
      <w:ins w:id="155" w:author="CR#2110r2" w:date="2025-09-30T00:30:00Z" w16du:dateUtc="2025-09-29T22:30:00Z">
        <w:r>
          <w:rPr>
            <w:lang w:eastAsia="ko-KR"/>
          </w:rPr>
          <w:t>5</w:t>
        </w:r>
        <w:r w:rsidRPr="00982682">
          <w:rPr>
            <w:lang w:eastAsia="ko-KR"/>
          </w:rPr>
          <w:t>&gt;</w:t>
        </w:r>
        <w:r w:rsidRPr="00982682">
          <w:rPr>
            <w:lang w:eastAsia="ko-KR"/>
          </w:rPr>
          <w:tab/>
          <w:t>indicate the reception of an acknowledgement for</w:t>
        </w:r>
        <w:r>
          <w:rPr>
            <w:lang w:eastAsia="ko-KR"/>
          </w:rPr>
          <w:t xml:space="preserve"> SIB1</w:t>
        </w:r>
        <w:r w:rsidRPr="00982682">
          <w:rPr>
            <w:lang w:eastAsia="ko-KR"/>
          </w:rPr>
          <w:t xml:space="preserve"> request to upper layers.</w:t>
        </w:r>
      </w:ins>
    </w:p>
    <w:p w14:paraId="73AC7FF9" w14:textId="77777777" w:rsidR="00E83B63" w:rsidRDefault="00E83B63" w:rsidP="00E83B63">
      <w:pPr>
        <w:pStyle w:val="B4"/>
        <w:rPr>
          <w:ins w:id="156" w:author="CR#2110r2" w:date="2025-09-30T00:30:00Z" w16du:dateUtc="2025-09-29T22:30:00Z"/>
          <w:lang w:eastAsia="ko-KR"/>
        </w:rPr>
      </w:pPr>
      <w:ins w:id="157" w:author="CR#2110r2" w:date="2025-09-30T00:30:00Z" w16du:dateUtc="2025-09-29T22:30:00Z">
        <w:r>
          <w:rPr>
            <w:lang w:eastAsia="ko-KR"/>
          </w:rPr>
          <w:t>4&gt;</w:t>
        </w:r>
        <w:r>
          <w:rPr>
            <w:lang w:eastAsia="ko-KR"/>
          </w:rPr>
          <w:tab/>
          <w:t xml:space="preserve">else </w:t>
        </w:r>
        <w:r w:rsidRPr="00C07190">
          <w:rPr>
            <w:lang w:eastAsia="ko-KR"/>
          </w:rPr>
          <w:t>if the Random Access procedure was initiated for SI request:</w:t>
        </w:r>
      </w:ins>
    </w:p>
    <w:p w14:paraId="3BB65E4E" w14:textId="77777777" w:rsidR="00E83B63" w:rsidRPr="00B27271" w:rsidRDefault="00E83B63" w:rsidP="00554923">
      <w:pPr>
        <w:pStyle w:val="B5"/>
        <w:rPr>
          <w:lang w:eastAsia="ko-KR"/>
        </w:rPr>
      </w:pPr>
      <w:ins w:id="158" w:author="CR#2110r2" w:date="2025-09-30T00:30:00Z" w16du:dateUtc="2025-09-29T22:30:00Z">
        <w:r>
          <w:rPr>
            <w:lang w:eastAsia="ko-KR"/>
          </w:rPr>
          <w:t>5</w:t>
        </w:r>
      </w:ins>
      <w:del w:id="159" w:author="CR#2110r2" w:date="2025-09-30T00:30:00Z" w16du:dateUtc="2025-09-29T22:30:00Z">
        <w:r w:rsidRPr="00B27271" w:rsidDel="001364C9">
          <w:rPr>
            <w:lang w:eastAsia="ko-KR"/>
          </w:rPr>
          <w:delText>4</w:delText>
        </w:r>
      </w:del>
      <w:r w:rsidRPr="00B27271">
        <w:rPr>
          <w:lang w:eastAsia="ko-KR"/>
        </w:rPr>
        <w:t>&gt;</w:t>
      </w:r>
      <w:r w:rsidRPr="00B27271">
        <w:rPr>
          <w:lang w:eastAsia="ko-KR"/>
        </w:rPr>
        <w:tab/>
        <w:t>indicate the reception of an acknowledgement for SI request to upper layers.</w:t>
      </w:r>
    </w:p>
    <w:p w14:paraId="5E4CB113" w14:textId="77777777" w:rsidR="00E83B63" w:rsidRPr="00B27271" w:rsidRDefault="00E83B63" w:rsidP="00E83B63">
      <w:pPr>
        <w:pStyle w:val="B3"/>
        <w:rPr>
          <w:lang w:eastAsia="ko-KR"/>
        </w:rPr>
      </w:pPr>
      <w:r w:rsidRPr="00B27271">
        <w:rPr>
          <w:lang w:eastAsia="ko-KR"/>
        </w:rPr>
        <w:t>3&gt;</w:t>
      </w:r>
      <w:r w:rsidRPr="00B27271">
        <w:rPr>
          <w:lang w:eastAsia="ko-KR"/>
        </w:rPr>
        <w:tab/>
        <w:t>else:</w:t>
      </w:r>
    </w:p>
    <w:p w14:paraId="3F31FE78" w14:textId="77777777" w:rsidR="00E83B63" w:rsidRPr="00B27271" w:rsidRDefault="00E83B63" w:rsidP="00E83B63">
      <w:pPr>
        <w:pStyle w:val="B4"/>
        <w:rPr>
          <w:lang w:eastAsia="ko-KR"/>
        </w:rPr>
      </w:pPr>
      <w:r w:rsidRPr="00B27271">
        <w:rPr>
          <w:lang w:eastAsia="ko-KR"/>
        </w:rPr>
        <w:t>4&gt;</w:t>
      </w:r>
      <w:r w:rsidRPr="00B27271">
        <w:rPr>
          <w:lang w:eastAsia="ko-KR"/>
        </w:rPr>
        <w:tab/>
        <w:t>apply the following actions for the Serving Cell where the Random Access Preamble was transmitted:</w:t>
      </w:r>
    </w:p>
    <w:p w14:paraId="7BFC0FE4" w14:textId="77777777" w:rsidR="00E83B63" w:rsidRPr="00B27271" w:rsidRDefault="00E83B63" w:rsidP="00E83B63">
      <w:pPr>
        <w:pStyle w:val="B5"/>
        <w:rPr>
          <w:lang w:eastAsia="ko-KR"/>
        </w:rPr>
      </w:pPr>
      <w:r w:rsidRPr="00B27271">
        <w:rPr>
          <w:lang w:eastAsia="ko-KR"/>
        </w:rPr>
        <w:t>5&gt;</w:t>
      </w:r>
      <w:r w:rsidRPr="00B27271">
        <w:rPr>
          <w:lang w:eastAsia="ko-KR"/>
        </w:rPr>
        <w:tab/>
        <w:t>process the received Timing Advance Command (see clause 5.2);</w:t>
      </w:r>
    </w:p>
    <w:p w14:paraId="0FFA96EA" w14:textId="77777777" w:rsidR="00E83B63" w:rsidRPr="0008664A" w:rsidRDefault="00E83B63" w:rsidP="00E83B63">
      <w:pPr>
        <w:pStyle w:val="B5"/>
        <w:rPr>
          <w:ins w:id="160" w:author="CR#2106r2" w:date="2025-09-30T00:10:00Z" w16du:dateUtc="2025-09-29T22:10:00Z"/>
          <w:lang w:eastAsia="ko-KR"/>
        </w:rPr>
      </w:pPr>
      <w:ins w:id="161" w:author="CR#2106r2" w:date="2025-09-30T00:10:00Z" w16du:dateUtc="2025-09-29T22:10:00Z">
        <w:r w:rsidRPr="0008664A">
          <w:rPr>
            <w:rFonts w:hint="eastAsia"/>
            <w:lang w:eastAsia="ko-KR"/>
          </w:rPr>
          <w:t>5</w:t>
        </w:r>
        <w:r w:rsidRPr="0008664A">
          <w:rPr>
            <w:lang w:eastAsia="ko-KR"/>
          </w:rPr>
          <w:t xml:space="preserve">&gt; if the received UL grant indicates that the corresponding </w:t>
        </w:r>
        <w:r w:rsidRPr="0008664A">
          <w:t>PUSCH transmission is in SBFD symbols as specified in clause 11.1 of TS 38.213 [6]:</w:t>
        </w:r>
      </w:ins>
    </w:p>
    <w:p w14:paraId="1B7C56DE" w14:textId="77777777" w:rsidR="00E83B63" w:rsidRPr="0008664A" w:rsidRDefault="00E83B63" w:rsidP="00E83B63">
      <w:pPr>
        <w:pStyle w:val="B6"/>
        <w:rPr>
          <w:ins w:id="162" w:author="CR#2106r2" w:date="2025-09-30T00:10:00Z" w16du:dateUtc="2025-09-29T22:10:00Z"/>
        </w:rPr>
      </w:pPr>
      <w:ins w:id="163" w:author="CR#2106r2" w:date="2025-09-30T00:10:00Z" w16du:dateUtc="2025-09-29T22:10:00Z">
        <w:r w:rsidRPr="0008664A">
          <w:t>6&gt;</w:t>
        </w:r>
        <w:r w:rsidRPr="0008664A">
          <w:tab/>
          <w:t xml:space="preserve">if </w:t>
        </w:r>
        <w:r w:rsidRPr="0008664A">
          <w:rPr>
            <w:i/>
            <w:iCs/>
          </w:rPr>
          <w:t>sbfd-RACH-SingleConfig</w:t>
        </w:r>
        <w:r w:rsidRPr="0008664A">
          <w:t xml:space="preserve"> (see TS 38.331 [5]) is configured for the Random Access procedure:</w:t>
        </w:r>
      </w:ins>
    </w:p>
    <w:p w14:paraId="0C1D3D8C" w14:textId="77777777" w:rsidR="00E83B63" w:rsidRPr="0008664A" w:rsidRDefault="00E83B63" w:rsidP="00E83B63">
      <w:pPr>
        <w:pStyle w:val="B7"/>
        <w:rPr>
          <w:ins w:id="164" w:author="CR#2106r2" w:date="2025-09-30T00:10:00Z" w16du:dateUtc="2025-09-29T22:10:00Z"/>
        </w:rPr>
      </w:pPr>
      <w:ins w:id="165" w:author="CR#2106r2" w:date="2025-09-30T00:10:00Z" w16du:dateUtc="2025-09-29T22:10:00Z">
        <w:r w:rsidRPr="0008664A">
          <w:t>7&gt;</w:t>
        </w:r>
      </w:ins>
      <w:ins w:id="166" w:author="CR#2106r2" w:date="2025-09-30T00:11:00Z" w16du:dateUtc="2025-09-29T22:11:00Z">
        <w:r>
          <w:tab/>
        </w:r>
      </w:ins>
      <w:ins w:id="167" w:author="CR#2106r2" w:date="2025-09-30T00:10:00Z" w16du:dateUtc="2025-09-29T22:10:00Z">
        <w:r w:rsidRPr="0008664A">
          <w:t xml:space="preserve">indicate the </w:t>
        </w:r>
        <w:r w:rsidRPr="0008664A">
          <w:rPr>
            <w:i/>
            <w:iCs/>
          </w:rPr>
          <w:t>sbfd-RACH-SingleConfig-preambleReceivedTargetPower</w:t>
        </w:r>
        <w:r w:rsidRPr="0008664A">
          <w:t xml:space="preserve"> if configured, or the </w:t>
        </w:r>
        <w:r w:rsidRPr="0008664A">
          <w:rPr>
            <w:i/>
            <w:iCs/>
          </w:rPr>
          <w:t>preambleReceivedTargetPower</w:t>
        </w:r>
        <w:r w:rsidRPr="0008664A">
          <w:t xml:space="preserve"> otherwise, and the amount of power ramping applied to the latest Random Access Preamble transmission to lower layers (i.e. (</w:t>
        </w:r>
        <w:r w:rsidRPr="0008664A">
          <w:rPr>
            <w:i/>
            <w:iCs/>
          </w:rPr>
          <w:t>PREAMBLE_POWER_RAMPING_COUNTER</w:t>
        </w:r>
        <w:r w:rsidRPr="0008664A">
          <w:t xml:space="preserve"> – 1) × </w:t>
        </w:r>
        <w:r w:rsidRPr="0008664A">
          <w:rPr>
            <w:i/>
            <w:iCs/>
          </w:rPr>
          <w:t>PREAMBLE_POWER_RAMPING_STEP</w:t>
        </w:r>
        <w:r w:rsidRPr="0008664A">
          <w:rPr>
            <w:i/>
            <w:lang w:eastAsia="ko-KR"/>
          </w:rPr>
          <w:t xml:space="preserve"> +</w:t>
        </w:r>
        <w:r w:rsidRPr="0008664A">
          <w:rPr>
            <w:lang w:eastAsia="ko-KR"/>
          </w:rPr>
          <w:t xml:space="preserve"> </w:t>
        </w:r>
        <w:r w:rsidRPr="0008664A">
          <w:rPr>
            <w:i/>
            <w:iCs/>
          </w:rPr>
          <w:t>POWER_OFFSET_2STEP_RA</w:t>
        </w:r>
        <w:r w:rsidRPr="0008664A">
          <w:t xml:space="preserve"> + </w:t>
        </w:r>
        <w:r w:rsidRPr="0008664A">
          <w:rPr>
            <w:i/>
            <w:iCs/>
          </w:rPr>
          <w:t>POWER_OFFSET_RO_TYPE</w:t>
        </w:r>
        <w:r w:rsidRPr="0008664A">
          <w:t>).</w:t>
        </w:r>
      </w:ins>
    </w:p>
    <w:p w14:paraId="58CECE7E" w14:textId="77777777" w:rsidR="00E83B63" w:rsidRPr="0008664A" w:rsidRDefault="00E83B63" w:rsidP="00E83B63">
      <w:pPr>
        <w:pStyle w:val="B6"/>
        <w:rPr>
          <w:ins w:id="168" w:author="CR#2106r2" w:date="2025-09-30T00:10:00Z" w16du:dateUtc="2025-09-29T22:10:00Z"/>
        </w:rPr>
      </w:pPr>
      <w:ins w:id="169" w:author="CR#2106r2" w:date="2025-09-30T00:10:00Z" w16du:dateUtc="2025-09-29T22:10:00Z">
        <w:r w:rsidRPr="0008664A">
          <w:rPr>
            <w:rFonts w:eastAsiaTheme="minorEastAsia" w:hint="eastAsia"/>
            <w:lang w:eastAsia="ko-KR"/>
          </w:rPr>
          <w:t>6</w:t>
        </w:r>
        <w:r w:rsidRPr="0008664A">
          <w:rPr>
            <w:rFonts w:eastAsiaTheme="minorEastAsia"/>
            <w:lang w:eastAsia="ko-KR"/>
          </w:rPr>
          <w:t>&gt;</w:t>
        </w:r>
      </w:ins>
      <w:ins w:id="170" w:author="CR#2106r2" w:date="2025-09-30T00:11:00Z" w16du:dateUtc="2025-09-29T22:11:00Z">
        <w:r>
          <w:rPr>
            <w:rFonts w:eastAsiaTheme="minorEastAsia"/>
            <w:lang w:eastAsia="ko-KR"/>
          </w:rPr>
          <w:tab/>
        </w:r>
      </w:ins>
      <w:ins w:id="171" w:author="CR#2106r2" w:date="2025-09-30T00:10:00Z" w16du:dateUtc="2025-09-29T22:10:00Z">
        <w:r w:rsidRPr="0008664A">
          <w:rPr>
            <w:rFonts w:eastAsiaTheme="minorEastAsia"/>
            <w:lang w:eastAsia="ko-KR"/>
          </w:rPr>
          <w:t>else if</w:t>
        </w:r>
        <w:r w:rsidRPr="0008664A">
          <w:t xml:space="preserve"> </w:t>
        </w:r>
        <w:r w:rsidRPr="0008664A">
          <w:rPr>
            <w:i/>
            <w:iCs/>
          </w:rPr>
          <w:t>sbfd-RACH-DualConfig</w:t>
        </w:r>
        <w:r w:rsidRPr="0008664A">
          <w:t xml:space="preserve"> (see TS 38.331 [5]) is configured for the Random Access procedure:</w:t>
        </w:r>
      </w:ins>
    </w:p>
    <w:p w14:paraId="10D49F2D" w14:textId="77777777" w:rsidR="00E83B63" w:rsidRPr="0008664A" w:rsidRDefault="00E83B63" w:rsidP="00E83B63">
      <w:pPr>
        <w:pStyle w:val="B7"/>
        <w:rPr>
          <w:ins w:id="172" w:author="CR#2106r2" w:date="2025-09-30T00:10:00Z" w16du:dateUtc="2025-09-29T22:10:00Z"/>
          <w:rFonts w:eastAsiaTheme="minorEastAsia"/>
        </w:rPr>
      </w:pPr>
      <w:ins w:id="173" w:author="CR#2106r2" w:date="2025-09-30T00:10:00Z" w16du:dateUtc="2025-09-29T22:10:00Z">
        <w:r w:rsidRPr="0008664A">
          <w:t>7&gt;</w:t>
        </w:r>
      </w:ins>
      <w:ins w:id="174" w:author="CR#2106r2" w:date="2025-09-30T00:11:00Z" w16du:dateUtc="2025-09-29T22:11:00Z">
        <w:r>
          <w:tab/>
        </w:r>
      </w:ins>
      <w:ins w:id="175" w:author="CR#2106r2" w:date="2025-09-30T00:10:00Z" w16du:dateUtc="2025-09-29T22:10:00Z">
        <w:r w:rsidRPr="0008664A">
          <w:t xml:space="preserve">indicate the </w:t>
        </w:r>
        <w:r w:rsidRPr="0008664A">
          <w:rPr>
            <w:i/>
            <w:iCs/>
          </w:rPr>
          <w:t>preambleReceivedTargetPower</w:t>
        </w:r>
        <w:r w:rsidRPr="0008664A">
          <w:t xml:space="preserve"> included in the </w:t>
        </w:r>
        <w:r w:rsidRPr="0008664A">
          <w:rPr>
            <w:i/>
            <w:iCs/>
          </w:rPr>
          <w:t>sbfd-RACH-DualConfig</w:t>
        </w:r>
        <w:r w:rsidRPr="0008664A">
          <w:t>, and the amount of power ramping applied to the latest Random Access Preamble transmission to lower layers (i.e. (</w:t>
        </w:r>
        <w:r w:rsidRPr="0008664A">
          <w:rPr>
            <w:i/>
            <w:iCs/>
          </w:rPr>
          <w:t>PREAMBLE_POWER_RAMPING_COUNTER</w:t>
        </w:r>
        <w:r w:rsidRPr="0008664A">
          <w:t xml:space="preserve"> – 1) × </w:t>
        </w:r>
        <w:r w:rsidRPr="0008664A">
          <w:rPr>
            <w:i/>
            <w:iCs/>
          </w:rPr>
          <w:t>PREAMBLE_POWER_RAMPING_STEP</w:t>
        </w:r>
        <w:r w:rsidRPr="0008664A">
          <w:rPr>
            <w:i/>
            <w:lang w:eastAsia="ko-KR"/>
          </w:rPr>
          <w:t xml:space="preserve"> +</w:t>
        </w:r>
        <w:r w:rsidRPr="0008664A">
          <w:rPr>
            <w:lang w:eastAsia="ko-KR"/>
          </w:rPr>
          <w:t xml:space="preserve"> </w:t>
        </w:r>
        <w:r w:rsidRPr="0008664A">
          <w:rPr>
            <w:i/>
            <w:iCs/>
          </w:rPr>
          <w:t>POWER_OFFSET_2STEP_RA</w:t>
        </w:r>
        <w:r w:rsidRPr="0008664A">
          <w:t xml:space="preserve"> + </w:t>
        </w:r>
        <w:r w:rsidRPr="0008664A">
          <w:rPr>
            <w:i/>
            <w:iCs/>
          </w:rPr>
          <w:t>POWER_OFFSET_RO_TYPE</w:t>
        </w:r>
        <w:r w:rsidRPr="0008664A">
          <w:t>).</w:t>
        </w:r>
      </w:ins>
    </w:p>
    <w:p w14:paraId="47EB4E4D" w14:textId="77777777" w:rsidR="00E83B63" w:rsidRPr="0008664A" w:rsidRDefault="00E83B63" w:rsidP="00E83B63">
      <w:pPr>
        <w:pStyle w:val="B6"/>
        <w:rPr>
          <w:ins w:id="176" w:author="CR#2106r2" w:date="2025-09-30T00:10:00Z" w16du:dateUtc="2025-09-29T22:10:00Z"/>
          <w:rFonts w:eastAsiaTheme="minorEastAsia"/>
        </w:rPr>
      </w:pPr>
      <w:ins w:id="177" w:author="CR#2106r2" w:date="2025-09-30T00:10:00Z" w16du:dateUtc="2025-09-29T22:10:00Z">
        <w:r w:rsidRPr="0008664A">
          <w:rPr>
            <w:rFonts w:eastAsiaTheme="minorEastAsia" w:hint="eastAsia"/>
          </w:rPr>
          <w:t>6</w:t>
        </w:r>
        <w:r w:rsidRPr="0008664A">
          <w:rPr>
            <w:rFonts w:eastAsiaTheme="minorEastAsia"/>
          </w:rPr>
          <w:t>&gt;</w:t>
        </w:r>
      </w:ins>
      <w:ins w:id="178" w:author="CR#2106r2" w:date="2025-09-30T00:11:00Z" w16du:dateUtc="2025-09-29T22:11:00Z">
        <w:r>
          <w:rPr>
            <w:rFonts w:eastAsiaTheme="minorEastAsia"/>
          </w:rPr>
          <w:tab/>
        </w:r>
      </w:ins>
      <w:ins w:id="179" w:author="CR#2106r2" w:date="2025-09-30T00:10:00Z" w16du:dateUtc="2025-09-29T22:10:00Z">
        <w:r w:rsidRPr="0008664A">
          <w:rPr>
            <w:rFonts w:eastAsiaTheme="minorEastAsia"/>
          </w:rPr>
          <w:t>else:</w:t>
        </w:r>
      </w:ins>
    </w:p>
    <w:p w14:paraId="2927A85B" w14:textId="77777777" w:rsidR="00E83B63" w:rsidRPr="0008664A" w:rsidRDefault="00E83B63" w:rsidP="00E83B63">
      <w:pPr>
        <w:pStyle w:val="B7"/>
        <w:rPr>
          <w:ins w:id="180" w:author="CR#2106r2" w:date="2025-09-30T00:10:00Z" w16du:dateUtc="2025-09-29T22:10:00Z"/>
        </w:rPr>
      </w:pPr>
      <w:ins w:id="181" w:author="CR#2106r2" w:date="2025-09-30T00:10:00Z" w16du:dateUtc="2025-09-29T22:10:00Z">
        <w:r w:rsidRPr="0008664A">
          <w:t>7&gt;</w:t>
        </w:r>
      </w:ins>
      <w:ins w:id="182" w:author="CR#2106r2" w:date="2025-09-30T00:11:00Z" w16du:dateUtc="2025-09-29T22:11:00Z">
        <w:r>
          <w:tab/>
        </w:r>
      </w:ins>
      <w:ins w:id="183" w:author="CR#2106r2" w:date="2025-09-30T00:10:00Z" w16du:dateUtc="2025-09-29T22:10:00Z">
        <w:r w:rsidRPr="0008664A">
          <w:t xml:space="preserve">indicate the </w:t>
        </w:r>
        <w:r w:rsidRPr="0008664A">
          <w:rPr>
            <w:i/>
            <w:iCs/>
          </w:rPr>
          <w:t>preambleReceivedTargetPower</w:t>
        </w:r>
        <w:r w:rsidRPr="0008664A">
          <w:t xml:space="preserve"> and the amount of power ramping applied to the latest Random Access Preamble transmission to lower layers (i.e. (</w:t>
        </w:r>
        <w:r w:rsidRPr="0008664A">
          <w:rPr>
            <w:i/>
            <w:iCs/>
          </w:rPr>
          <w:t>PREAMBLE_POWER_RAMPING_COUNTER</w:t>
        </w:r>
        <w:r w:rsidRPr="0008664A">
          <w:t xml:space="preserve"> – 1) × </w:t>
        </w:r>
        <w:r w:rsidRPr="0008664A">
          <w:rPr>
            <w:i/>
            <w:iCs/>
          </w:rPr>
          <w:t>PREAMBLE_POWER_RAMPING_STEP</w:t>
        </w:r>
        <w:r w:rsidRPr="0008664A">
          <w:rPr>
            <w:i/>
            <w:lang w:eastAsia="ko-KR"/>
          </w:rPr>
          <w:t xml:space="preserve"> +</w:t>
        </w:r>
        <w:r w:rsidRPr="0008664A">
          <w:rPr>
            <w:lang w:eastAsia="ko-KR"/>
          </w:rPr>
          <w:t xml:space="preserve"> </w:t>
        </w:r>
        <w:r w:rsidRPr="0008664A">
          <w:rPr>
            <w:i/>
            <w:iCs/>
          </w:rPr>
          <w:t>POWER_OFFSET_2STEP_RA</w:t>
        </w:r>
        <w:r w:rsidRPr="0008664A">
          <w:t xml:space="preserve"> + </w:t>
        </w:r>
        <w:r w:rsidRPr="0008664A">
          <w:rPr>
            <w:i/>
            <w:iCs/>
          </w:rPr>
          <w:t>POWER_OFFSET_RO_TYPE</w:t>
        </w:r>
        <w:r w:rsidRPr="0008664A">
          <w:t>).</w:t>
        </w:r>
      </w:ins>
    </w:p>
    <w:p w14:paraId="7172705D" w14:textId="77777777" w:rsidR="00E83B63" w:rsidRPr="0008664A" w:rsidRDefault="00E83B63" w:rsidP="00E83B63">
      <w:pPr>
        <w:pStyle w:val="B5"/>
        <w:rPr>
          <w:ins w:id="184" w:author="CR#2106r2" w:date="2025-09-30T00:10:00Z" w16du:dateUtc="2025-09-29T22:10:00Z"/>
          <w:lang w:eastAsia="ko-KR"/>
        </w:rPr>
      </w:pPr>
      <w:ins w:id="185" w:author="CR#2106r2" w:date="2025-09-30T00:10:00Z" w16du:dateUtc="2025-09-29T22:10:00Z">
        <w:r w:rsidRPr="0008664A">
          <w:rPr>
            <w:lang w:eastAsia="ko-KR"/>
          </w:rPr>
          <w:t>5&gt;</w:t>
        </w:r>
      </w:ins>
      <w:ins w:id="186" w:author="CR#2106r2" w:date="2025-09-30T00:11:00Z" w16du:dateUtc="2025-09-29T22:11:00Z">
        <w:r>
          <w:rPr>
            <w:lang w:eastAsia="ko-KR"/>
          </w:rPr>
          <w:tab/>
        </w:r>
      </w:ins>
      <w:ins w:id="187" w:author="CR#2106r2" w:date="2025-09-30T00:10:00Z" w16du:dateUtc="2025-09-29T22:10:00Z">
        <w:r w:rsidRPr="0008664A">
          <w:rPr>
            <w:rFonts w:hint="eastAsia"/>
            <w:lang w:eastAsia="ko-KR"/>
          </w:rPr>
          <w:t>e</w:t>
        </w:r>
        <w:r w:rsidRPr="0008664A">
          <w:rPr>
            <w:lang w:eastAsia="ko-KR"/>
          </w:rPr>
          <w:t xml:space="preserve">lse (i.e., the received UL grant indicates that the corresponding </w:t>
        </w:r>
        <w:r w:rsidRPr="0008664A">
          <w:t>PUSCH transmission is in non-SBFD symbols as specified in clause 11.1 of TS 38.213 [6]</w:t>
        </w:r>
        <w:r w:rsidRPr="0008664A">
          <w:rPr>
            <w:lang w:eastAsia="ko-KR"/>
          </w:rPr>
          <w:t>):</w:t>
        </w:r>
      </w:ins>
    </w:p>
    <w:p w14:paraId="4E4DA0A9" w14:textId="34DBB1A9" w:rsidR="00E83B63" w:rsidRPr="00B27271" w:rsidRDefault="00E83B63" w:rsidP="00554923">
      <w:pPr>
        <w:pStyle w:val="B6"/>
        <w:rPr>
          <w:lang w:eastAsia="ko-KR"/>
        </w:rPr>
      </w:pPr>
      <w:ins w:id="188" w:author="CR#2106r2" w:date="2025-09-30T00:10:00Z" w16du:dateUtc="2025-09-29T22:10:00Z">
        <w:r w:rsidRPr="0008664A">
          <w:t>6</w:t>
        </w:r>
      </w:ins>
      <w:del w:id="189" w:author="CR#2106r2" w:date="2025-09-30T00:10:00Z" w16du:dateUtc="2025-09-29T22:10:00Z">
        <w:r w:rsidRPr="00B27271" w:rsidDel="00D27351">
          <w:rPr>
            <w:lang w:eastAsia="ko-KR"/>
          </w:rPr>
          <w:delText>5</w:delText>
        </w:r>
      </w:del>
      <w:r w:rsidRPr="00B27271">
        <w:rPr>
          <w:lang w:eastAsia="ko-KR"/>
        </w:rPr>
        <w:t>&gt;</w:t>
      </w:r>
      <w:r w:rsidRPr="00B27271">
        <w:rPr>
          <w:lang w:eastAsia="ko-KR"/>
        </w:rPr>
        <w:tab/>
        <w:t xml:space="preserve">indicate the </w:t>
      </w:r>
      <w:r w:rsidRPr="00B27271">
        <w:rPr>
          <w:i/>
          <w:lang w:eastAsia="ko-KR"/>
        </w:rPr>
        <w:t>preambleReceivedTargetPower</w:t>
      </w:r>
      <w:r w:rsidRPr="00B27271">
        <w:rPr>
          <w:lang w:eastAsia="ko-KR"/>
        </w:rPr>
        <w:t xml:space="preserve"> </w:t>
      </w:r>
      <w:commentRangeStart w:id="190"/>
      <w:ins w:id="191" w:author="Ericsson-Min" w:date="2025-10-02T20:03:00Z" w16du:dateUtc="2025-10-02T18:03:00Z">
        <w:r w:rsidR="00897F04">
          <w:rPr>
            <w:lang w:eastAsia="ko-KR"/>
          </w:rPr>
          <w:t>(</w:t>
        </w:r>
      </w:ins>
      <w:ins w:id="192" w:author="Ericsson-Min" w:date="2025-10-01T20:14:00Z" w16du:dateUtc="2025-10-01T18:14:00Z">
        <w:r w:rsidRPr="00E83B63">
          <w:rPr>
            <w:lang w:eastAsia="ko-KR"/>
          </w:rPr>
          <w:t xml:space="preserve">included in </w:t>
        </w:r>
        <w:r w:rsidRPr="00E83B63">
          <w:rPr>
            <w:i/>
            <w:iCs/>
            <w:lang w:eastAsia="ko-KR"/>
          </w:rPr>
          <w:t>rach-ConfigCommon</w:t>
        </w:r>
      </w:ins>
      <w:ins w:id="193" w:author="Ericsson-Min" w:date="2025-10-02T20:03:00Z" w16du:dateUtc="2025-10-02T18:03:00Z">
        <w:r w:rsidR="00897F04" w:rsidRPr="00554923">
          <w:rPr>
            <w:lang w:eastAsia="ko-KR"/>
          </w:rPr>
          <w:t>)</w:t>
        </w:r>
        <w:r w:rsidR="00897F04">
          <w:rPr>
            <w:i/>
            <w:iCs/>
            <w:lang w:eastAsia="ko-KR"/>
          </w:rPr>
          <w:t xml:space="preserve"> </w:t>
        </w:r>
      </w:ins>
      <w:commentRangeEnd w:id="190"/>
      <w:r w:rsidR="00554923">
        <w:rPr>
          <w:rStyle w:val="CommentReference"/>
        </w:rPr>
        <w:commentReference w:id="190"/>
      </w:r>
      <w:r w:rsidRPr="00B27271">
        <w:rPr>
          <w:lang w:eastAsia="ko-KR"/>
        </w:rPr>
        <w:t>and the amount of power ramping applied to the latest Random Access Preamble transmission to lower layers (i.e. (</w:t>
      </w:r>
      <w:r w:rsidRPr="00B27271">
        <w:rPr>
          <w:i/>
          <w:lang w:eastAsia="ko-KR"/>
        </w:rPr>
        <w:t>PREAMBLE_POWER_RAMPING_COUNTER</w:t>
      </w:r>
      <w:r w:rsidRPr="00B27271">
        <w:rPr>
          <w:lang w:eastAsia="ko-KR"/>
        </w:rPr>
        <w:t xml:space="preserve"> – 1) × </w:t>
      </w:r>
      <w:r w:rsidRPr="00B27271">
        <w:rPr>
          <w:i/>
          <w:lang w:eastAsia="ko-KR"/>
        </w:rPr>
        <w:t>PREAMBLE_POWER_RAMPING_STEP +</w:t>
      </w:r>
      <w:r w:rsidRPr="00B27271">
        <w:rPr>
          <w:lang w:eastAsia="ko-KR"/>
        </w:rPr>
        <w:t xml:space="preserve"> </w:t>
      </w:r>
      <w:r w:rsidRPr="00B27271">
        <w:rPr>
          <w:i/>
          <w:iCs/>
        </w:rPr>
        <w:t>POWER_OFFSET_2STEP_RA</w:t>
      </w:r>
      <w:ins w:id="194" w:author="CR#2106r2" w:date="2025-09-30T00:11:00Z" w16du:dateUtc="2025-09-29T22:11:00Z">
        <w:r w:rsidRPr="0008664A">
          <w:t xml:space="preserve"> + </w:t>
        </w:r>
        <w:r w:rsidRPr="0008664A">
          <w:rPr>
            <w:i/>
            <w:iCs/>
          </w:rPr>
          <w:t>POWER_OFFSET_RO_TYPE</w:t>
        </w:r>
      </w:ins>
      <w:r w:rsidRPr="00B27271">
        <w:rPr>
          <w:lang w:eastAsia="ko-KR"/>
        </w:rPr>
        <w:t>)</w:t>
      </w:r>
      <w:ins w:id="195" w:author="CR#2106r2" w:date="2025-09-30T00:11:00Z" w16du:dateUtc="2025-09-29T22:11:00Z">
        <w:r>
          <w:rPr>
            <w:lang w:eastAsia="ko-KR"/>
          </w:rPr>
          <w:t>.</w:t>
        </w:r>
      </w:ins>
      <w:del w:id="196" w:author="CR#2106r2" w:date="2025-09-30T00:11:00Z" w16du:dateUtc="2025-09-29T22:11:00Z">
        <w:r w:rsidRPr="00B27271" w:rsidDel="00D27351">
          <w:rPr>
            <w:lang w:eastAsia="ko-KR"/>
          </w:rPr>
          <w:delText>;</w:delText>
        </w:r>
      </w:del>
    </w:p>
    <w:p w14:paraId="13195D6C" w14:textId="77777777" w:rsidR="00E83B63" w:rsidRPr="00B27271" w:rsidRDefault="00E83B63" w:rsidP="00554923">
      <w:pPr>
        <w:pStyle w:val="B6"/>
        <w:rPr>
          <w:lang w:eastAsia="ko-KR"/>
        </w:rPr>
      </w:pPr>
      <w:r w:rsidRPr="00B27271">
        <w:rPr>
          <w:lang w:eastAsia="ko-KR"/>
        </w:rPr>
        <w:t>5&gt;</w:t>
      </w:r>
      <w:r w:rsidRPr="00B27271">
        <w:rPr>
          <w:lang w:eastAsia="ko-KR"/>
        </w:rPr>
        <w:tab/>
        <w:t xml:space="preserve">if the Random Access procedure for an SCell is performed on uplink carrier where </w:t>
      </w:r>
      <w:r w:rsidRPr="00B27271">
        <w:rPr>
          <w:i/>
          <w:lang w:eastAsia="ko-KR"/>
        </w:rPr>
        <w:t>pusch-Config</w:t>
      </w:r>
      <w:r w:rsidRPr="00B27271">
        <w:rPr>
          <w:lang w:eastAsia="ko-KR"/>
        </w:rPr>
        <w:t xml:space="preserve"> is not configured:</w:t>
      </w:r>
    </w:p>
    <w:p w14:paraId="4F21AC89" w14:textId="77777777" w:rsidR="00E83B63" w:rsidRPr="00B27271" w:rsidRDefault="00E83B63" w:rsidP="00E83B63">
      <w:pPr>
        <w:pStyle w:val="B6"/>
        <w:rPr>
          <w:lang w:eastAsia="ko-KR"/>
        </w:rPr>
      </w:pPr>
      <w:r w:rsidRPr="00B27271">
        <w:rPr>
          <w:lang w:eastAsia="ko-KR"/>
        </w:rPr>
        <w:t>6&gt;</w:t>
      </w:r>
      <w:r w:rsidRPr="00B27271">
        <w:rPr>
          <w:lang w:eastAsia="ko-KR"/>
        </w:rPr>
        <w:tab/>
        <w:t>ignore the received UL grant.</w:t>
      </w:r>
    </w:p>
    <w:p w14:paraId="59E4D55D" w14:textId="77777777" w:rsidR="00E83B63" w:rsidRPr="00B27271" w:rsidRDefault="00E83B63" w:rsidP="00E83B63">
      <w:pPr>
        <w:pStyle w:val="B5"/>
        <w:rPr>
          <w:lang w:eastAsia="ko-KR"/>
        </w:rPr>
      </w:pPr>
      <w:r w:rsidRPr="00B27271">
        <w:rPr>
          <w:lang w:eastAsia="ko-KR"/>
        </w:rPr>
        <w:t>5&gt;</w:t>
      </w:r>
      <w:r w:rsidRPr="00B27271">
        <w:rPr>
          <w:lang w:eastAsia="ko-KR"/>
        </w:rPr>
        <w:tab/>
        <w:t>else:</w:t>
      </w:r>
    </w:p>
    <w:p w14:paraId="3ADA4992" w14:textId="77777777" w:rsidR="00E83B63" w:rsidRPr="00B27271" w:rsidRDefault="00E83B63" w:rsidP="00E83B63">
      <w:pPr>
        <w:pStyle w:val="B6"/>
        <w:rPr>
          <w:lang w:eastAsia="ko-KR"/>
        </w:rPr>
      </w:pPr>
      <w:r w:rsidRPr="00B27271">
        <w:rPr>
          <w:lang w:eastAsia="ko-KR"/>
        </w:rPr>
        <w:t>6&gt;</w:t>
      </w:r>
      <w:r w:rsidRPr="00B27271">
        <w:rPr>
          <w:lang w:eastAsia="ko-KR"/>
        </w:rPr>
        <w:tab/>
        <w:t>process the received UL grant value and indicate it to the lower layers.</w:t>
      </w:r>
    </w:p>
    <w:p w14:paraId="63453862" w14:textId="77777777" w:rsidR="00E83B63" w:rsidRPr="00B27271" w:rsidRDefault="00E83B63" w:rsidP="00E83B63">
      <w:pPr>
        <w:pStyle w:val="B4"/>
        <w:rPr>
          <w:lang w:eastAsia="ko-KR"/>
        </w:rPr>
      </w:pPr>
      <w:r w:rsidRPr="00B27271">
        <w:rPr>
          <w:lang w:eastAsia="ko-KR"/>
        </w:rPr>
        <w:t>4&gt;</w:t>
      </w:r>
      <w:r w:rsidRPr="00B27271">
        <w:rPr>
          <w:lang w:eastAsia="ko-KR"/>
        </w:rPr>
        <w:tab/>
        <w:t>if the Random Access Preamble was not selected by the MAC entity among the contention-based Random Access Preamble(s):</w:t>
      </w:r>
    </w:p>
    <w:p w14:paraId="7190F957" w14:textId="77777777" w:rsidR="00E83B63" w:rsidRPr="00B27271" w:rsidRDefault="00E83B63" w:rsidP="00E83B63">
      <w:pPr>
        <w:pStyle w:val="B5"/>
        <w:rPr>
          <w:lang w:eastAsia="ko-KR"/>
        </w:rPr>
      </w:pPr>
      <w:r w:rsidRPr="00B27271">
        <w:rPr>
          <w:lang w:eastAsia="ko-KR"/>
        </w:rPr>
        <w:t>5&gt;</w:t>
      </w:r>
      <w:r w:rsidRPr="00B27271">
        <w:rPr>
          <w:lang w:eastAsia="ko-KR"/>
        </w:rPr>
        <w:tab/>
        <w:t>consider the Random Access procedure successfully completed.</w:t>
      </w:r>
    </w:p>
    <w:p w14:paraId="61BA7477" w14:textId="77777777" w:rsidR="00E83B63" w:rsidRPr="00B27271" w:rsidRDefault="00E83B63" w:rsidP="00E83B63">
      <w:pPr>
        <w:pStyle w:val="B4"/>
        <w:rPr>
          <w:lang w:eastAsia="ko-KR"/>
        </w:rPr>
      </w:pPr>
      <w:r w:rsidRPr="00B27271">
        <w:rPr>
          <w:lang w:eastAsia="ko-KR"/>
        </w:rPr>
        <w:t>4&gt;</w:t>
      </w:r>
      <w:r w:rsidRPr="00B27271">
        <w:rPr>
          <w:lang w:eastAsia="ko-KR"/>
        </w:rPr>
        <w:tab/>
        <w:t>else:</w:t>
      </w:r>
    </w:p>
    <w:p w14:paraId="4912EECB" w14:textId="77777777" w:rsidR="00E83B63" w:rsidRPr="00B27271" w:rsidRDefault="00E83B63" w:rsidP="00E83B63">
      <w:pPr>
        <w:pStyle w:val="B5"/>
        <w:rPr>
          <w:lang w:eastAsia="ko-KR"/>
        </w:rPr>
      </w:pPr>
      <w:r w:rsidRPr="00B27271">
        <w:rPr>
          <w:lang w:eastAsia="ko-KR"/>
        </w:rPr>
        <w:t>5&gt;</w:t>
      </w:r>
      <w:r w:rsidRPr="00B27271">
        <w:rPr>
          <w:lang w:eastAsia="ko-KR"/>
        </w:rPr>
        <w:tab/>
        <w:t xml:space="preserve">set the </w:t>
      </w:r>
      <w:r w:rsidRPr="00B27271">
        <w:rPr>
          <w:i/>
          <w:lang w:eastAsia="ko-KR"/>
        </w:rPr>
        <w:t>TEMPORARY_C-RNTI</w:t>
      </w:r>
      <w:r w:rsidRPr="00B27271">
        <w:rPr>
          <w:lang w:eastAsia="ko-KR"/>
        </w:rPr>
        <w:t xml:space="preserve"> to the value received in the Random Access Response;</w:t>
      </w:r>
    </w:p>
    <w:p w14:paraId="765FBB5B" w14:textId="77777777" w:rsidR="00E83B63" w:rsidRPr="00B27271" w:rsidRDefault="00E83B63" w:rsidP="00E83B63">
      <w:pPr>
        <w:pStyle w:val="B5"/>
        <w:rPr>
          <w:lang w:eastAsia="ko-KR"/>
        </w:rPr>
      </w:pPr>
      <w:r w:rsidRPr="00B27271">
        <w:rPr>
          <w:lang w:eastAsia="ko-KR"/>
        </w:rPr>
        <w:t>5&gt;</w:t>
      </w:r>
      <w:r w:rsidRPr="00B27271">
        <w:rPr>
          <w:lang w:eastAsia="ko-KR"/>
        </w:rPr>
        <w:tab/>
        <w:t>if this is the first successfully received Random Access Response within this Random Access procedure:</w:t>
      </w:r>
    </w:p>
    <w:p w14:paraId="51A39B8D" w14:textId="77777777" w:rsidR="00E83B63" w:rsidRPr="00B27271" w:rsidRDefault="00E83B63" w:rsidP="00E83B63">
      <w:pPr>
        <w:pStyle w:val="B6"/>
        <w:rPr>
          <w:lang w:eastAsia="ko-KR"/>
        </w:rPr>
      </w:pPr>
      <w:r w:rsidRPr="00B27271">
        <w:rPr>
          <w:lang w:eastAsia="ko-KR"/>
        </w:rPr>
        <w:t>6&gt;</w:t>
      </w:r>
      <w:r w:rsidRPr="00B27271">
        <w:rPr>
          <w:lang w:eastAsia="ko-KR"/>
        </w:rPr>
        <w:tab/>
        <w:t>if the transmission is not being made for the CCCH logical channel:</w:t>
      </w:r>
    </w:p>
    <w:p w14:paraId="0C93560E" w14:textId="77777777" w:rsidR="00E83B63" w:rsidRPr="00B27271" w:rsidRDefault="00E83B63" w:rsidP="00E83B63">
      <w:pPr>
        <w:pStyle w:val="B7"/>
        <w:ind w:left="2268" w:hanging="283"/>
      </w:pPr>
      <w:r w:rsidRPr="00B27271">
        <w:rPr>
          <w:lang w:eastAsia="ko-KR"/>
        </w:rPr>
        <w:t>7</w:t>
      </w:r>
      <w:r w:rsidRPr="00B27271">
        <w:t>&gt;</w:t>
      </w:r>
      <w:r w:rsidRPr="00B27271">
        <w:rPr>
          <w:lang w:eastAsia="ko-KR"/>
        </w:rPr>
        <w:tab/>
      </w:r>
      <w:r w:rsidRPr="00B27271">
        <w:t xml:space="preserve">indicate to the Multiplexing and assembly entity to include a C-RNTI MAC </w:t>
      </w:r>
      <w:r w:rsidRPr="00B27271">
        <w:rPr>
          <w:lang w:eastAsia="ko-KR"/>
        </w:rPr>
        <w:t>CE</w:t>
      </w:r>
      <w:r w:rsidRPr="00B27271">
        <w:t xml:space="preserve"> in the subsequent uplink transmission.</w:t>
      </w:r>
    </w:p>
    <w:p w14:paraId="0B5904CC" w14:textId="77777777" w:rsidR="00E83B63" w:rsidRPr="00B27271" w:rsidRDefault="00E83B63" w:rsidP="00E83B63">
      <w:pPr>
        <w:pStyle w:val="B6"/>
        <w:rPr>
          <w:rFonts w:eastAsia="Malgun Gothic"/>
        </w:rPr>
      </w:pPr>
      <w:r w:rsidRPr="00B27271">
        <w:rPr>
          <w:rFonts w:eastAsia="Malgun Gothic"/>
        </w:rPr>
        <w:t>6&gt;</w:t>
      </w:r>
      <w:r w:rsidRPr="00B27271">
        <w:rPr>
          <w:rFonts w:eastAsia="Malgun Gothic"/>
        </w:rPr>
        <w:tab/>
        <w:t xml:space="preserve">if the Random Access procedure was initiated for SpCell beam failure recovery </w:t>
      </w:r>
      <w:r w:rsidRPr="00B27271">
        <w:t xml:space="preserve">and </w:t>
      </w:r>
      <w:r w:rsidRPr="00B27271">
        <w:rPr>
          <w:i/>
        </w:rPr>
        <w:t>spCell-BFR-CBRA</w:t>
      </w:r>
      <w:r w:rsidRPr="00B27271">
        <w:rPr>
          <w:iCs/>
        </w:rPr>
        <w:t xml:space="preserve"> </w:t>
      </w:r>
      <w:r w:rsidRPr="00B27271">
        <w:t>with value</w:t>
      </w:r>
      <w:r w:rsidRPr="00B27271">
        <w:rPr>
          <w:iCs/>
        </w:rPr>
        <w:t xml:space="preserve"> </w:t>
      </w:r>
      <w:r w:rsidRPr="00B27271">
        <w:rPr>
          <w:i/>
        </w:rPr>
        <w:t>true</w:t>
      </w:r>
      <w:r w:rsidRPr="00B27271">
        <w:rPr>
          <w:iCs/>
        </w:rPr>
        <w:t xml:space="preserve"> </w:t>
      </w:r>
      <w:r w:rsidRPr="00B27271">
        <w:t>is configured</w:t>
      </w:r>
      <w:r w:rsidRPr="00B27271">
        <w:rPr>
          <w:rFonts w:eastAsia="Malgun Gothic"/>
        </w:rPr>
        <w:t>:</w:t>
      </w:r>
    </w:p>
    <w:p w14:paraId="7119B1F1" w14:textId="77777777" w:rsidR="00E83B63" w:rsidRPr="00B27271" w:rsidRDefault="00E83B63" w:rsidP="00E83B63">
      <w:pPr>
        <w:pStyle w:val="B7"/>
        <w:ind w:left="2268" w:hanging="283"/>
      </w:pPr>
      <w:r w:rsidRPr="00B27271">
        <w:t>7&gt;</w:t>
      </w:r>
      <w:r w:rsidRPr="00B27271">
        <w:tab/>
        <w:t>if there is at least one Serving Cell of this MAC entity configured with two BFD-RS sets:</w:t>
      </w:r>
    </w:p>
    <w:p w14:paraId="01CC4E5C" w14:textId="77777777" w:rsidR="00E83B63" w:rsidRPr="00B27271" w:rsidRDefault="00E83B63" w:rsidP="00E83B63">
      <w:pPr>
        <w:pStyle w:val="B8"/>
      </w:pPr>
      <w:r w:rsidRPr="00B27271">
        <w:t>8&gt;</w:t>
      </w:r>
      <w:r w:rsidRPr="00B27271">
        <w:tab/>
        <w:t>indicate to the Multiplexing and assembly entity to include an Enhanced BFR MAC CE or a Truncated Enhanced BFR MAC CE in the subsequent uplink transmission.</w:t>
      </w:r>
    </w:p>
    <w:p w14:paraId="15E6D0CD" w14:textId="77777777" w:rsidR="00E83B63" w:rsidRPr="00B27271" w:rsidRDefault="00E83B63" w:rsidP="00E83B63">
      <w:pPr>
        <w:pStyle w:val="B7"/>
        <w:ind w:left="2268" w:hanging="283"/>
      </w:pPr>
      <w:r w:rsidRPr="00B27271">
        <w:t>7&gt;</w:t>
      </w:r>
      <w:r w:rsidRPr="00B27271">
        <w:tab/>
        <w:t>else:</w:t>
      </w:r>
    </w:p>
    <w:p w14:paraId="52E516D9" w14:textId="77777777" w:rsidR="00E83B63" w:rsidRPr="00B27271" w:rsidRDefault="00E83B63" w:rsidP="00E83B63">
      <w:pPr>
        <w:pStyle w:val="B8"/>
      </w:pPr>
      <w:r w:rsidRPr="00B27271">
        <w:t>8&gt;</w:t>
      </w:r>
      <w:r w:rsidRPr="00B27271">
        <w:tab/>
        <w:t>indicate to the Multiplexing and assembly entity to include a BFR MAC CE or a Truncated BFR MAC CE in the subsequent uplink transmission.</w:t>
      </w:r>
    </w:p>
    <w:p w14:paraId="39AA7386" w14:textId="77777777" w:rsidR="00E83B63" w:rsidRPr="00B27271" w:rsidRDefault="00E83B63" w:rsidP="00E83B63">
      <w:pPr>
        <w:pStyle w:val="B6"/>
        <w:rPr>
          <w:lang w:eastAsia="ko-KR"/>
        </w:rPr>
      </w:pPr>
      <w:r w:rsidRPr="00B27271">
        <w:rPr>
          <w:lang w:eastAsia="ko-KR"/>
        </w:rPr>
        <w:t>6&gt;</w:t>
      </w:r>
      <w:r w:rsidRPr="00B27271">
        <w:rPr>
          <w:lang w:eastAsia="ko-KR"/>
        </w:rPr>
        <w:tab/>
        <w:t>else if the Random Access procedure was initiated for beam failure recovery of both BFD-RS sets of SpCell:</w:t>
      </w:r>
    </w:p>
    <w:p w14:paraId="5B1EBCB6" w14:textId="77777777" w:rsidR="00E83B63" w:rsidRPr="00B27271" w:rsidRDefault="00E83B63" w:rsidP="00E83B63">
      <w:pPr>
        <w:pStyle w:val="B7"/>
        <w:ind w:left="2268" w:hanging="283"/>
        <w:rPr>
          <w:lang w:eastAsia="ko-KR"/>
        </w:rPr>
      </w:pPr>
      <w:r w:rsidRPr="00B27271">
        <w:rPr>
          <w:lang w:eastAsia="ko-KR"/>
        </w:rPr>
        <w:t>7&gt;</w:t>
      </w:r>
      <w:r w:rsidRPr="00B27271">
        <w:rPr>
          <w:lang w:eastAsia="ko-KR"/>
        </w:rPr>
        <w:tab/>
        <w:t>indicate to the Multiplexing and assembly entity to include an Enhanced BFR MAC CE or a Truncated Enhanced BFR MAC CE in the subsequent uplink transmission.</w:t>
      </w:r>
    </w:p>
    <w:p w14:paraId="453A7493" w14:textId="77777777" w:rsidR="00E83B63" w:rsidRPr="00B27271" w:rsidRDefault="00E83B63" w:rsidP="00E83B63">
      <w:pPr>
        <w:pStyle w:val="B6"/>
        <w:rPr>
          <w:lang w:eastAsia="ko-KR"/>
        </w:rPr>
      </w:pPr>
      <w:r w:rsidRPr="00B27271">
        <w:rPr>
          <w:lang w:eastAsia="ko-KR"/>
        </w:rPr>
        <w:t>6&gt;</w:t>
      </w:r>
      <w:r w:rsidRPr="00B27271">
        <w:rPr>
          <w:lang w:eastAsia="ko-KR"/>
        </w:rPr>
        <w:tab/>
        <w:t>obtain the MAC PDU to transmit from the Multiplexing and assembly entity and store it in the Msg3 buffer.</w:t>
      </w:r>
    </w:p>
    <w:p w14:paraId="6E96F8CD" w14:textId="77777777" w:rsidR="00E83B63" w:rsidRPr="00B27271" w:rsidRDefault="00E83B63" w:rsidP="00E83B63">
      <w:pPr>
        <w:pStyle w:val="NO"/>
        <w:rPr>
          <w:lang w:eastAsia="ko-KR"/>
        </w:rPr>
      </w:pPr>
      <w:r w:rsidRPr="00B27271">
        <w:rPr>
          <w:lang w:eastAsia="ko-KR"/>
        </w:rPr>
        <w:t>NOTE 1:</w:t>
      </w:r>
      <w:r w:rsidRPr="00B27271">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30D3C2AA" w14:textId="77777777" w:rsidR="00E83B63" w:rsidRPr="00B27271" w:rsidRDefault="00E83B63" w:rsidP="00E83B63">
      <w:pPr>
        <w:pStyle w:val="B1"/>
        <w:rPr>
          <w:lang w:eastAsia="ko-KR"/>
        </w:rPr>
      </w:pPr>
      <w:r w:rsidRPr="00B27271">
        <w:rPr>
          <w:lang w:eastAsia="ko-KR"/>
        </w:rPr>
        <w:t>1&gt;</w:t>
      </w:r>
      <w:r w:rsidRPr="00B27271">
        <w:rPr>
          <w:lang w:eastAsia="ko-KR"/>
        </w:rPr>
        <w:tab/>
        <w:t xml:space="preserve">if </w:t>
      </w:r>
      <w:r w:rsidRPr="00B27271">
        <w:rPr>
          <w:i/>
          <w:lang w:eastAsia="ko-KR"/>
        </w:rPr>
        <w:t>ra-ResponseWindow</w:t>
      </w:r>
      <w:r w:rsidRPr="00B27271">
        <w:rPr>
          <w:lang w:eastAsia="ko-KR"/>
        </w:rPr>
        <w:t xml:space="preserve"> configured in </w:t>
      </w:r>
      <w:r w:rsidRPr="00B27271">
        <w:rPr>
          <w:i/>
          <w:lang w:eastAsia="ko-KR"/>
        </w:rPr>
        <w:t>BeamFailureRecoveryConfig</w:t>
      </w:r>
      <w:r w:rsidRPr="00B27271">
        <w:rPr>
          <w:lang w:eastAsia="ko-KR"/>
        </w:rPr>
        <w:t xml:space="preserve"> expires and if a PDCCH transmission on the search space indicated by </w:t>
      </w:r>
      <w:r w:rsidRPr="00B27271">
        <w:rPr>
          <w:i/>
          <w:lang w:eastAsia="ko-KR"/>
        </w:rPr>
        <w:t>recoverySearchSpaceId</w:t>
      </w:r>
      <w:r w:rsidRPr="00B27271">
        <w:rPr>
          <w:lang w:eastAsia="ko-KR"/>
        </w:rPr>
        <w:t xml:space="preserve"> addressed to the C-RNTI has not been received on the Serving Cell where the preamble was transmitted; or</w:t>
      </w:r>
    </w:p>
    <w:p w14:paraId="46DFC6B4" w14:textId="77777777" w:rsidR="00E83B63" w:rsidRPr="00B27271" w:rsidRDefault="00E83B63" w:rsidP="00E83B63">
      <w:pPr>
        <w:pStyle w:val="B1"/>
        <w:rPr>
          <w:lang w:eastAsia="ko-KR"/>
        </w:rPr>
      </w:pPr>
      <w:r w:rsidRPr="00B27271">
        <w:rPr>
          <w:lang w:eastAsia="ko-KR"/>
        </w:rPr>
        <w:t>1&gt;</w:t>
      </w:r>
      <w:r w:rsidRPr="00B27271">
        <w:rPr>
          <w:lang w:eastAsia="ko-KR"/>
        </w:rPr>
        <w:tab/>
        <w:t xml:space="preserve">if </w:t>
      </w:r>
      <w:r w:rsidRPr="00B27271">
        <w:rPr>
          <w:i/>
          <w:lang w:eastAsia="ko-KR"/>
        </w:rPr>
        <w:t>ra-ResponseWindow</w:t>
      </w:r>
      <w:r w:rsidRPr="00B27271">
        <w:rPr>
          <w:lang w:eastAsia="ko-KR"/>
        </w:rPr>
        <w:t xml:space="preserve"> configured in </w:t>
      </w:r>
      <w:r w:rsidRPr="00B27271">
        <w:rPr>
          <w:i/>
          <w:lang w:eastAsia="ko-KR"/>
        </w:rPr>
        <w:t>RACH-ConfigCommon</w:t>
      </w:r>
      <w:r w:rsidRPr="00B27271">
        <w:rPr>
          <w:lang w:eastAsia="ko-KR"/>
        </w:rPr>
        <w:t xml:space="preserve"> </w:t>
      </w:r>
      <w:ins w:id="197" w:author="CR#2110r2" w:date="2025-09-30T00:31:00Z" w16du:dateUtc="2025-09-29T22:31:00Z">
        <w:r w:rsidRPr="00DC7E0C">
          <w:rPr>
            <w:rFonts w:eastAsiaTheme="minorEastAsia" w:hint="eastAsia"/>
            <w:color w:val="EE0000"/>
            <w:u w:val="single"/>
          </w:rPr>
          <w:t xml:space="preserve">or </w:t>
        </w:r>
        <w:r w:rsidRPr="00DC7E0C">
          <w:rPr>
            <w:i/>
            <w:iCs/>
            <w:color w:val="EE0000"/>
            <w:u w:val="single"/>
          </w:rPr>
          <w:t>RACH-ConfigSIB1</w:t>
        </w:r>
        <w:r>
          <w:rPr>
            <w:i/>
            <w:iCs/>
            <w:color w:val="EE0000"/>
            <w:u w:val="single"/>
          </w:rPr>
          <w:t xml:space="preserve"> </w:t>
        </w:r>
      </w:ins>
      <w:r w:rsidRPr="00B27271">
        <w:rPr>
          <w:lang w:eastAsia="ko-KR"/>
        </w:rPr>
        <w:t xml:space="preserve">expires, and if the Random Access Response containing Random Access Preamble identifiers that matches the transmitted </w:t>
      </w:r>
      <w:r w:rsidRPr="00B27271">
        <w:rPr>
          <w:i/>
          <w:lang w:eastAsia="ko-KR"/>
        </w:rPr>
        <w:t>PREAMBLE_INDEX</w:t>
      </w:r>
      <w:r w:rsidRPr="00B27271">
        <w:rPr>
          <w:lang w:eastAsia="ko-KR"/>
        </w:rPr>
        <w:t xml:space="preserve"> has not been received:</w:t>
      </w:r>
    </w:p>
    <w:p w14:paraId="11D6C428" w14:textId="77777777" w:rsidR="00E83B63" w:rsidRPr="00B27271" w:rsidRDefault="00E83B63" w:rsidP="00E83B63">
      <w:pPr>
        <w:pStyle w:val="B2"/>
        <w:rPr>
          <w:lang w:eastAsia="ko-KR"/>
        </w:rPr>
      </w:pPr>
      <w:r w:rsidRPr="00B27271">
        <w:rPr>
          <w:lang w:eastAsia="ko-KR"/>
        </w:rPr>
        <w:t>2&gt;</w:t>
      </w:r>
      <w:r w:rsidRPr="00B27271">
        <w:rPr>
          <w:lang w:eastAsia="ko-KR"/>
        </w:rPr>
        <w:tab/>
        <w:t>consider the Random Access Response reception not successful;</w:t>
      </w:r>
    </w:p>
    <w:p w14:paraId="772FE10F" w14:textId="77777777" w:rsidR="00E83B63" w:rsidRPr="00B27271" w:rsidRDefault="00E83B63" w:rsidP="00E83B63">
      <w:pPr>
        <w:pStyle w:val="B2"/>
        <w:rPr>
          <w:noProof/>
        </w:rPr>
      </w:pPr>
      <w:r w:rsidRPr="00B27271">
        <w:rPr>
          <w:noProof/>
          <w:lang w:eastAsia="ko-KR"/>
        </w:rPr>
        <w:t>2&gt;</w:t>
      </w:r>
      <w:r w:rsidRPr="00B27271">
        <w:rPr>
          <w:noProof/>
        </w:rPr>
        <w:tab/>
        <w:t xml:space="preserve">increment </w:t>
      </w:r>
      <w:r w:rsidRPr="00B27271">
        <w:rPr>
          <w:i/>
          <w:noProof/>
        </w:rPr>
        <w:t>PREAMBLE_TRANSMISSION_COUNTER</w:t>
      </w:r>
      <w:r w:rsidRPr="00B27271">
        <w:rPr>
          <w:noProof/>
        </w:rPr>
        <w:t xml:space="preserve"> by 1;</w:t>
      </w:r>
    </w:p>
    <w:p w14:paraId="02D9F4F0" w14:textId="77777777" w:rsidR="00E83B63" w:rsidRPr="00B27271" w:rsidRDefault="00E83B63" w:rsidP="00E83B63">
      <w:pPr>
        <w:pStyle w:val="B2"/>
        <w:rPr>
          <w:lang w:eastAsia="ko-KR"/>
        </w:rPr>
      </w:pPr>
      <w:r w:rsidRPr="00B27271">
        <w:rPr>
          <w:lang w:eastAsia="ko-KR"/>
        </w:rPr>
        <w:t>2&gt;</w:t>
      </w:r>
      <w:r w:rsidRPr="00B27271">
        <w:rPr>
          <w:lang w:eastAsia="ko-KR"/>
        </w:rPr>
        <w:tab/>
        <w:t xml:space="preserve">if </w:t>
      </w:r>
      <w:r w:rsidRPr="00B27271">
        <w:rPr>
          <w:i/>
          <w:lang w:eastAsia="ko-KR"/>
        </w:rPr>
        <w:t>PREAMBLE_TRANSMISSION_COUNTER</w:t>
      </w:r>
      <w:r w:rsidRPr="00B27271">
        <w:rPr>
          <w:lang w:eastAsia="ko-KR"/>
        </w:rPr>
        <w:t xml:space="preserve"> = </w:t>
      </w:r>
      <w:r w:rsidRPr="00B27271">
        <w:rPr>
          <w:i/>
          <w:lang w:eastAsia="ko-KR"/>
        </w:rPr>
        <w:t>preambleTransMax</w:t>
      </w:r>
      <w:r w:rsidRPr="00B27271">
        <w:rPr>
          <w:lang w:eastAsia="ko-KR"/>
        </w:rPr>
        <w:t xml:space="preserve"> + 1:</w:t>
      </w:r>
    </w:p>
    <w:p w14:paraId="7E9651A8" w14:textId="77777777" w:rsidR="00E83B63" w:rsidRPr="00B27271" w:rsidRDefault="00E83B63" w:rsidP="00E83B63">
      <w:pPr>
        <w:pStyle w:val="B3"/>
        <w:rPr>
          <w:lang w:eastAsia="ko-KR"/>
        </w:rPr>
      </w:pPr>
      <w:r w:rsidRPr="00B27271">
        <w:rPr>
          <w:lang w:eastAsia="ko-KR"/>
        </w:rPr>
        <w:t>3&gt;</w:t>
      </w:r>
      <w:r w:rsidRPr="00B27271">
        <w:rPr>
          <w:lang w:eastAsia="ko-KR"/>
        </w:rPr>
        <w:tab/>
        <w:t>if the Random Access Preamble is transmitted on the SpCell:</w:t>
      </w:r>
    </w:p>
    <w:p w14:paraId="67C79C42" w14:textId="77777777" w:rsidR="00E83B63" w:rsidRPr="00B27271" w:rsidRDefault="00E83B63" w:rsidP="00E83B63">
      <w:pPr>
        <w:pStyle w:val="B4"/>
        <w:rPr>
          <w:lang w:eastAsia="ko-KR"/>
        </w:rPr>
      </w:pPr>
      <w:r w:rsidRPr="00B27271">
        <w:rPr>
          <w:lang w:eastAsia="ko-KR"/>
        </w:rPr>
        <w:t>4&gt;</w:t>
      </w:r>
      <w:r w:rsidRPr="00B27271">
        <w:rPr>
          <w:lang w:eastAsia="ko-KR"/>
        </w:rPr>
        <w:tab/>
        <w:t>indicate a Random Access problem to upper layers;</w:t>
      </w:r>
    </w:p>
    <w:p w14:paraId="6FC2750D" w14:textId="77777777" w:rsidR="00E83B63" w:rsidRPr="00B27271" w:rsidRDefault="00E83B63" w:rsidP="00E83B63">
      <w:pPr>
        <w:pStyle w:val="B4"/>
        <w:rPr>
          <w:lang w:eastAsia="ko-KR"/>
        </w:rPr>
      </w:pPr>
      <w:r w:rsidRPr="00B27271">
        <w:rPr>
          <w:lang w:eastAsia="ko-KR"/>
        </w:rPr>
        <w:t>4&gt;</w:t>
      </w:r>
      <w:r w:rsidRPr="00B27271">
        <w:rPr>
          <w:lang w:eastAsia="ko-KR"/>
        </w:rPr>
        <w:tab/>
        <w:t>if this Random Access procedure was triggered for SI request</w:t>
      </w:r>
      <w:ins w:id="198" w:author="CR#2110r2" w:date="2025-09-30T00:31:00Z" w16du:dateUtc="2025-09-29T22:31:00Z">
        <w:r w:rsidRPr="000600CE">
          <w:rPr>
            <w:lang w:eastAsia="ko-KR"/>
          </w:rPr>
          <w:t xml:space="preserve"> </w:t>
        </w:r>
        <w:r>
          <w:rPr>
            <w:lang w:eastAsia="ko-KR"/>
          </w:rPr>
          <w:t>or SIB1 request</w:t>
        </w:r>
      </w:ins>
      <w:r w:rsidRPr="00B27271">
        <w:rPr>
          <w:lang w:eastAsia="ko-KR"/>
        </w:rPr>
        <w:t>:</w:t>
      </w:r>
    </w:p>
    <w:p w14:paraId="12117534" w14:textId="77777777" w:rsidR="00E83B63" w:rsidRPr="00B27271" w:rsidRDefault="00E83B63" w:rsidP="00E83B63">
      <w:pPr>
        <w:pStyle w:val="B5"/>
        <w:rPr>
          <w:lang w:eastAsia="ko-KR"/>
        </w:rPr>
      </w:pPr>
      <w:r w:rsidRPr="00B27271">
        <w:rPr>
          <w:lang w:eastAsia="ko-KR"/>
        </w:rPr>
        <w:t>5&gt;</w:t>
      </w:r>
      <w:r w:rsidRPr="00B27271">
        <w:rPr>
          <w:lang w:eastAsia="ko-KR"/>
        </w:rPr>
        <w:tab/>
        <w:t>consider the Random Access procedure unsuccessfully completed.</w:t>
      </w:r>
    </w:p>
    <w:p w14:paraId="42C9FA92" w14:textId="77777777" w:rsidR="00E83B63" w:rsidRPr="00B27271" w:rsidRDefault="00E83B63" w:rsidP="00E83B63">
      <w:pPr>
        <w:pStyle w:val="B3"/>
        <w:rPr>
          <w:lang w:eastAsia="ko-KR"/>
        </w:rPr>
      </w:pPr>
      <w:r w:rsidRPr="00B27271">
        <w:rPr>
          <w:lang w:eastAsia="ko-KR"/>
        </w:rPr>
        <w:t>3&gt;</w:t>
      </w:r>
      <w:r w:rsidRPr="00B27271">
        <w:rPr>
          <w:lang w:eastAsia="ko-KR"/>
        </w:rPr>
        <w:tab/>
        <w:t>else if the Random Access Preamble is transmitted on an SCell:</w:t>
      </w:r>
    </w:p>
    <w:p w14:paraId="599E9319" w14:textId="77777777" w:rsidR="00E83B63" w:rsidRPr="00B27271" w:rsidRDefault="00E83B63" w:rsidP="00E83B63">
      <w:pPr>
        <w:pStyle w:val="B4"/>
        <w:rPr>
          <w:lang w:eastAsia="ko-KR"/>
        </w:rPr>
      </w:pPr>
      <w:r w:rsidRPr="00B27271">
        <w:rPr>
          <w:lang w:eastAsia="ko-KR"/>
        </w:rPr>
        <w:t>4&gt;</w:t>
      </w:r>
      <w:r w:rsidRPr="00B27271">
        <w:rPr>
          <w:lang w:eastAsia="ko-KR"/>
        </w:rPr>
        <w:tab/>
        <w:t>consider the Random Access procedure unsuccessfully completed.</w:t>
      </w:r>
    </w:p>
    <w:p w14:paraId="337DFAAD" w14:textId="77777777" w:rsidR="00E83B63" w:rsidRPr="00B27271" w:rsidRDefault="00E83B63" w:rsidP="00E83B63">
      <w:pPr>
        <w:pStyle w:val="B2"/>
        <w:rPr>
          <w:lang w:eastAsia="ko-KR"/>
        </w:rPr>
      </w:pPr>
      <w:r w:rsidRPr="00B27271">
        <w:rPr>
          <w:lang w:eastAsia="ko-KR"/>
        </w:rPr>
        <w:t>2&gt;</w:t>
      </w:r>
      <w:r w:rsidRPr="00B27271">
        <w:rPr>
          <w:lang w:eastAsia="ko-KR"/>
        </w:rPr>
        <w:tab/>
        <w:t>if the Random Access procedure is not completed:</w:t>
      </w:r>
    </w:p>
    <w:p w14:paraId="03069B77" w14:textId="77777777" w:rsidR="00E83B63" w:rsidRPr="0008664A" w:rsidRDefault="00E83B63" w:rsidP="00E83B63">
      <w:pPr>
        <w:pStyle w:val="B3"/>
        <w:rPr>
          <w:ins w:id="199" w:author="CR#2106r2" w:date="2025-09-30T00:12:00Z" w16du:dateUtc="2025-09-29T22:12:00Z"/>
        </w:rPr>
      </w:pPr>
      <w:ins w:id="200" w:author="CR#2106r2" w:date="2025-09-30T00:12:00Z" w16du:dateUtc="2025-09-29T22:12:00Z">
        <w:r w:rsidRPr="0008664A">
          <w:rPr>
            <w:rFonts w:hint="eastAsia"/>
          </w:rPr>
          <w:t>3</w:t>
        </w:r>
        <w:r w:rsidRPr="0008664A">
          <w:t>&gt;</w:t>
        </w:r>
        <w:r>
          <w:tab/>
        </w:r>
        <w:r w:rsidRPr="0008664A">
          <w:t>if</w:t>
        </w:r>
        <w:r w:rsidRPr="0008664A">
          <w:rPr>
            <w:i/>
            <w:lang w:eastAsia="ko-KR"/>
          </w:rPr>
          <w:t xml:space="preserve"> preambleTransMaxRO-Type</w:t>
        </w:r>
        <w:r w:rsidRPr="0008664A">
          <w:rPr>
            <w:i/>
            <w:iCs/>
          </w:rPr>
          <w:t xml:space="preserve"> </w:t>
        </w:r>
        <w:r w:rsidRPr="0008664A">
          <w:t xml:space="preserve">is applied, and </w:t>
        </w:r>
        <w:r w:rsidRPr="0008664A">
          <w:rPr>
            <w:lang w:eastAsia="ko-KR"/>
          </w:rPr>
          <w:t>neither contention-free Random Access Resources nor Random Access resources for SI request have been provided for this Random Access procedure,</w:t>
        </w:r>
        <w:r w:rsidRPr="0008664A">
          <w:t xml:space="preserve"> and </w:t>
        </w:r>
        <w:r w:rsidRPr="0008664A">
          <w:rPr>
            <w:i/>
            <w:iCs/>
          </w:rPr>
          <w:t>PREAMBLE_TRANSMISSION_COUNTER</w:t>
        </w:r>
        <w:r w:rsidRPr="0008664A">
          <w:t xml:space="preserve"> = </w:t>
        </w:r>
        <w:r w:rsidRPr="0008664A">
          <w:rPr>
            <w:i/>
            <w:lang w:eastAsia="ko-KR"/>
          </w:rPr>
          <w:t>preambleTransMaxRO-Type</w:t>
        </w:r>
        <w:r w:rsidRPr="0008664A">
          <w:t xml:space="preserve"> + 1:</w:t>
        </w:r>
      </w:ins>
    </w:p>
    <w:p w14:paraId="2F86C4D3" w14:textId="77777777" w:rsidR="00E83B63" w:rsidRPr="0008664A" w:rsidRDefault="00E83B63" w:rsidP="00E83B63">
      <w:pPr>
        <w:pStyle w:val="B4"/>
        <w:rPr>
          <w:ins w:id="201" w:author="CR#2106r2" w:date="2025-09-30T00:12:00Z" w16du:dateUtc="2025-09-29T22:12:00Z"/>
        </w:rPr>
      </w:pPr>
      <w:ins w:id="202" w:author="CR#2106r2" w:date="2025-09-30T00:12:00Z" w16du:dateUtc="2025-09-29T22:12:00Z">
        <w:r w:rsidRPr="0008664A">
          <w:t>4&gt;</w:t>
        </w:r>
        <w:r>
          <w:tab/>
        </w:r>
        <w:r w:rsidRPr="0008664A">
          <w:t xml:space="preserve">if the </w:t>
        </w:r>
        <w:r w:rsidRPr="0008664A">
          <w:rPr>
            <w:i/>
            <w:iCs/>
          </w:rPr>
          <w:t>RO_TYPE</w:t>
        </w:r>
        <w:r w:rsidRPr="0008664A">
          <w:t xml:space="preserve"> is set to </w:t>
        </w:r>
        <w:r w:rsidRPr="0008664A">
          <w:rPr>
            <w:i/>
            <w:iCs/>
          </w:rPr>
          <w:t>2nd-RO</w:t>
        </w:r>
        <w:r w:rsidRPr="0008664A">
          <w:t xml:space="preserve">, and set of Random Access resources associated with the same feature or feature combination, and with the same or higher Msg1 repetition number (if </w:t>
        </w:r>
        <w:r w:rsidRPr="0008664A">
          <w:rPr>
            <w:lang w:eastAsia="ko-KR"/>
          </w:rPr>
          <w:t>the Random Access Preamble is transmitted with repetitions)</w:t>
        </w:r>
        <w:r w:rsidRPr="0008664A">
          <w:t>, than the current set of Random Access resources, is available for the first PRACH occasions as defined in TS 38.213 [6]:</w:t>
        </w:r>
      </w:ins>
    </w:p>
    <w:p w14:paraId="6039AD04" w14:textId="77777777" w:rsidR="00E83B63" w:rsidRPr="0008664A" w:rsidRDefault="00E83B63" w:rsidP="00E83B63">
      <w:pPr>
        <w:pStyle w:val="B5"/>
        <w:rPr>
          <w:ins w:id="203" w:author="CR#2106r2" w:date="2025-09-30T00:12:00Z" w16du:dateUtc="2025-09-29T22:12:00Z"/>
        </w:rPr>
      </w:pPr>
      <w:ins w:id="204" w:author="CR#2106r2" w:date="2025-09-30T00:12:00Z" w16du:dateUtc="2025-09-29T22:12:00Z">
        <w:r w:rsidRPr="0008664A">
          <w:rPr>
            <w:rFonts w:hint="eastAsia"/>
          </w:rPr>
          <w:t>5</w:t>
        </w:r>
        <w:r w:rsidRPr="0008664A">
          <w:t>&gt;</w:t>
        </w:r>
        <w:r>
          <w:tab/>
        </w:r>
        <w:r w:rsidRPr="0008664A">
          <w:t xml:space="preserve">set the </w:t>
        </w:r>
        <w:r w:rsidRPr="0008664A">
          <w:rPr>
            <w:i/>
            <w:iCs/>
          </w:rPr>
          <w:t>RO_TYPE</w:t>
        </w:r>
        <w:r w:rsidRPr="0008664A">
          <w:t xml:space="preserve"> to </w:t>
        </w:r>
        <w:r w:rsidRPr="0008664A">
          <w:rPr>
            <w:i/>
            <w:iCs/>
          </w:rPr>
          <w:t>1st-RO</w:t>
        </w:r>
        <w:r w:rsidRPr="0008664A">
          <w:t>;</w:t>
        </w:r>
      </w:ins>
    </w:p>
    <w:p w14:paraId="1FAF658C" w14:textId="77777777" w:rsidR="00E83B63" w:rsidRPr="0008664A" w:rsidRDefault="00E83B63" w:rsidP="00E83B63">
      <w:pPr>
        <w:pStyle w:val="B5"/>
        <w:rPr>
          <w:ins w:id="205" w:author="CR#2106r2" w:date="2025-09-30T00:12:00Z" w16du:dateUtc="2025-09-29T22:12:00Z"/>
        </w:rPr>
      </w:pPr>
      <w:ins w:id="206" w:author="CR#2106r2" w:date="2025-09-30T00:12:00Z" w16du:dateUtc="2025-09-29T22:12:00Z">
        <w:r w:rsidRPr="0008664A">
          <w:t>5&gt;</w:t>
        </w:r>
        <w:r>
          <w:tab/>
        </w:r>
        <w:r w:rsidRPr="0008664A">
          <w:t>select the set of Random Access resources associated with the same feature or feature combination, and with the same Msg1 repetition number if available, or with the next higher Msg1 repetition number otherwise (if the Random Access Preamble is transmitted with repetitions), for this Random Access procedure;</w:t>
        </w:r>
      </w:ins>
    </w:p>
    <w:p w14:paraId="26D75F56" w14:textId="77777777" w:rsidR="00E83B63" w:rsidRPr="0008664A" w:rsidRDefault="00E83B63" w:rsidP="00E83B63">
      <w:pPr>
        <w:pStyle w:val="B5"/>
        <w:rPr>
          <w:ins w:id="207" w:author="CR#2106r2" w:date="2025-09-30T00:12:00Z" w16du:dateUtc="2025-09-29T22:12:00Z"/>
          <w:lang w:eastAsia="ko-KR"/>
        </w:rPr>
      </w:pPr>
      <w:ins w:id="208" w:author="CR#2106r2" w:date="2025-09-30T00:12:00Z" w16du:dateUtc="2025-09-29T22:12:00Z">
        <w:r w:rsidRPr="0008664A">
          <w:rPr>
            <w:rFonts w:hint="eastAsia"/>
            <w:lang w:eastAsia="ko-KR"/>
          </w:rPr>
          <w:t>5</w:t>
        </w:r>
        <w:r w:rsidRPr="0008664A">
          <w:rPr>
            <w:lang w:eastAsia="ko-KR"/>
          </w:rPr>
          <w:t>&gt;</w:t>
        </w:r>
        <w:r>
          <w:rPr>
            <w:lang w:eastAsia="ko-KR"/>
          </w:rPr>
          <w:tab/>
        </w:r>
        <w:r w:rsidRPr="0008664A">
          <w:rPr>
            <w:lang w:eastAsia="ko-KR"/>
          </w:rPr>
          <w:t>if</w:t>
        </w:r>
        <w:r w:rsidRPr="0008664A">
          <w:t xml:space="preserve"> </w:t>
        </w:r>
        <w:r w:rsidRPr="0008664A">
          <w:rPr>
            <w:i/>
            <w:iCs/>
          </w:rPr>
          <w:t>sbfd-RACH-DualConfig</w:t>
        </w:r>
        <w:r w:rsidRPr="0008664A">
          <w:t xml:space="preserve"> is configured for the Random Access procedure (see TS 38.331 [5]):</w:t>
        </w:r>
      </w:ins>
    </w:p>
    <w:p w14:paraId="2F7137EA" w14:textId="77777777" w:rsidR="00E83B63" w:rsidRPr="0008664A" w:rsidRDefault="00E83B63" w:rsidP="00E83B63">
      <w:pPr>
        <w:pStyle w:val="B6"/>
        <w:rPr>
          <w:ins w:id="209" w:author="CR#2106r2" w:date="2025-09-30T00:12:00Z" w16du:dateUtc="2025-09-29T22:12:00Z"/>
        </w:rPr>
      </w:pPr>
      <w:ins w:id="210" w:author="CR#2106r2" w:date="2025-09-30T00:12:00Z" w16du:dateUtc="2025-09-29T22:12:00Z">
        <w:r w:rsidRPr="0008664A">
          <w:rPr>
            <w:rFonts w:eastAsiaTheme="minorEastAsia" w:hint="eastAsia"/>
            <w:lang w:eastAsia="ko-KR"/>
          </w:rPr>
          <w:t>6</w:t>
        </w:r>
        <w:r w:rsidRPr="0008664A">
          <w:rPr>
            <w:rFonts w:eastAsiaTheme="minorEastAsia"/>
            <w:lang w:eastAsia="ko-KR"/>
          </w:rPr>
          <w:t>&gt;</w:t>
        </w:r>
        <w:r>
          <w:rPr>
            <w:rFonts w:eastAsiaTheme="minorEastAsia"/>
            <w:lang w:eastAsia="ko-KR"/>
          </w:rPr>
          <w:tab/>
        </w:r>
        <w:r w:rsidRPr="0008664A">
          <w:rPr>
            <w:rFonts w:eastAsiaTheme="minorEastAsia"/>
            <w:lang w:eastAsia="ko-KR"/>
          </w:rPr>
          <w:t xml:space="preserve">set </w:t>
        </w:r>
        <w:r w:rsidRPr="0008664A">
          <w:rPr>
            <w:i/>
            <w:iCs/>
            <w:lang w:eastAsia="ko-KR"/>
          </w:rPr>
          <w:t>PREVIOUS_RO_TYPE_PREAMBLE_POWER_RAMPING_STEP</w:t>
        </w:r>
        <w:r w:rsidRPr="0008664A">
          <w:rPr>
            <w:lang w:eastAsia="ko-KR"/>
          </w:rPr>
          <w:t xml:space="preserve"> to </w:t>
        </w:r>
        <w:r w:rsidRPr="0008664A">
          <w:rPr>
            <w:i/>
            <w:iCs/>
            <w:lang w:eastAsia="ko-KR"/>
          </w:rPr>
          <w:t>PREAMBLE_POWER_RAMPING_STEP</w:t>
        </w:r>
        <w:r w:rsidRPr="0008664A">
          <w:rPr>
            <w:lang w:eastAsia="ko-KR"/>
          </w:rPr>
          <w:t>;</w:t>
        </w:r>
      </w:ins>
    </w:p>
    <w:p w14:paraId="257AE566" w14:textId="77777777" w:rsidR="00E83B63" w:rsidRPr="0008664A" w:rsidRDefault="00E83B63" w:rsidP="00E83B63">
      <w:pPr>
        <w:pStyle w:val="B6"/>
        <w:rPr>
          <w:ins w:id="211" w:author="CR#2106r2" w:date="2025-09-30T00:12:00Z" w16du:dateUtc="2025-09-29T22:12:00Z"/>
        </w:rPr>
      </w:pPr>
      <w:ins w:id="212" w:author="CR#2106r2" w:date="2025-09-30T00:12:00Z" w16du:dateUtc="2025-09-29T22:12:00Z">
        <w:r w:rsidRPr="0008664A">
          <w:t>6&gt;</w:t>
        </w:r>
        <w:r>
          <w:tab/>
        </w:r>
        <w:r w:rsidRPr="0008664A">
          <w:t>(re-)initialize the parameters specified in clause 5.1.1 for the Random Access procedure according to the values configured by RRC for the selected set of Random Access resources;</w:t>
        </w:r>
      </w:ins>
    </w:p>
    <w:p w14:paraId="76BF4847" w14:textId="77777777" w:rsidR="00E83B63" w:rsidRPr="0008664A" w:rsidRDefault="00E83B63" w:rsidP="00E83B63">
      <w:pPr>
        <w:pStyle w:val="B6"/>
        <w:rPr>
          <w:ins w:id="213" w:author="CR#2106r2" w:date="2025-09-30T00:12:00Z" w16du:dateUtc="2025-09-29T22:12:00Z"/>
          <w:iCs/>
          <w:lang w:eastAsia="ko-KR"/>
        </w:rPr>
      </w:pPr>
      <w:ins w:id="214" w:author="CR#2106r2" w:date="2025-09-30T00:12:00Z" w16du:dateUtc="2025-09-29T22:12:00Z">
        <w:r w:rsidRPr="0008664A">
          <w:rPr>
            <w:rFonts w:eastAsiaTheme="minorEastAsia" w:hint="eastAsia"/>
            <w:lang w:eastAsia="ko-KR"/>
          </w:rPr>
          <w:t>6</w:t>
        </w:r>
        <w:r w:rsidRPr="0008664A">
          <w:rPr>
            <w:rFonts w:eastAsiaTheme="minorEastAsia"/>
            <w:lang w:eastAsia="ko-KR"/>
          </w:rPr>
          <w:t>&gt;</w:t>
        </w:r>
        <w:r>
          <w:rPr>
            <w:rFonts w:eastAsiaTheme="minorEastAsia"/>
            <w:lang w:eastAsia="ko-KR"/>
          </w:rPr>
          <w:tab/>
        </w:r>
        <w:r w:rsidRPr="0008664A">
          <w:rPr>
            <w:rFonts w:eastAsiaTheme="minorEastAsia"/>
            <w:lang w:eastAsia="ko-KR"/>
          </w:rPr>
          <w:t xml:space="preserve">re-initialize </w:t>
        </w:r>
        <w:r w:rsidRPr="0008664A">
          <w:rPr>
            <w:i/>
            <w:lang w:eastAsia="ko-KR"/>
          </w:rPr>
          <w:t>PREAMBLE_POWER_RAMPING_STEP</w:t>
        </w:r>
        <w:r w:rsidRPr="0008664A">
          <w:rPr>
            <w:iCs/>
            <w:lang w:eastAsia="ko-KR"/>
          </w:rPr>
          <w:t xml:space="preserve"> and </w:t>
        </w:r>
        <w:r w:rsidRPr="0008664A">
          <w:rPr>
            <w:i/>
            <w:lang w:eastAsia="ko-KR"/>
          </w:rPr>
          <w:t>SCALING_FACTOR_BI</w:t>
        </w:r>
        <w:r w:rsidRPr="0008664A">
          <w:rPr>
            <w:iCs/>
            <w:lang w:eastAsia="ko-KR"/>
          </w:rPr>
          <w:t xml:space="preserve"> as specified in clause 5.1.1a;</w:t>
        </w:r>
      </w:ins>
    </w:p>
    <w:p w14:paraId="2344BDE9" w14:textId="77777777" w:rsidR="00E83B63" w:rsidRPr="0008664A" w:rsidRDefault="00E83B63" w:rsidP="00E83B63">
      <w:pPr>
        <w:pStyle w:val="B6"/>
        <w:rPr>
          <w:ins w:id="215" w:author="CR#2106r2" w:date="2025-09-30T00:12:00Z" w16du:dateUtc="2025-09-29T22:12:00Z"/>
          <w:rFonts w:eastAsiaTheme="minorEastAsia"/>
          <w:lang w:eastAsia="ko-KR"/>
        </w:rPr>
      </w:pPr>
      <w:ins w:id="216" w:author="CR#2106r2" w:date="2025-09-30T00:12:00Z" w16du:dateUtc="2025-09-29T22:12:00Z">
        <w:r w:rsidRPr="0008664A">
          <w:rPr>
            <w:rFonts w:eastAsiaTheme="minorEastAsia"/>
            <w:lang w:eastAsia="ko-KR"/>
          </w:rPr>
          <w:t>6&gt;</w:t>
        </w:r>
        <w:r>
          <w:rPr>
            <w:rFonts w:eastAsiaTheme="minorEastAsia"/>
            <w:lang w:eastAsia="ko-KR"/>
          </w:rPr>
          <w:tab/>
        </w:r>
        <w:r w:rsidRPr="0008664A">
          <w:rPr>
            <w:rFonts w:eastAsiaTheme="minorEastAsia"/>
            <w:lang w:eastAsia="ko-KR"/>
          </w:rPr>
          <w:t xml:space="preserve">set </w:t>
        </w:r>
        <w:r w:rsidRPr="0008664A">
          <w:rPr>
            <w:rFonts w:eastAsiaTheme="minorEastAsia"/>
            <w:i/>
            <w:iCs/>
            <w:lang w:eastAsia="ko-KR"/>
          </w:rPr>
          <w:t>POWER_OFFSET_RO_TYPE</w:t>
        </w:r>
        <w:r w:rsidRPr="0008664A">
          <w:rPr>
            <w:rFonts w:eastAsiaTheme="minorEastAsia"/>
            <w:lang w:eastAsia="ko-KR"/>
          </w:rPr>
          <w:t xml:space="preserve"> to (</w:t>
        </w:r>
        <w:r w:rsidRPr="0008664A">
          <w:rPr>
            <w:rFonts w:eastAsiaTheme="minorEastAsia"/>
            <w:i/>
            <w:iCs/>
            <w:lang w:eastAsia="ko-KR"/>
          </w:rPr>
          <w:t>PREAMBLE_POWER_RAMPING_COUNTER</w:t>
        </w:r>
        <w:r w:rsidRPr="0008664A">
          <w:rPr>
            <w:rFonts w:eastAsiaTheme="minorEastAsia"/>
            <w:lang w:eastAsia="ko-KR"/>
          </w:rPr>
          <w:t xml:space="preserve"> – 1) × (</w:t>
        </w:r>
        <w:r w:rsidRPr="0008664A">
          <w:rPr>
            <w:i/>
            <w:iCs/>
            <w:lang w:eastAsia="ko-KR"/>
          </w:rPr>
          <w:t>PREVIOUS</w:t>
        </w:r>
        <w:r w:rsidRPr="0008664A">
          <w:rPr>
            <w:rFonts w:eastAsiaTheme="minorEastAsia"/>
            <w:i/>
            <w:iCs/>
            <w:lang w:eastAsia="ko-KR"/>
          </w:rPr>
          <w:t>_RO_TYPE_PREAMBLE_POWER_RAMPING_STEP</w:t>
        </w:r>
        <w:r w:rsidRPr="0008664A">
          <w:rPr>
            <w:rFonts w:eastAsiaTheme="minorEastAsia"/>
            <w:lang w:eastAsia="ko-KR"/>
          </w:rPr>
          <w:t xml:space="preserve"> – </w:t>
        </w:r>
        <w:r w:rsidRPr="0008664A">
          <w:rPr>
            <w:rFonts w:eastAsiaTheme="minorEastAsia"/>
            <w:i/>
            <w:iCs/>
            <w:lang w:eastAsia="ko-KR"/>
          </w:rPr>
          <w:t>PREAMBLE_POWER_RAMPING_STEP</w:t>
        </w:r>
        <w:r w:rsidRPr="0008664A">
          <w:rPr>
            <w:rFonts w:eastAsiaTheme="minorEastAsia"/>
            <w:lang w:eastAsia="ko-KR"/>
          </w:rPr>
          <w:t>).</w:t>
        </w:r>
      </w:ins>
    </w:p>
    <w:p w14:paraId="1F365FB3" w14:textId="77777777" w:rsidR="00E83B63" w:rsidRPr="0008664A" w:rsidRDefault="00E83B63" w:rsidP="00E83B63">
      <w:pPr>
        <w:pStyle w:val="B4"/>
        <w:rPr>
          <w:ins w:id="217" w:author="CR#2106r2" w:date="2025-09-30T00:12:00Z" w16du:dateUtc="2025-09-29T22:12:00Z"/>
        </w:rPr>
      </w:pPr>
      <w:ins w:id="218" w:author="CR#2106r2" w:date="2025-09-30T00:12:00Z" w16du:dateUtc="2025-09-29T22:12:00Z">
        <w:r w:rsidRPr="0008664A">
          <w:t>4&gt;</w:t>
        </w:r>
        <w:r>
          <w:tab/>
        </w:r>
        <w:r w:rsidRPr="0008664A">
          <w:t xml:space="preserve">else if the </w:t>
        </w:r>
        <w:r w:rsidRPr="0008664A">
          <w:rPr>
            <w:i/>
            <w:iCs/>
          </w:rPr>
          <w:t>RO_TYPE</w:t>
        </w:r>
        <w:r w:rsidRPr="0008664A">
          <w:t xml:space="preserve"> is set to </w:t>
        </w:r>
        <w:r w:rsidRPr="0008664A">
          <w:rPr>
            <w:i/>
            <w:iCs/>
          </w:rPr>
          <w:t>1st-RO</w:t>
        </w:r>
        <w:r w:rsidRPr="0008664A">
          <w:t xml:space="preserve">, and set of Random Access resources associated with the same feature or feature combination, and with the same or higher Msg1 repetition number (if the </w:t>
        </w:r>
        <w:r w:rsidRPr="0008664A">
          <w:rPr>
            <w:lang w:eastAsia="ko-KR"/>
          </w:rPr>
          <w:t>Random Access Preamble is transmitted with repetitions),</w:t>
        </w:r>
        <w:r w:rsidRPr="0008664A">
          <w:t xml:space="preserve"> than the current set of Random Access resources, is available for the second PRACH occasions as defined in TS 38.213 [6]:</w:t>
        </w:r>
      </w:ins>
    </w:p>
    <w:p w14:paraId="04021785" w14:textId="77777777" w:rsidR="00E83B63" w:rsidRPr="0008664A" w:rsidRDefault="00E83B63" w:rsidP="00E83B63">
      <w:pPr>
        <w:pStyle w:val="B5"/>
        <w:rPr>
          <w:ins w:id="219" w:author="CR#2106r2" w:date="2025-09-30T00:12:00Z" w16du:dateUtc="2025-09-29T22:12:00Z"/>
        </w:rPr>
      </w:pPr>
      <w:ins w:id="220" w:author="CR#2106r2" w:date="2025-09-30T00:12:00Z" w16du:dateUtc="2025-09-29T22:12:00Z">
        <w:r w:rsidRPr="0008664A">
          <w:rPr>
            <w:rFonts w:hint="eastAsia"/>
          </w:rPr>
          <w:t>5</w:t>
        </w:r>
        <w:r w:rsidRPr="0008664A">
          <w:t>&gt;</w:t>
        </w:r>
        <w:r>
          <w:tab/>
        </w:r>
        <w:r w:rsidRPr="0008664A">
          <w:t xml:space="preserve">set the </w:t>
        </w:r>
        <w:r w:rsidRPr="0008664A">
          <w:rPr>
            <w:i/>
            <w:iCs/>
          </w:rPr>
          <w:t>RO_TYPE</w:t>
        </w:r>
        <w:r w:rsidRPr="0008664A">
          <w:t xml:space="preserve"> to </w:t>
        </w:r>
        <w:r w:rsidRPr="0008664A">
          <w:rPr>
            <w:i/>
            <w:iCs/>
          </w:rPr>
          <w:t>2nd-RO</w:t>
        </w:r>
        <w:r w:rsidRPr="0008664A">
          <w:t>;</w:t>
        </w:r>
      </w:ins>
    </w:p>
    <w:p w14:paraId="5F4CF359" w14:textId="77777777" w:rsidR="00E83B63" w:rsidRPr="0008664A" w:rsidRDefault="00E83B63" w:rsidP="00E83B63">
      <w:pPr>
        <w:pStyle w:val="B5"/>
        <w:rPr>
          <w:ins w:id="221" w:author="CR#2106r2" w:date="2025-09-30T00:12:00Z" w16du:dateUtc="2025-09-29T22:12:00Z"/>
        </w:rPr>
      </w:pPr>
      <w:ins w:id="222" w:author="CR#2106r2" w:date="2025-09-30T00:12:00Z" w16du:dateUtc="2025-09-29T22:12:00Z">
        <w:r w:rsidRPr="0008664A">
          <w:t>5&gt;</w:t>
        </w:r>
        <w:r>
          <w:tab/>
        </w:r>
        <w:r w:rsidRPr="0008664A">
          <w:t>select the set of Random Access resources associated with the same feature or feature combination, and with the same Msg1 repetition number if available, or with the next higher Msg1 repetition number otherwise (if the Random Access Preamble is transmitted with repetitions), for this Random Access procedure;</w:t>
        </w:r>
      </w:ins>
    </w:p>
    <w:p w14:paraId="262099B7" w14:textId="77777777" w:rsidR="00E83B63" w:rsidRPr="0008664A" w:rsidRDefault="00E83B63" w:rsidP="00E83B63">
      <w:pPr>
        <w:pStyle w:val="B5"/>
        <w:rPr>
          <w:ins w:id="223" w:author="CR#2106r2" w:date="2025-09-30T00:12:00Z" w16du:dateUtc="2025-09-29T22:12:00Z"/>
          <w:lang w:eastAsia="ko-KR"/>
        </w:rPr>
      </w:pPr>
      <w:ins w:id="224" w:author="CR#2106r2" w:date="2025-09-30T00:12:00Z" w16du:dateUtc="2025-09-29T22:12:00Z">
        <w:r w:rsidRPr="0008664A">
          <w:rPr>
            <w:rFonts w:hint="eastAsia"/>
            <w:lang w:eastAsia="ko-KR"/>
          </w:rPr>
          <w:t>5</w:t>
        </w:r>
        <w:r w:rsidRPr="0008664A">
          <w:rPr>
            <w:lang w:eastAsia="ko-KR"/>
          </w:rPr>
          <w:t>&gt;</w:t>
        </w:r>
        <w:r>
          <w:rPr>
            <w:lang w:eastAsia="ko-KR"/>
          </w:rPr>
          <w:tab/>
        </w:r>
        <w:r w:rsidRPr="0008664A">
          <w:rPr>
            <w:lang w:eastAsia="ko-KR"/>
          </w:rPr>
          <w:t>if</w:t>
        </w:r>
        <w:r w:rsidRPr="0008664A">
          <w:t xml:space="preserve"> </w:t>
        </w:r>
        <w:r w:rsidRPr="0008664A">
          <w:rPr>
            <w:i/>
            <w:iCs/>
          </w:rPr>
          <w:t>sbfd-RACH-DualConfig</w:t>
        </w:r>
        <w:r w:rsidRPr="0008664A">
          <w:t xml:space="preserve"> is configured for the Random Access procedure (see TS 38.331 [5]):</w:t>
        </w:r>
      </w:ins>
    </w:p>
    <w:p w14:paraId="4BB5C909" w14:textId="77777777" w:rsidR="00E83B63" w:rsidRPr="0008664A" w:rsidRDefault="00E83B63" w:rsidP="00E83B63">
      <w:pPr>
        <w:pStyle w:val="B6"/>
        <w:rPr>
          <w:ins w:id="225" w:author="CR#2106r2" w:date="2025-09-30T00:12:00Z" w16du:dateUtc="2025-09-29T22:12:00Z"/>
        </w:rPr>
      </w:pPr>
      <w:ins w:id="226" w:author="CR#2106r2" w:date="2025-09-30T00:12:00Z" w16du:dateUtc="2025-09-29T22:12:00Z">
        <w:r w:rsidRPr="0008664A">
          <w:rPr>
            <w:rFonts w:eastAsiaTheme="minorEastAsia" w:hint="eastAsia"/>
            <w:lang w:eastAsia="ko-KR"/>
          </w:rPr>
          <w:t>6</w:t>
        </w:r>
        <w:r w:rsidRPr="0008664A">
          <w:rPr>
            <w:rFonts w:eastAsiaTheme="minorEastAsia"/>
            <w:lang w:eastAsia="ko-KR"/>
          </w:rPr>
          <w:t>&gt;</w:t>
        </w:r>
        <w:r>
          <w:rPr>
            <w:rFonts w:eastAsiaTheme="minorEastAsia"/>
            <w:lang w:eastAsia="ko-KR"/>
          </w:rPr>
          <w:tab/>
        </w:r>
        <w:r w:rsidRPr="0008664A">
          <w:rPr>
            <w:rFonts w:eastAsiaTheme="minorEastAsia"/>
            <w:lang w:eastAsia="ko-KR"/>
          </w:rPr>
          <w:t xml:space="preserve">set </w:t>
        </w:r>
        <w:r w:rsidRPr="0008664A">
          <w:rPr>
            <w:i/>
            <w:iCs/>
            <w:lang w:eastAsia="ko-KR"/>
          </w:rPr>
          <w:t>PREVIOUS_RO_TYPE_PREAMBLE_POWER_RAMPING_STEP</w:t>
        </w:r>
        <w:r w:rsidRPr="0008664A">
          <w:rPr>
            <w:lang w:eastAsia="ko-KR"/>
          </w:rPr>
          <w:t xml:space="preserve"> to </w:t>
        </w:r>
        <w:r w:rsidRPr="0008664A">
          <w:rPr>
            <w:i/>
            <w:iCs/>
            <w:lang w:eastAsia="ko-KR"/>
          </w:rPr>
          <w:t>PREAMBLE_POWER_RAMPING_STEP</w:t>
        </w:r>
        <w:r w:rsidRPr="0008664A">
          <w:rPr>
            <w:lang w:eastAsia="ko-KR"/>
          </w:rPr>
          <w:t>;</w:t>
        </w:r>
      </w:ins>
    </w:p>
    <w:p w14:paraId="17EE4A05" w14:textId="77777777" w:rsidR="00E83B63" w:rsidRPr="0008664A" w:rsidRDefault="00E83B63" w:rsidP="00E83B63">
      <w:pPr>
        <w:pStyle w:val="B6"/>
        <w:rPr>
          <w:ins w:id="227" w:author="CR#2106r2" w:date="2025-09-30T00:12:00Z" w16du:dateUtc="2025-09-29T22:12:00Z"/>
        </w:rPr>
      </w:pPr>
      <w:ins w:id="228" w:author="CR#2106r2" w:date="2025-09-30T00:12:00Z" w16du:dateUtc="2025-09-29T22:12:00Z">
        <w:r w:rsidRPr="0008664A">
          <w:t>6&gt;</w:t>
        </w:r>
        <w:r>
          <w:tab/>
        </w:r>
        <w:r w:rsidRPr="0008664A">
          <w:t>(re-)initialize the parameters specified in clause 5.1.1 for the Random Access procedure according to the values configured by RRC for the selected set of Random Access resources;</w:t>
        </w:r>
      </w:ins>
    </w:p>
    <w:p w14:paraId="2B9A5CF0" w14:textId="77777777" w:rsidR="00E83B63" w:rsidRPr="0008664A" w:rsidRDefault="00E83B63" w:rsidP="00E83B63">
      <w:pPr>
        <w:pStyle w:val="B6"/>
        <w:rPr>
          <w:ins w:id="229" w:author="CR#2106r2" w:date="2025-09-30T00:12:00Z" w16du:dateUtc="2025-09-29T22:12:00Z"/>
          <w:iCs/>
          <w:lang w:eastAsia="ko-KR"/>
        </w:rPr>
      </w:pPr>
      <w:ins w:id="230" w:author="CR#2106r2" w:date="2025-09-30T00:12:00Z" w16du:dateUtc="2025-09-29T22:12:00Z">
        <w:r w:rsidRPr="0008664A">
          <w:rPr>
            <w:rFonts w:eastAsiaTheme="minorEastAsia" w:hint="eastAsia"/>
            <w:lang w:eastAsia="ko-KR"/>
          </w:rPr>
          <w:t>6</w:t>
        </w:r>
        <w:r w:rsidRPr="0008664A">
          <w:rPr>
            <w:rFonts w:eastAsiaTheme="minorEastAsia"/>
            <w:lang w:eastAsia="ko-KR"/>
          </w:rPr>
          <w:t>&gt;</w:t>
        </w:r>
        <w:r>
          <w:rPr>
            <w:rFonts w:eastAsiaTheme="minorEastAsia"/>
            <w:lang w:eastAsia="ko-KR"/>
          </w:rPr>
          <w:tab/>
        </w:r>
        <w:r w:rsidRPr="0008664A">
          <w:rPr>
            <w:rFonts w:eastAsiaTheme="minorEastAsia"/>
            <w:lang w:eastAsia="ko-KR"/>
          </w:rPr>
          <w:t xml:space="preserve">re-initialize </w:t>
        </w:r>
        <w:r w:rsidRPr="0008664A">
          <w:rPr>
            <w:i/>
            <w:lang w:eastAsia="ko-KR"/>
          </w:rPr>
          <w:t>PREAMBLE_POWER_RAMPING_STEP</w:t>
        </w:r>
        <w:r w:rsidRPr="0008664A">
          <w:rPr>
            <w:iCs/>
            <w:lang w:eastAsia="ko-KR"/>
          </w:rPr>
          <w:t xml:space="preserve"> and </w:t>
        </w:r>
        <w:r w:rsidRPr="0008664A">
          <w:rPr>
            <w:i/>
            <w:lang w:eastAsia="ko-KR"/>
          </w:rPr>
          <w:t>SCALING_FACTOR_BI</w:t>
        </w:r>
        <w:r w:rsidRPr="0008664A">
          <w:rPr>
            <w:iCs/>
            <w:lang w:eastAsia="ko-KR"/>
          </w:rPr>
          <w:t xml:space="preserve"> as specified in clause 5.1.1a;</w:t>
        </w:r>
      </w:ins>
    </w:p>
    <w:p w14:paraId="5BEC22BA" w14:textId="77777777" w:rsidR="00E83B63" w:rsidRPr="0008664A" w:rsidRDefault="00E83B63" w:rsidP="00E83B63">
      <w:pPr>
        <w:pStyle w:val="B6"/>
        <w:rPr>
          <w:ins w:id="231" w:author="CR#2106r2" w:date="2025-09-30T00:12:00Z" w16du:dateUtc="2025-09-29T22:12:00Z"/>
          <w:rFonts w:eastAsiaTheme="minorEastAsia"/>
          <w:lang w:eastAsia="ko-KR"/>
        </w:rPr>
      </w:pPr>
      <w:ins w:id="232" w:author="CR#2106r2" w:date="2025-09-30T00:12:00Z" w16du:dateUtc="2025-09-29T22:12:00Z">
        <w:r w:rsidRPr="0008664A">
          <w:rPr>
            <w:rFonts w:eastAsiaTheme="minorEastAsia"/>
            <w:lang w:eastAsia="ko-KR"/>
          </w:rPr>
          <w:t>6&gt;</w:t>
        </w:r>
        <w:r>
          <w:rPr>
            <w:rFonts w:eastAsiaTheme="minorEastAsia"/>
            <w:lang w:eastAsia="ko-KR"/>
          </w:rPr>
          <w:tab/>
        </w:r>
        <w:r w:rsidRPr="0008664A">
          <w:rPr>
            <w:rFonts w:eastAsiaTheme="minorEastAsia"/>
            <w:lang w:eastAsia="ko-KR"/>
          </w:rPr>
          <w:t xml:space="preserve">set </w:t>
        </w:r>
        <w:r w:rsidRPr="0008664A">
          <w:rPr>
            <w:rFonts w:eastAsiaTheme="minorEastAsia"/>
            <w:i/>
            <w:iCs/>
            <w:lang w:eastAsia="ko-KR"/>
          </w:rPr>
          <w:t>POWER_OFFSET_RO_TYPE</w:t>
        </w:r>
        <w:r w:rsidRPr="0008664A">
          <w:rPr>
            <w:rFonts w:eastAsiaTheme="minorEastAsia"/>
            <w:lang w:eastAsia="ko-KR"/>
          </w:rPr>
          <w:t xml:space="preserve"> to (</w:t>
        </w:r>
        <w:r w:rsidRPr="0008664A">
          <w:rPr>
            <w:rFonts w:eastAsiaTheme="minorEastAsia"/>
            <w:i/>
            <w:iCs/>
            <w:lang w:eastAsia="ko-KR"/>
          </w:rPr>
          <w:t>PREAMBLE_POWER_RAMPING_COUNTER</w:t>
        </w:r>
        <w:r w:rsidRPr="0008664A">
          <w:rPr>
            <w:rFonts w:eastAsiaTheme="minorEastAsia"/>
            <w:lang w:eastAsia="ko-KR"/>
          </w:rPr>
          <w:t xml:space="preserve"> – 1) × (</w:t>
        </w:r>
        <w:r w:rsidRPr="0008664A">
          <w:rPr>
            <w:i/>
            <w:iCs/>
            <w:lang w:eastAsia="ko-KR"/>
          </w:rPr>
          <w:t>PREVIOUS</w:t>
        </w:r>
        <w:r w:rsidRPr="0008664A">
          <w:rPr>
            <w:rFonts w:eastAsiaTheme="minorEastAsia"/>
            <w:i/>
            <w:iCs/>
            <w:lang w:eastAsia="ko-KR"/>
          </w:rPr>
          <w:t>_RO_TYPE_PREAMBLE_POWER_RAMPING_STEP</w:t>
        </w:r>
        <w:r w:rsidRPr="0008664A">
          <w:rPr>
            <w:rFonts w:eastAsiaTheme="minorEastAsia"/>
            <w:lang w:eastAsia="ko-KR"/>
          </w:rPr>
          <w:t xml:space="preserve"> – </w:t>
        </w:r>
        <w:r w:rsidRPr="0008664A">
          <w:rPr>
            <w:rFonts w:eastAsiaTheme="minorEastAsia"/>
            <w:i/>
            <w:iCs/>
            <w:lang w:eastAsia="ko-KR"/>
          </w:rPr>
          <w:t>PREAMBLE_POWER_RAMPING_STEP</w:t>
        </w:r>
        <w:r w:rsidRPr="0008664A">
          <w:rPr>
            <w:rFonts w:eastAsiaTheme="minorEastAsia"/>
            <w:lang w:eastAsia="ko-KR"/>
          </w:rPr>
          <w:t>).</w:t>
        </w:r>
      </w:ins>
    </w:p>
    <w:p w14:paraId="0CFD149D" w14:textId="77777777" w:rsidR="00E83B63" w:rsidRPr="00B27271" w:rsidRDefault="00E83B63" w:rsidP="00E83B63">
      <w:pPr>
        <w:pStyle w:val="B3"/>
        <w:rPr>
          <w:lang w:eastAsia="ko-KR"/>
        </w:rPr>
      </w:pPr>
      <w:r w:rsidRPr="00B27271">
        <w:rPr>
          <w:lang w:eastAsia="ko-KR"/>
        </w:rPr>
        <w:t>3&gt;</w:t>
      </w:r>
      <w:r w:rsidRPr="00B27271">
        <w:rPr>
          <w:lang w:eastAsia="ko-KR"/>
        </w:rPr>
        <w:tab/>
        <w:t>if the Random Access Preamble is transmitted with repetitions and neither contention-free Random Access Resources nor Random Access resources for SI request have been provided for this Random Access procedure:</w:t>
      </w:r>
    </w:p>
    <w:p w14:paraId="640C72BF" w14:textId="77777777" w:rsidR="00E83B63" w:rsidRPr="00B27271" w:rsidRDefault="00E83B63" w:rsidP="00E83B63">
      <w:pPr>
        <w:pStyle w:val="B4"/>
        <w:rPr>
          <w:lang w:eastAsia="ko-KR"/>
        </w:rPr>
      </w:pPr>
      <w:r w:rsidRPr="00B27271">
        <w:rPr>
          <w:lang w:eastAsia="ko-KR"/>
        </w:rPr>
        <w:t>4&gt;</w:t>
      </w:r>
      <w:r w:rsidRPr="00B27271">
        <w:rPr>
          <w:lang w:eastAsia="ko-KR"/>
        </w:rPr>
        <w:tab/>
        <w:t xml:space="preserve">if </w:t>
      </w:r>
      <w:r w:rsidRPr="00B27271">
        <w:rPr>
          <w:i/>
          <w:iCs/>
          <w:lang w:eastAsia="ko-KR"/>
        </w:rPr>
        <w:t>PREAMBLE_TRANSMISSION_COUNTER</w:t>
      </w:r>
      <w:r w:rsidRPr="00B27271">
        <w:rPr>
          <w:lang w:eastAsia="ko-KR"/>
        </w:rPr>
        <w:t xml:space="preserve"> = [</w:t>
      </w:r>
      <w:r w:rsidRPr="00B27271">
        <w:rPr>
          <w:i/>
          <w:lang w:eastAsia="ko-KR"/>
        </w:rPr>
        <w:t>preambleTransMax-Msg1-Repetition</w:t>
      </w:r>
      <w:r w:rsidRPr="00B27271">
        <w:rPr>
          <w:lang w:eastAsia="ko-KR"/>
        </w:rPr>
        <w:t>] + 1; or</w:t>
      </w:r>
    </w:p>
    <w:p w14:paraId="4C9AED91" w14:textId="77777777" w:rsidR="00E83B63" w:rsidRPr="00B27271" w:rsidRDefault="00E83B63" w:rsidP="00E83B63">
      <w:pPr>
        <w:pStyle w:val="B4"/>
        <w:rPr>
          <w:lang w:eastAsia="ko-KR"/>
        </w:rPr>
      </w:pPr>
      <w:r w:rsidRPr="00B27271">
        <w:rPr>
          <w:lang w:eastAsia="ko-KR"/>
        </w:rPr>
        <w:t>4&gt;</w:t>
      </w:r>
      <w:r w:rsidRPr="00B27271">
        <w:rPr>
          <w:lang w:eastAsia="ko-KR"/>
        </w:rPr>
        <w:tab/>
        <w:t xml:space="preserve">if </w:t>
      </w:r>
      <w:r w:rsidRPr="00B27271">
        <w:rPr>
          <w:i/>
          <w:iCs/>
          <w:lang w:eastAsia="ko-KR"/>
        </w:rPr>
        <w:t>PREAMBLE_TRANSMISSION_COUNTER</w:t>
      </w:r>
      <w:r w:rsidRPr="00B27271">
        <w:rPr>
          <w:lang w:eastAsia="ko-KR"/>
        </w:rPr>
        <w:t xml:space="preserve"> = 2 × [</w:t>
      </w:r>
      <w:r w:rsidRPr="00B27271">
        <w:rPr>
          <w:i/>
          <w:lang w:eastAsia="ko-KR"/>
        </w:rPr>
        <w:t>preambleTransMax-Msg1-Repetition</w:t>
      </w:r>
      <w:r w:rsidRPr="00B27271">
        <w:rPr>
          <w:lang w:eastAsia="ko-KR"/>
        </w:rPr>
        <w:t>] + 1:</w:t>
      </w:r>
    </w:p>
    <w:p w14:paraId="6E98A7E5" w14:textId="77777777" w:rsidR="00E83B63" w:rsidRPr="00B27271" w:rsidRDefault="00E83B63" w:rsidP="00E83B63">
      <w:pPr>
        <w:pStyle w:val="B5"/>
        <w:rPr>
          <w:lang w:eastAsia="ko-KR"/>
        </w:rPr>
      </w:pPr>
      <w:r w:rsidRPr="00B27271">
        <w:rPr>
          <w:lang w:eastAsia="ko-KR"/>
        </w:rPr>
        <w:t>5&gt;</w:t>
      </w:r>
      <w:r w:rsidRPr="00B27271">
        <w:rPr>
          <w:lang w:eastAsia="ko-KR"/>
        </w:rPr>
        <w:tab/>
        <w:t xml:space="preserve">if set of Random Access resources configured with the same </w:t>
      </w:r>
      <w:r w:rsidRPr="00B27271">
        <w:rPr>
          <w:i/>
          <w:lang w:eastAsia="ko-KR"/>
        </w:rPr>
        <w:t>prach-ConfigurationIndex</w:t>
      </w:r>
      <w:r w:rsidRPr="00B27271">
        <w:rPr>
          <w:lang w:eastAsia="ko-KR"/>
        </w:rPr>
        <w:t xml:space="preserve"> and associated with a higher Msg1 repetition number with the same feature or feature combination as the current set of Random Access resources is available:</w:t>
      </w:r>
    </w:p>
    <w:p w14:paraId="716DDC52" w14:textId="77777777" w:rsidR="00E83B63" w:rsidRPr="00B27271" w:rsidRDefault="00E83B63" w:rsidP="00E83B63">
      <w:pPr>
        <w:pStyle w:val="B6"/>
        <w:rPr>
          <w:lang w:eastAsia="ko-KR"/>
        </w:rPr>
      </w:pPr>
      <w:r w:rsidRPr="00B27271">
        <w:rPr>
          <w:lang w:eastAsia="ko-KR"/>
        </w:rPr>
        <w:t>6&gt;</w:t>
      </w:r>
      <w:r w:rsidRPr="00B27271">
        <w:rPr>
          <w:lang w:eastAsia="ko-KR"/>
        </w:rPr>
        <w:tab/>
        <w:t>select the set of Random Access resources associated with the next higher Msg1 repetition number with the same feature or feature combination for this Random Access procedure;</w:t>
      </w:r>
    </w:p>
    <w:p w14:paraId="1EAA37CB" w14:textId="77777777" w:rsidR="00E83B63" w:rsidRPr="00B27271" w:rsidRDefault="00E83B63" w:rsidP="00E83B63">
      <w:pPr>
        <w:pStyle w:val="B6"/>
        <w:rPr>
          <w:lang w:eastAsia="ko-KR"/>
        </w:rPr>
      </w:pPr>
      <w:r w:rsidRPr="00B27271">
        <w:rPr>
          <w:lang w:eastAsia="ko-KR"/>
        </w:rPr>
        <w:t>6&gt;</w:t>
      </w:r>
      <w:r w:rsidRPr="00B27271">
        <w:rPr>
          <w:lang w:eastAsia="ko-KR"/>
        </w:rPr>
        <w:tab/>
        <w:t xml:space="preserve">initialize </w:t>
      </w:r>
      <w:r w:rsidRPr="00B27271">
        <w:rPr>
          <w:i/>
          <w:lang w:eastAsia="ko-KR"/>
        </w:rPr>
        <w:t>startPreambleForThisPartition</w:t>
      </w:r>
      <w:r w:rsidRPr="00B27271">
        <w:rPr>
          <w:lang w:eastAsia="ko-KR"/>
        </w:rPr>
        <w:t xml:space="preserve">, </w:t>
      </w:r>
      <w:r w:rsidRPr="00B27271">
        <w:rPr>
          <w:i/>
        </w:rPr>
        <w:t>numberOfPreamblesPerSSB-ForThisPartition</w:t>
      </w:r>
      <w:r w:rsidRPr="00B27271">
        <w:rPr>
          <w:lang w:eastAsia="ko-KR"/>
        </w:rPr>
        <w:t xml:space="preserve">, </w:t>
      </w:r>
      <w:r w:rsidRPr="00B27271">
        <w:rPr>
          <w:i/>
        </w:rPr>
        <w:t>numberOfRA-PreamblesGroupA</w:t>
      </w:r>
      <w:r w:rsidRPr="00B27271">
        <w:rPr>
          <w:lang w:eastAsia="ko-KR"/>
        </w:rPr>
        <w:t xml:space="preserve"> </w:t>
      </w:r>
      <w:r w:rsidRPr="00B27271">
        <w:t xml:space="preserve">and </w:t>
      </w:r>
      <w:r w:rsidRPr="00B27271">
        <w:rPr>
          <w:i/>
        </w:rPr>
        <w:t>msg1-RepetitionTimeOffsetROGroup</w:t>
      </w:r>
      <w:r w:rsidRPr="00B27271">
        <w:t xml:space="preserve"> </w:t>
      </w:r>
      <w:r w:rsidRPr="00B27271">
        <w:rPr>
          <w:lang w:eastAsia="ko-KR"/>
        </w:rPr>
        <w:t>parameters for the Random Access procedure according to the values configured by RRC for the selected set of Random Access resources.</w:t>
      </w:r>
    </w:p>
    <w:p w14:paraId="032B1FEC" w14:textId="77777777" w:rsidR="00E83B63" w:rsidRPr="00B27271" w:rsidRDefault="00E83B63" w:rsidP="00E83B63">
      <w:pPr>
        <w:pStyle w:val="B3"/>
        <w:rPr>
          <w:lang w:eastAsia="ko-KR"/>
        </w:rPr>
      </w:pPr>
      <w:r w:rsidRPr="00B27271">
        <w:rPr>
          <w:lang w:eastAsia="ko-KR"/>
        </w:rPr>
        <w:t>3&gt;</w:t>
      </w:r>
      <w:r w:rsidRPr="00B27271">
        <w:rPr>
          <w:lang w:eastAsia="ko-KR"/>
        </w:rPr>
        <w:tab/>
        <w:t xml:space="preserve">select a random backoff time according to a uniform distribution between 0 and the </w:t>
      </w:r>
      <w:r w:rsidRPr="00B27271">
        <w:rPr>
          <w:i/>
          <w:lang w:eastAsia="ko-KR"/>
        </w:rPr>
        <w:t>PREAMBLE_BACKOFF</w:t>
      </w:r>
      <w:r w:rsidRPr="00B27271">
        <w:rPr>
          <w:lang w:eastAsia="ko-KR"/>
        </w:rPr>
        <w:t>;</w:t>
      </w:r>
    </w:p>
    <w:p w14:paraId="2874448D" w14:textId="77777777" w:rsidR="00E83B63" w:rsidRPr="00B27271" w:rsidRDefault="00E83B63" w:rsidP="00E83B63">
      <w:pPr>
        <w:pStyle w:val="B3"/>
        <w:rPr>
          <w:lang w:eastAsia="ko-KR"/>
        </w:rPr>
      </w:pPr>
      <w:r w:rsidRPr="00B27271">
        <w:rPr>
          <w:lang w:eastAsia="ko-KR"/>
        </w:rPr>
        <w:t>3&gt;</w:t>
      </w:r>
      <w:r w:rsidRPr="00B27271">
        <w:rPr>
          <w:lang w:eastAsia="ko-KR"/>
        </w:rPr>
        <w:tab/>
        <w:t>if the criteria (as defined in clause 5.1.2) to select contention-free Random Access Resources is met during the backoff time:</w:t>
      </w:r>
    </w:p>
    <w:p w14:paraId="0F76A853" w14:textId="77777777" w:rsidR="00E83B63" w:rsidRPr="00B27271" w:rsidRDefault="00E83B63" w:rsidP="00E83B63">
      <w:pPr>
        <w:pStyle w:val="B4"/>
        <w:rPr>
          <w:lang w:eastAsia="ko-KR"/>
        </w:rPr>
      </w:pPr>
      <w:r w:rsidRPr="00B27271">
        <w:t>4&gt;</w:t>
      </w:r>
      <w:r w:rsidRPr="00B27271">
        <w:tab/>
      </w:r>
      <w:r w:rsidRPr="00B27271">
        <w:rPr>
          <w:lang w:eastAsia="ko-KR"/>
        </w:rPr>
        <w:t>perform the Random Access Resource selection procedure (see clause 5.1.2).</w:t>
      </w:r>
    </w:p>
    <w:p w14:paraId="56242D20" w14:textId="77777777" w:rsidR="00E83B63" w:rsidRPr="00B27271" w:rsidRDefault="00E83B63" w:rsidP="00E83B63">
      <w:pPr>
        <w:pStyle w:val="B3"/>
        <w:rPr>
          <w:lang w:eastAsia="ko-KR"/>
        </w:rPr>
      </w:pPr>
      <w:r w:rsidRPr="00B27271">
        <w:rPr>
          <w:lang w:eastAsia="zh-CN"/>
        </w:rPr>
        <w:t>3&gt;</w:t>
      </w:r>
      <w:r w:rsidRPr="00B27271">
        <w:rPr>
          <w:lang w:eastAsia="zh-CN"/>
        </w:rPr>
        <w:tab/>
      </w:r>
      <w:r w:rsidRPr="00B27271">
        <w:rPr>
          <w:lang w:eastAsia="ko-KR"/>
        </w:rPr>
        <w:t xml:space="preserve">else if the Random Access procedure for an SCell is performed on uplink carrier where </w:t>
      </w:r>
      <w:r w:rsidRPr="00B27271">
        <w:rPr>
          <w:i/>
          <w:lang w:eastAsia="ko-KR"/>
        </w:rPr>
        <w:t>pusch-Config</w:t>
      </w:r>
      <w:r w:rsidRPr="00B27271">
        <w:rPr>
          <w:lang w:eastAsia="ko-KR"/>
        </w:rPr>
        <w:t xml:space="preserve"> is not configured:</w:t>
      </w:r>
    </w:p>
    <w:p w14:paraId="44E40E93" w14:textId="77777777" w:rsidR="00E83B63" w:rsidRPr="00B27271" w:rsidRDefault="00E83B63" w:rsidP="00E83B63">
      <w:pPr>
        <w:pStyle w:val="B4"/>
        <w:rPr>
          <w:lang w:eastAsia="ko-KR"/>
        </w:rPr>
      </w:pPr>
      <w:r w:rsidRPr="00B27271">
        <w:t>4&gt;</w:t>
      </w:r>
      <w:r w:rsidRPr="00B27271">
        <w:tab/>
      </w:r>
      <w:r w:rsidRPr="00B27271">
        <w:rPr>
          <w:lang w:eastAsia="ko-KR"/>
        </w:rPr>
        <w:t xml:space="preserve">delay the subsequent Random Access transmission until the Random Access Procedure is triggered by a PDCCH order with the same </w:t>
      </w:r>
      <w:r w:rsidRPr="00B27271">
        <w:rPr>
          <w:i/>
          <w:lang w:eastAsia="ko-KR"/>
        </w:rPr>
        <w:t>ra-PreambleIndex</w:t>
      </w:r>
      <w:r w:rsidRPr="00B27271">
        <w:rPr>
          <w:lang w:eastAsia="ko-KR"/>
        </w:rPr>
        <w:t xml:space="preserve">, </w:t>
      </w:r>
      <w:r w:rsidRPr="00B27271">
        <w:rPr>
          <w:i/>
          <w:lang w:eastAsia="ko-KR"/>
        </w:rPr>
        <w:t>ra-ssb-OccasionMaskIndex</w:t>
      </w:r>
      <w:r w:rsidRPr="00B27271">
        <w:rPr>
          <w:lang w:eastAsia="ko-KR"/>
        </w:rPr>
        <w:t>, and UL/SUL indicator TS 38.212 [9].</w:t>
      </w:r>
    </w:p>
    <w:p w14:paraId="7C0FF118" w14:textId="77777777" w:rsidR="00E83B63" w:rsidRPr="00B27271" w:rsidRDefault="00E83B63" w:rsidP="00E83B63">
      <w:pPr>
        <w:pStyle w:val="B3"/>
        <w:rPr>
          <w:lang w:eastAsia="ko-KR"/>
        </w:rPr>
      </w:pPr>
      <w:r w:rsidRPr="00B27271">
        <w:rPr>
          <w:lang w:eastAsia="ko-KR"/>
        </w:rPr>
        <w:t>3&gt;</w:t>
      </w:r>
      <w:r w:rsidRPr="00B27271">
        <w:rPr>
          <w:lang w:eastAsia="ko-KR"/>
        </w:rPr>
        <w:tab/>
        <w:t>else:</w:t>
      </w:r>
    </w:p>
    <w:p w14:paraId="0AA121CE" w14:textId="77777777" w:rsidR="00E83B63" w:rsidRPr="00B27271" w:rsidRDefault="00E83B63" w:rsidP="00E83B63">
      <w:pPr>
        <w:pStyle w:val="B4"/>
        <w:rPr>
          <w:lang w:eastAsia="ko-KR"/>
        </w:rPr>
      </w:pPr>
      <w:r w:rsidRPr="00B27271">
        <w:rPr>
          <w:lang w:eastAsia="ko-KR"/>
        </w:rPr>
        <w:t>4&gt;</w:t>
      </w:r>
      <w:r w:rsidRPr="00B27271">
        <w:rPr>
          <w:lang w:eastAsia="ko-KR"/>
        </w:rPr>
        <w:tab/>
        <w:t>perform the Random Access Resource selection procedure (see clause 5.1.2) after the backoff time.</w:t>
      </w:r>
    </w:p>
    <w:p w14:paraId="629A8784" w14:textId="77777777" w:rsidR="00E83B63" w:rsidRPr="00B27271" w:rsidRDefault="00E83B63" w:rsidP="00E83B63">
      <w:pPr>
        <w:rPr>
          <w:lang w:eastAsia="ko-KR"/>
        </w:rPr>
      </w:pPr>
      <w:r w:rsidRPr="00B27271">
        <w:rPr>
          <w:lang w:eastAsia="ko-KR"/>
        </w:rPr>
        <w:t xml:space="preserve">The MAC entity may stop </w:t>
      </w:r>
      <w:r w:rsidRPr="00B27271">
        <w:rPr>
          <w:i/>
          <w:lang w:eastAsia="ko-KR"/>
        </w:rPr>
        <w:t>ra-ResponseWindow</w:t>
      </w:r>
      <w:r w:rsidRPr="00B27271">
        <w:rPr>
          <w:lang w:eastAsia="ko-KR"/>
        </w:rPr>
        <w:t xml:space="preserve"> (and hence monitoring for Random Access Response(s)) after successful reception of a Random Access Response containing Random Access Preamble identifiers that matches the transmitted </w:t>
      </w:r>
      <w:r w:rsidRPr="00B27271">
        <w:rPr>
          <w:i/>
          <w:lang w:eastAsia="ko-KR"/>
        </w:rPr>
        <w:t>PREAMBLE_INDEX</w:t>
      </w:r>
      <w:r w:rsidRPr="00B27271">
        <w:rPr>
          <w:lang w:eastAsia="ko-KR"/>
        </w:rPr>
        <w:t>.</w:t>
      </w:r>
    </w:p>
    <w:p w14:paraId="5D4DCF2F" w14:textId="77777777" w:rsidR="00E83B63" w:rsidRPr="00B27271" w:rsidRDefault="00E83B63" w:rsidP="00E83B63">
      <w:pPr>
        <w:rPr>
          <w:lang w:eastAsia="ko-KR"/>
        </w:rPr>
      </w:pPr>
      <w:r w:rsidRPr="00B27271">
        <w:rPr>
          <w:lang w:eastAsia="ko-KR"/>
        </w:rPr>
        <w:t>HARQ operation is not applicable to the Random Access Response reception.</w:t>
      </w:r>
    </w:p>
    <w:p w14:paraId="0D121E10" w14:textId="77777777" w:rsidR="00E83B63" w:rsidRPr="00B27271" w:rsidRDefault="00E83B63" w:rsidP="00E83B63">
      <w:pPr>
        <w:pStyle w:val="NO"/>
        <w:rPr>
          <w:lang w:eastAsia="ko-KR"/>
        </w:rPr>
      </w:pPr>
      <w:r w:rsidRPr="00B27271">
        <w:rPr>
          <w:lang w:eastAsia="ko-KR"/>
        </w:rPr>
        <w:t>NOTE 2:</w:t>
      </w:r>
      <w:r w:rsidRPr="00B27271">
        <w:rPr>
          <w:lang w:eastAsia="ko-KR"/>
        </w:rPr>
        <w:tab/>
        <w:t>For the case that RAR PDSCH bandwidth is larger than the bandwidth the eRedCap UE can receive or process per slot, and the UL grant in RAR indicates that the time is not enough for Msg3 transmission, as specified in TS 38.213 [6], it is up to UE implementation, e.g. either to consider the Random Access Response reception not successful, or transmit Msg3.</w:t>
      </w:r>
    </w:p>
    <w:p w14:paraId="5D399FFA" w14:textId="77777777" w:rsidR="00494BEE" w:rsidRDefault="00494BEE" w:rsidP="00EE2807"/>
    <w:p w14:paraId="3ACF7B82" w14:textId="257BB6E8" w:rsidR="00E83B63" w:rsidRDefault="00E83B63" w:rsidP="00E83B63">
      <w:pPr>
        <w:pStyle w:val="Heading2"/>
        <w:rPr>
          <w:lang w:eastAsia="zh-CN"/>
        </w:rPr>
      </w:pPr>
      <w:r>
        <w:t xml:space="preserve">5.3 </w:t>
      </w:r>
      <w:r>
        <w:rPr>
          <w:lang w:eastAsia="zh-CN"/>
        </w:rPr>
        <w:t>Text proposal for issue</w:t>
      </w:r>
      <w:r w:rsidRPr="00800FA7">
        <w:rPr>
          <w:lang w:eastAsia="zh-CN"/>
        </w:rPr>
        <w:t xml:space="preserve"> </w:t>
      </w:r>
      <w:r w:rsidRPr="00197DF0">
        <w:rPr>
          <w:lang w:eastAsia="zh-CN"/>
        </w:rPr>
        <w:t>MAC-</w:t>
      </w:r>
      <w:r>
        <w:rPr>
          <w:lang w:eastAsia="zh-CN"/>
        </w:rPr>
        <w:t>3</w:t>
      </w:r>
    </w:p>
    <w:p w14:paraId="45D48A5D" w14:textId="77777777" w:rsidR="001252AD" w:rsidRPr="00B27271" w:rsidRDefault="001252AD" w:rsidP="001252AD">
      <w:pPr>
        <w:pStyle w:val="Heading3"/>
        <w:rPr>
          <w:lang w:eastAsia="ko-KR"/>
        </w:rPr>
      </w:pPr>
      <w:r w:rsidRPr="00B27271">
        <w:rPr>
          <w:lang w:eastAsia="ko-KR"/>
        </w:rPr>
        <w:t>5.1.4</w:t>
      </w:r>
      <w:r w:rsidRPr="00B27271">
        <w:rPr>
          <w:lang w:eastAsia="ko-KR"/>
        </w:rPr>
        <w:tab/>
        <w:t>Random Access Response reception</w:t>
      </w:r>
    </w:p>
    <w:p w14:paraId="05CCFD29" w14:textId="77777777" w:rsidR="001252AD" w:rsidRPr="00B27271" w:rsidRDefault="001252AD" w:rsidP="001252AD">
      <w:pPr>
        <w:rPr>
          <w:lang w:eastAsia="ko-KR"/>
        </w:rPr>
      </w:pPr>
      <w:r w:rsidRPr="00B27271">
        <w:rPr>
          <w:lang w:eastAsia="ko-KR"/>
        </w:rPr>
        <w:t>Once the Random Access Preamble is transmitted and regardless of the possible occurrence of a measurement gap, the MAC entity shall:</w:t>
      </w:r>
    </w:p>
    <w:p w14:paraId="2418CC89" w14:textId="77777777" w:rsidR="001252AD" w:rsidRPr="00B27271" w:rsidRDefault="001252AD" w:rsidP="001252AD">
      <w:pPr>
        <w:pStyle w:val="B1"/>
        <w:rPr>
          <w:lang w:eastAsia="ko-KR"/>
        </w:rPr>
      </w:pPr>
      <w:r w:rsidRPr="00B27271">
        <w:rPr>
          <w:lang w:eastAsia="ko-KR"/>
        </w:rPr>
        <w:t>1&gt;</w:t>
      </w:r>
      <w:r w:rsidRPr="00B27271">
        <w:rPr>
          <w:lang w:eastAsia="ko-KR"/>
        </w:rPr>
        <w:tab/>
        <w:t>if the contention-free Random Access Preamble for beam failure recovery request was transmitted by the MAC entity:</w:t>
      </w:r>
    </w:p>
    <w:p w14:paraId="666B77E9" w14:textId="77777777" w:rsidR="001252AD" w:rsidRPr="00B27271" w:rsidRDefault="001252AD" w:rsidP="001252AD">
      <w:pPr>
        <w:pStyle w:val="B2"/>
        <w:rPr>
          <w:lang w:eastAsia="ko-KR"/>
        </w:rPr>
      </w:pPr>
      <w:r w:rsidRPr="00B27271">
        <w:rPr>
          <w:lang w:eastAsia="ko-KR"/>
        </w:rPr>
        <w:t>2&gt;</w:t>
      </w:r>
      <w:r w:rsidRPr="00B27271">
        <w:rPr>
          <w:lang w:eastAsia="ko-KR"/>
        </w:rPr>
        <w:tab/>
        <w:t>if the contention-free Random Access Preamble for beam failure recovery request was transmitted on a non-terrestrial network:</w:t>
      </w:r>
    </w:p>
    <w:p w14:paraId="43E4252C" w14:textId="77777777" w:rsidR="001252AD" w:rsidRPr="00B27271" w:rsidRDefault="001252AD" w:rsidP="001252AD">
      <w:pPr>
        <w:pStyle w:val="B3"/>
        <w:rPr>
          <w:lang w:eastAsia="ko-KR"/>
        </w:rPr>
      </w:pPr>
      <w:r w:rsidRPr="00B27271">
        <w:rPr>
          <w:lang w:eastAsia="ko-KR"/>
        </w:rPr>
        <w:t>3&gt;</w:t>
      </w:r>
      <w:r w:rsidRPr="00B27271">
        <w:rPr>
          <w:lang w:eastAsia="ko-KR"/>
        </w:rPr>
        <w:tab/>
        <w:t xml:space="preserve">start the </w:t>
      </w:r>
      <w:r w:rsidRPr="00B27271">
        <w:rPr>
          <w:i/>
          <w:iCs/>
          <w:lang w:eastAsia="ko-KR"/>
        </w:rPr>
        <w:t>ra-ResponseWindow</w:t>
      </w:r>
      <w:r w:rsidRPr="00B27271">
        <w:rPr>
          <w:lang w:eastAsia="ko-KR"/>
        </w:rPr>
        <w:t xml:space="preserve"> configured in </w:t>
      </w:r>
      <w:r w:rsidRPr="00B27271">
        <w:rPr>
          <w:i/>
          <w:iCs/>
          <w:lang w:eastAsia="ko-KR"/>
        </w:rPr>
        <w:t>BeamFailureRecoveryConfig</w:t>
      </w:r>
      <w:r w:rsidRPr="00B27271">
        <w:rPr>
          <w:lang w:eastAsia="ko-KR"/>
        </w:rPr>
        <w:t xml:space="preserve"> at the PDCCH occasion as specified in TS 38.213 [6].</w:t>
      </w:r>
    </w:p>
    <w:p w14:paraId="2272E8AC" w14:textId="77777777" w:rsidR="001252AD" w:rsidRPr="00B27271" w:rsidRDefault="001252AD" w:rsidP="001252AD">
      <w:pPr>
        <w:pStyle w:val="B2"/>
        <w:rPr>
          <w:lang w:eastAsia="ko-KR"/>
        </w:rPr>
      </w:pPr>
      <w:r w:rsidRPr="00B27271">
        <w:rPr>
          <w:lang w:eastAsia="ko-KR"/>
        </w:rPr>
        <w:t>2&gt;</w:t>
      </w:r>
      <w:r w:rsidRPr="00B27271">
        <w:rPr>
          <w:lang w:eastAsia="ko-KR"/>
        </w:rPr>
        <w:tab/>
        <w:t>else:</w:t>
      </w:r>
    </w:p>
    <w:p w14:paraId="2D54C03D" w14:textId="77777777" w:rsidR="001252AD" w:rsidRPr="00B27271" w:rsidRDefault="001252AD" w:rsidP="001252AD">
      <w:pPr>
        <w:pStyle w:val="B3"/>
        <w:rPr>
          <w:lang w:eastAsia="ko-KR"/>
        </w:rPr>
      </w:pPr>
      <w:r w:rsidRPr="00B27271">
        <w:rPr>
          <w:lang w:eastAsia="ko-KR"/>
        </w:rPr>
        <w:t>3&gt;</w:t>
      </w:r>
      <w:r w:rsidRPr="00B27271">
        <w:rPr>
          <w:lang w:eastAsia="ko-KR"/>
        </w:rPr>
        <w:tab/>
        <w:t xml:space="preserve">start the </w:t>
      </w:r>
      <w:r w:rsidRPr="00B27271">
        <w:rPr>
          <w:i/>
          <w:lang w:eastAsia="ko-KR"/>
        </w:rPr>
        <w:t>ra-ResponseWindow</w:t>
      </w:r>
      <w:r w:rsidRPr="00B27271">
        <w:rPr>
          <w:lang w:eastAsia="ko-KR"/>
        </w:rPr>
        <w:t xml:space="preserve"> configured in </w:t>
      </w:r>
      <w:r w:rsidRPr="00B27271">
        <w:rPr>
          <w:i/>
          <w:lang w:eastAsia="ko-KR"/>
        </w:rPr>
        <w:t>BeamFailureRecoveryConfig</w:t>
      </w:r>
      <w:r w:rsidRPr="00B27271">
        <w:rPr>
          <w:lang w:eastAsia="ko-KR"/>
        </w:rPr>
        <w:t xml:space="preserve"> at the first PDCCH occasion as specified in TS 38.213 [6] from the end of the Random Access Preamble transmission.</w:t>
      </w:r>
    </w:p>
    <w:p w14:paraId="275FAF04" w14:textId="77777777" w:rsidR="001252AD" w:rsidRPr="00B27271" w:rsidRDefault="001252AD" w:rsidP="001252AD">
      <w:pPr>
        <w:pStyle w:val="B2"/>
        <w:rPr>
          <w:lang w:eastAsia="ko-KR"/>
        </w:rPr>
      </w:pPr>
      <w:r w:rsidRPr="00B27271">
        <w:rPr>
          <w:lang w:eastAsia="ko-KR"/>
        </w:rPr>
        <w:t>2&gt;</w:t>
      </w:r>
      <w:r w:rsidRPr="00B27271">
        <w:rPr>
          <w:lang w:eastAsia="ko-KR"/>
        </w:rPr>
        <w:tab/>
        <w:t xml:space="preserve">monitor for a PDCCH transmission on the search space indicated by </w:t>
      </w:r>
      <w:r w:rsidRPr="00B27271">
        <w:rPr>
          <w:i/>
          <w:lang w:eastAsia="ko-KR"/>
        </w:rPr>
        <w:t>recoverySearchSpaceId</w:t>
      </w:r>
      <w:r w:rsidRPr="00B27271">
        <w:rPr>
          <w:lang w:eastAsia="ko-KR"/>
        </w:rPr>
        <w:t xml:space="preserve"> of the SpCell identified by the C-RNTI while </w:t>
      </w:r>
      <w:r w:rsidRPr="00B27271">
        <w:rPr>
          <w:i/>
          <w:lang w:eastAsia="ko-KR"/>
        </w:rPr>
        <w:t>ra-ResponseWindow</w:t>
      </w:r>
      <w:r w:rsidRPr="00B27271">
        <w:rPr>
          <w:lang w:eastAsia="ko-KR"/>
        </w:rPr>
        <w:t xml:space="preserve"> is running.</w:t>
      </w:r>
    </w:p>
    <w:p w14:paraId="1CC9F18A" w14:textId="77777777" w:rsidR="001252AD" w:rsidRPr="00B27271" w:rsidRDefault="001252AD" w:rsidP="001252AD">
      <w:pPr>
        <w:pStyle w:val="B1"/>
        <w:rPr>
          <w:lang w:eastAsia="ko-KR"/>
        </w:rPr>
      </w:pPr>
      <w:r w:rsidRPr="00B27271">
        <w:rPr>
          <w:lang w:eastAsia="ko-KR"/>
        </w:rPr>
        <w:t>1&gt;</w:t>
      </w:r>
      <w:r w:rsidRPr="00B27271">
        <w:rPr>
          <w:lang w:eastAsia="ko-KR"/>
        </w:rPr>
        <w:tab/>
        <w:t>else:</w:t>
      </w:r>
    </w:p>
    <w:p w14:paraId="0A4400BF" w14:textId="77777777" w:rsidR="001252AD" w:rsidRPr="00B27271" w:rsidRDefault="001252AD" w:rsidP="001252AD">
      <w:pPr>
        <w:pStyle w:val="B2"/>
        <w:rPr>
          <w:lang w:eastAsia="ko-KR"/>
        </w:rPr>
      </w:pPr>
      <w:r w:rsidRPr="00B27271">
        <w:rPr>
          <w:lang w:eastAsia="ko-KR"/>
        </w:rPr>
        <w:t>2&gt;</w:t>
      </w:r>
      <w:r w:rsidRPr="00B27271">
        <w:rPr>
          <w:lang w:eastAsia="ko-KR"/>
        </w:rPr>
        <w:tab/>
        <w:t>if the Random Access Preamble was transmitted on a non-terrestrial network:</w:t>
      </w:r>
    </w:p>
    <w:p w14:paraId="6DDD490B" w14:textId="77777777" w:rsidR="001252AD" w:rsidRPr="00B27271" w:rsidRDefault="001252AD" w:rsidP="001252AD">
      <w:pPr>
        <w:pStyle w:val="B3"/>
        <w:rPr>
          <w:rFonts w:eastAsia="DengXian"/>
          <w:lang w:eastAsia="zh-CN"/>
        </w:rPr>
      </w:pPr>
      <w:r w:rsidRPr="00B27271">
        <w:rPr>
          <w:rFonts w:eastAsia="DengXian"/>
          <w:lang w:eastAsia="zh-CN"/>
        </w:rPr>
        <w:t>3&gt;</w:t>
      </w:r>
      <w:r w:rsidRPr="00B27271">
        <w:rPr>
          <w:rFonts w:eastAsia="DengXian"/>
          <w:lang w:eastAsia="zh-CN"/>
        </w:rPr>
        <w:tab/>
        <w:t>if the Random Access Preamble is transmitted with repetitions:</w:t>
      </w:r>
    </w:p>
    <w:p w14:paraId="5D482AE6" w14:textId="77777777" w:rsidR="001252AD" w:rsidRPr="00B27271" w:rsidRDefault="001252AD" w:rsidP="001252AD">
      <w:pPr>
        <w:pStyle w:val="B4"/>
        <w:rPr>
          <w:lang w:eastAsia="ko-KR"/>
        </w:rPr>
      </w:pPr>
      <w:r w:rsidRPr="00B27271">
        <w:rPr>
          <w:lang w:eastAsia="ko-KR"/>
        </w:rPr>
        <w:t>4&gt;</w:t>
      </w:r>
      <w:r w:rsidRPr="00B27271">
        <w:rPr>
          <w:lang w:eastAsia="ko-KR"/>
        </w:rPr>
        <w:tab/>
        <w:t xml:space="preserve">start the </w:t>
      </w:r>
      <w:r w:rsidRPr="00B27271">
        <w:rPr>
          <w:i/>
          <w:lang w:eastAsia="ko-KR"/>
        </w:rPr>
        <w:t>ra-ResponseWindow</w:t>
      </w:r>
      <w:r w:rsidRPr="00B27271">
        <w:rPr>
          <w:lang w:eastAsia="ko-KR"/>
        </w:rPr>
        <w:t xml:space="preserve"> configured in </w:t>
      </w:r>
      <w:r w:rsidRPr="00B27271">
        <w:rPr>
          <w:i/>
          <w:lang w:eastAsia="ko-KR"/>
        </w:rPr>
        <w:t>RACH-ConfigCommon</w:t>
      </w:r>
      <w:r w:rsidRPr="00B27271">
        <w:rPr>
          <w:lang w:eastAsia="ko-KR"/>
        </w:rPr>
        <w:t xml:space="preserve"> at the PDCCH occasion from the end of all repetitions of the Random Access Preamble transmission as specified in TS 38.213 [6].</w:t>
      </w:r>
    </w:p>
    <w:p w14:paraId="34A295CB" w14:textId="77777777" w:rsidR="001252AD" w:rsidRPr="00B27271" w:rsidRDefault="001252AD" w:rsidP="001252AD">
      <w:pPr>
        <w:pStyle w:val="B3"/>
        <w:rPr>
          <w:lang w:eastAsia="ko-KR"/>
        </w:rPr>
      </w:pPr>
      <w:r w:rsidRPr="00B27271">
        <w:rPr>
          <w:lang w:eastAsia="ko-KR"/>
        </w:rPr>
        <w:t>3&gt;</w:t>
      </w:r>
      <w:r w:rsidRPr="00B27271">
        <w:rPr>
          <w:lang w:eastAsia="ko-KR"/>
        </w:rPr>
        <w:tab/>
        <w:t>else:</w:t>
      </w:r>
    </w:p>
    <w:p w14:paraId="5C595739" w14:textId="77777777" w:rsidR="001252AD" w:rsidRPr="00B27271" w:rsidRDefault="001252AD" w:rsidP="001252AD">
      <w:pPr>
        <w:pStyle w:val="B4"/>
        <w:rPr>
          <w:lang w:eastAsia="ko-KR"/>
        </w:rPr>
      </w:pPr>
      <w:r w:rsidRPr="00B27271">
        <w:rPr>
          <w:lang w:eastAsia="ko-KR"/>
        </w:rPr>
        <w:t>4&gt;</w:t>
      </w:r>
      <w:r w:rsidRPr="00B27271">
        <w:rPr>
          <w:lang w:eastAsia="ko-KR"/>
        </w:rPr>
        <w:tab/>
        <w:t xml:space="preserve">start the </w:t>
      </w:r>
      <w:r w:rsidRPr="00B27271">
        <w:rPr>
          <w:i/>
          <w:iCs/>
          <w:lang w:eastAsia="ko-KR"/>
        </w:rPr>
        <w:t>ra-ResponseWindow</w:t>
      </w:r>
      <w:r w:rsidRPr="00B27271">
        <w:rPr>
          <w:lang w:eastAsia="ko-KR"/>
        </w:rPr>
        <w:t xml:space="preserve"> configured in </w:t>
      </w:r>
      <w:r w:rsidRPr="00B27271">
        <w:rPr>
          <w:i/>
          <w:iCs/>
          <w:lang w:eastAsia="ko-KR"/>
        </w:rPr>
        <w:t>RACH-ConfigCommon</w:t>
      </w:r>
      <w:r w:rsidRPr="00B27271">
        <w:rPr>
          <w:lang w:eastAsia="ko-KR"/>
        </w:rPr>
        <w:t xml:space="preserve"> at the PDCCH occasion as specified in TS 38.213 [6].</w:t>
      </w:r>
    </w:p>
    <w:p w14:paraId="6A7414AC" w14:textId="77777777" w:rsidR="001252AD" w:rsidRPr="00B27271" w:rsidRDefault="001252AD" w:rsidP="001252AD">
      <w:pPr>
        <w:pStyle w:val="B2"/>
        <w:rPr>
          <w:lang w:eastAsia="ko-KR"/>
        </w:rPr>
      </w:pPr>
      <w:r w:rsidRPr="00B27271">
        <w:rPr>
          <w:lang w:eastAsia="ko-KR"/>
        </w:rPr>
        <w:t>2&gt;</w:t>
      </w:r>
      <w:r w:rsidRPr="00B27271">
        <w:rPr>
          <w:lang w:eastAsia="ko-KR"/>
        </w:rPr>
        <w:tab/>
        <w:t>else if the Random Access Preamble is transmitted with repetitions:</w:t>
      </w:r>
    </w:p>
    <w:p w14:paraId="024A0B11" w14:textId="77777777" w:rsidR="001252AD" w:rsidRPr="00B27271" w:rsidRDefault="001252AD" w:rsidP="001252AD">
      <w:pPr>
        <w:pStyle w:val="B3"/>
        <w:rPr>
          <w:lang w:eastAsia="ko-KR"/>
        </w:rPr>
      </w:pPr>
      <w:r w:rsidRPr="00B27271">
        <w:rPr>
          <w:lang w:eastAsia="ko-KR"/>
        </w:rPr>
        <w:t>3&gt;</w:t>
      </w:r>
      <w:r w:rsidRPr="00B27271">
        <w:rPr>
          <w:lang w:eastAsia="ko-KR"/>
        </w:rPr>
        <w:tab/>
        <w:t xml:space="preserve">start the </w:t>
      </w:r>
      <w:r w:rsidRPr="00B27271">
        <w:rPr>
          <w:i/>
          <w:lang w:eastAsia="ko-KR"/>
        </w:rPr>
        <w:t>ra-ResponseWindow</w:t>
      </w:r>
      <w:r w:rsidRPr="00B27271">
        <w:rPr>
          <w:lang w:eastAsia="ko-KR"/>
        </w:rPr>
        <w:t xml:space="preserve"> configured in </w:t>
      </w:r>
      <w:r w:rsidRPr="00B27271">
        <w:rPr>
          <w:i/>
          <w:lang w:eastAsia="ko-KR"/>
        </w:rPr>
        <w:t>RACH-ConfigCommon</w:t>
      </w:r>
      <w:r w:rsidRPr="00B27271">
        <w:rPr>
          <w:lang w:eastAsia="ko-KR"/>
        </w:rPr>
        <w:t xml:space="preserve"> at the first PDCCH occasion from the end of all repetitions of the Random Access Preamble transmission as specified in TS 38.213 [6].</w:t>
      </w:r>
    </w:p>
    <w:p w14:paraId="6D9732F6" w14:textId="77777777" w:rsidR="001252AD" w:rsidRPr="00023C7C" w:rsidRDefault="001252AD" w:rsidP="001252AD">
      <w:pPr>
        <w:pStyle w:val="B2"/>
        <w:rPr>
          <w:ins w:id="233" w:author="CR#2110r2" w:date="2025-09-30T00:29:00Z" w16du:dateUtc="2025-09-29T22:29:00Z"/>
          <w:lang w:eastAsia="ko-KR"/>
        </w:rPr>
      </w:pPr>
      <w:ins w:id="234" w:author="CR#2110r2" w:date="2025-09-30T00:29:00Z" w16du:dateUtc="2025-09-29T22:29:00Z">
        <w:r w:rsidRPr="00023C7C">
          <w:rPr>
            <w:lang w:eastAsia="ko-KR"/>
          </w:rPr>
          <w:t>2&gt;</w:t>
        </w:r>
        <w:r w:rsidRPr="00023C7C">
          <w:rPr>
            <w:lang w:eastAsia="ko-KR"/>
          </w:rPr>
          <w:tab/>
          <w:t>else if the Random Access Preamble is transmitted</w:t>
        </w:r>
        <w:r>
          <w:rPr>
            <w:lang w:eastAsia="ko-KR"/>
          </w:rPr>
          <w:t xml:space="preserve"> for SIB1 request</w:t>
        </w:r>
        <w:r w:rsidRPr="00023C7C">
          <w:rPr>
            <w:lang w:eastAsia="ko-KR"/>
          </w:rPr>
          <w:t>:</w:t>
        </w:r>
      </w:ins>
    </w:p>
    <w:p w14:paraId="5C8AF284" w14:textId="77777777" w:rsidR="001252AD" w:rsidRPr="00023C7C" w:rsidRDefault="001252AD" w:rsidP="001252AD">
      <w:pPr>
        <w:pStyle w:val="B3"/>
        <w:rPr>
          <w:ins w:id="235" w:author="CR#2110r2" w:date="2025-09-30T00:29:00Z" w16du:dateUtc="2025-09-29T22:29:00Z"/>
          <w:lang w:eastAsia="ko-KR"/>
        </w:rPr>
      </w:pPr>
      <w:ins w:id="236" w:author="CR#2110r2" w:date="2025-09-30T00:29:00Z" w16du:dateUtc="2025-09-29T22:29:00Z">
        <w:r w:rsidRPr="00023C7C">
          <w:rPr>
            <w:lang w:eastAsia="ko-KR"/>
          </w:rPr>
          <w:t>3&gt;</w:t>
        </w:r>
        <w:r w:rsidRPr="00023C7C">
          <w:rPr>
            <w:lang w:eastAsia="ko-KR"/>
          </w:rPr>
          <w:tab/>
          <w:t xml:space="preserve">start the </w:t>
        </w:r>
        <w:r w:rsidRPr="00023C7C">
          <w:rPr>
            <w:i/>
            <w:lang w:eastAsia="ko-KR"/>
          </w:rPr>
          <w:t>ra-ResponseWindow</w:t>
        </w:r>
        <w:r w:rsidRPr="00023C7C">
          <w:rPr>
            <w:lang w:eastAsia="ko-KR"/>
          </w:rPr>
          <w:t xml:space="preserve"> configured in </w:t>
        </w:r>
        <w:r w:rsidRPr="00DC7E0C">
          <w:rPr>
            <w:i/>
            <w:iCs/>
            <w:color w:val="EE0000"/>
            <w:u w:val="single"/>
          </w:rPr>
          <w:t>RACH-ConfigSIB1</w:t>
        </w:r>
        <w:r>
          <w:rPr>
            <w:i/>
            <w:iCs/>
            <w:color w:val="EE0000"/>
            <w:u w:val="single"/>
          </w:rPr>
          <w:t xml:space="preserve"> </w:t>
        </w:r>
        <w:r w:rsidRPr="00023C7C">
          <w:rPr>
            <w:lang w:eastAsia="ko-KR"/>
          </w:rPr>
          <w:t>at the first PDCCH occasion from the end of the Random Access Preamble transmission as specified in TS 38.213 [6].</w:t>
        </w:r>
      </w:ins>
    </w:p>
    <w:p w14:paraId="59869921" w14:textId="77777777" w:rsidR="001252AD" w:rsidRPr="00B27271" w:rsidRDefault="001252AD" w:rsidP="001252AD">
      <w:pPr>
        <w:pStyle w:val="B2"/>
        <w:rPr>
          <w:lang w:eastAsia="ko-KR"/>
        </w:rPr>
      </w:pPr>
      <w:r w:rsidRPr="00B27271">
        <w:rPr>
          <w:lang w:eastAsia="ko-KR"/>
        </w:rPr>
        <w:t>2&gt;</w:t>
      </w:r>
      <w:r w:rsidRPr="00B27271">
        <w:rPr>
          <w:lang w:eastAsia="ko-KR"/>
        </w:rPr>
        <w:tab/>
        <w:t>else:</w:t>
      </w:r>
    </w:p>
    <w:p w14:paraId="1BAD6567" w14:textId="77777777" w:rsidR="001252AD" w:rsidRPr="00B27271" w:rsidRDefault="001252AD" w:rsidP="001252AD">
      <w:pPr>
        <w:pStyle w:val="B3"/>
        <w:rPr>
          <w:lang w:eastAsia="ko-KR"/>
        </w:rPr>
      </w:pPr>
      <w:r w:rsidRPr="00B27271">
        <w:rPr>
          <w:lang w:eastAsia="ko-KR"/>
        </w:rPr>
        <w:t>3&gt;</w:t>
      </w:r>
      <w:r w:rsidRPr="00B27271">
        <w:rPr>
          <w:lang w:eastAsia="ko-KR"/>
        </w:rPr>
        <w:tab/>
        <w:t xml:space="preserve">start the </w:t>
      </w:r>
      <w:r w:rsidRPr="00B27271">
        <w:rPr>
          <w:i/>
          <w:lang w:eastAsia="ko-KR"/>
        </w:rPr>
        <w:t>ra-ResponseWindow</w:t>
      </w:r>
      <w:r w:rsidRPr="00B27271">
        <w:rPr>
          <w:lang w:eastAsia="ko-KR"/>
        </w:rPr>
        <w:t xml:space="preserve"> configured in </w:t>
      </w:r>
      <w:r w:rsidRPr="00B27271">
        <w:rPr>
          <w:i/>
          <w:lang w:eastAsia="ko-KR"/>
        </w:rPr>
        <w:t>RACH-ConfigCommon</w:t>
      </w:r>
      <w:r w:rsidRPr="00B27271">
        <w:rPr>
          <w:lang w:eastAsia="ko-KR"/>
        </w:rPr>
        <w:t xml:space="preserve"> at the first PDCCH occasion as specified in TS 38.213 [6] from the end of the Random Access Preamble transmission.</w:t>
      </w:r>
    </w:p>
    <w:p w14:paraId="6617CECC" w14:textId="77777777" w:rsidR="001252AD" w:rsidRPr="00B27271" w:rsidRDefault="001252AD" w:rsidP="001252AD">
      <w:pPr>
        <w:pStyle w:val="B2"/>
        <w:rPr>
          <w:lang w:eastAsia="ko-KR"/>
        </w:rPr>
      </w:pPr>
      <w:r w:rsidRPr="00B27271">
        <w:rPr>
          <w:lang w:eastAsia="ko-KR"/>
        </w:rPr>
        <w:t>2&gt;</w:t>
      </w:r>
      <w:r w:rsidRPr="00B27271">
        <w:rPr>
          <w:lang w:eastAsia="ko-KR"/>
        </w:rPr>
        <w:tab/>
        <w:t xml:space="preserve">monitor the PDCCH of the SpCell for Random Access Response(s) identified by the RA-RNTI while the </w:t>
      </w:r>
      <w:r w:rsidRPr="00B27271">
        <w:rPr>
          <w:i/>
          <w:lang w:eastAsia="ko-KR"/>
        </w:rPr>
        <w:t>ra-ResponseWindow</w:t>
      </w:r>
      <w:r w:rsidRPr="00B27271">
        <w:rPr>
          <w:lang w:eastAsia="ko-KR"/>
        </w:rPr>
        <w:t xml:space="preserve"> is running.</w:t>
      </w:r>
    </w:p>
    <w:p w14:paraId="3A6552A8" w14:textId="77777777" w:rsidR="001252AD" w:rsidRPr="00B27271" w:rsidRDefault="001252AD" w:rsidP="001252AD">
      <w:pPr>
        <w:pStyle w:val="B1"/>
        <w:rPr>
          <w:lang w:eastAsia="ko-KR"/>
        </w:rPr>
      </w:pPr>
      <w:r w:rsidRPr="00B27271">
        <w:rPr>
          <w:lang w:eastAsia="ko-KR"/>
        </w:rPr>
        <w:t>1&gt;</w:t>
      </w:r>
      <w:r w:rsidRPr="00B27271">
        <w:rPr>
          <w:lang w:eastAsia="ko-KR"/>
        </w:rPr>
        <w:tab/>
        <w:t xml:space="preserve">if notification of a reception of a PDCCH transmission on the search space indicated by </w:t>
      </w:r>
      <w:r w:rsidRPr="00B27271">
        <w:rPr>
          <w:i/>
          <w:lang w:eastAsia="ko-KR"/>
        </w:rPr>
        <w:t>recoverySearchSpaceId</w:t>
      </w:r>
      <w:r w:rsidRPr="00B27271">
        <w:rPr>
          <w:lang w:eastAsia="ko-KR"/>
        </w:rPr>
        <w:t xml:space="preserve"> is received from lower layers on the Serving Cell where the preamble was transmitted; and</w:t>
      </w:r>
    </w:p>
    <w:p w14:paraId="5C20DC1C" w14:textId="77777777" w:rsidR="001252AD" w:rsidRPr="00B27271" w:rsidRDefault="001252AD" w:rsidP="001252AD">
      <w:pPr>
        <w:pStyle w:val="B1"/>
        <w:rPr>
          <w:lang w:eastAsia="ko-KR"/>
        </w:rPr>
      </w:pPr>
      <w:r w:rsidRPr="00B27271">
        <w:rPr>
          <w:lang w:eastAsia="ko-KR"/>
        </w:rPr>
        <w:t>1&gt;</w:t>
      </w:r>
      <w:r w:rsidRPr="00B27271">
        <w:rPr>
          <w:lang w:eastAsia="ko-KR"/>
        </w:rPr>
        <w:tab/>
        <w:t>if PDCCH transmission is addressed to the C-RNTI; and</w:t>
      </w:r>
    </w:p>
    <w:p w14:paraId="73A8F948" w14:textId="77777777" w:rsidR="001252AD" w:rsidRPr="00B27271" w:rsidRDefault="001252AD" w:rsidP="001252AD">
      <w:pPr>
        <w:pStyle w:val="B1"/>
        <w:rPr>
          <w:lang w:eastAsia="ko-KR"/>
        </w:rPr>
      </w:pPr>
      <w:r w:rsidRPr="00B27271">
        <w:rPr>
          <w:lang w:eastAsia="ko-KR"/>
        </w:rPr>
        <w:t>1&gt;</w:t>
      </w:r>
      <w:r w:rsidRPr="00B27271">
        <w:rPr>
          <w:lang w:eastAsia="ko-KR"/>
        </w:rPr>
        <w:tab/>
        <w:t>if the contention-free Random Access Preamble for beam failure recovery request was transmitted by the MAC entity:</w:t>
      </w:r>
    </w:p>
    <w:p w14:paraId="34703A90" w14:textId="77777777" w:rsidR="001252AD" w:rsidRPr="00B27271" w:rsidRDefault="001252AD" w:rsidP="001252AD">
      <w:pPr>
        <w:pStyle w:val="B2"/>
        <w:rPr>
          <w:lang w:eastAsia="ko-KR"/>
        </w:rPr>
      </w:pPr>
      <w:r w:rsidRPr="00B27271">
        <w:rPr>
          <w:lang w:eastAsia="ko-KR"/>
        </w:rPr>
        <w:t>2&gt;</w:t>
      </w:r>
      <w:r w:rsidRPr="00B27271">
        <w:rPr>
          <w:lang w:eastAsia="ko-KR"/>
        </w:rPr>
        <w:tab/>
        <w:t>consider the Random Access procedure successfully completed.</w:t>
      </w:r>
    </w:p>
    <w:p w14:paraId="50838672" w14:textId="77777777" w:rsidR="001252AD" w:rsidRPr="00B27271" w:rsidRDefault="001252AD" w:rsidP="001252AD">
      <w:pPr>
        <w:pStyle w:val="B1"/>
        <w:rPr>
          <w:lang w:eastAsia="ko-KR"/>
        </w:rPr>
      </w:pPr>
      <w:r w:rsidRPr="00B27271">
        <w:rPr>
          <w:lang w:eastAsia="ko-KR"/>
        </w:rPr>
        <w:t>1&gt;</w:t>
      </w:r>
      <w:r w:rsidRPr="00B27271">
        <w:rPr>
          <w:lang w:eastAsia="ko-KR"/>
        </w:rPr>
        <w:tab/>
        <w:t>else if a valid (as specified in TS 38.213 [6]) downlink assignment has been received on the PDCCH for the RA-RNTI and the received TB is successfully decoded:</w:t>
      </w:r>
    </w:p>
    <w:p w14:paraId="60C99EFA" w14:textId="77777777" w:rsidR="001252AD" w:rsidRPr="00B27271" w:rsidRDefault="001252AD" w:rsidP="001252AD">
      <w:pPr>
        <w:pStyle w:val="B2"/>
        <w:rPr>
          <w:lang w:eastAsia="ko-KR"/>
        </w:rPr>
      </w:pPr>
      <w:r w:rsidRPr="00B27271">
        <w:rPr>
          <w:lang w:eastAsia="ko-KR"/>
        </w:rPr>
        <w:t>2&gt;</w:t>
      </w:r>
      <w:r w:rsidRPr="00B27271">
        <w:rPr>
          <w:lang w:eastAsia="ko-KR"/>
        </w:rPr>
        <w:tab/>
        <w:t>if the Random Access Response contains a MAC subPDU with Backoff Indicator:</w:t>
      </w:r>
    </w:p>
    <w:p w14:paraId="31E4B550" w14:textId="77777777" w:rsidR="001252AD" w:rsidRDefault="001252AD" w:rsidP="001252AD">
      <w:pPr>
        <w:pStyle w:val="B3"/>
        <w:rPr>
          <w:ins w:id="237" w:author="CR#2110r2" w:date="2025-09-30T00:30:00Z" w16du:dateUtc="2025-09-29T22:30:00Z"/>
          <w:lang w:eastAsia="ko-KR"/>
        </w:rPr>
      </w:pPr>
      <w:ins w:id="238" w:author="CR#2110r2" w:date="2025-09-30T00:30:00Z" w16du:dateUtc="2025-09-29T22:30:00Z">
        <w:r>
          <w:rPr>
            <w:lang w:eastAsia="ko-KR"/>
          </w:rPr>
          <w:t>3</w:t>
        </w:r>
        <w:r w:rsidRPr="00FA0FAE">
          <w:rPr>
            <w:lang w:eastAsia="ko-KR"/>
          </w:rPr>
          <w:t>&gt;</w:t>
        </w:r>
        <w:r w:rsidRPr="00FA0FAE">
          <w:rPr>
            <w:lang w:eastAsia="ko-KR"/>
          </w:rPr>
          <w:tab/>
          <w:t>if the Random Access procedure was initiated for SI</w:t>
        </w:r>
        <w:r>
          <w:rPr>
            <w:lang w:eastAsia="ko-KR"/>
          </w:rPr>
          <w:t>B1</w:t>
        </w:r>
        <w:r w:rsidRPr="00FA0FAE">
          <w:rPr>
            <w:lang w:eastAsia="ko-KR"/>
          </w:rPr>
          <w:t xml:space="preserve"> request</w:t>
        </w:r>
        <w:r>
          <w:rPr>
            <w:lang w:eastAsia="ko-KR"/>
          </w:rPr>
          <w:t>:</w:t>
        </w:r>
      </w:ins>
    </w:p>
    <w:p w14:paraId="2E0C8565" w14:textId="77777777" w:rsidR="001252AD" w:rsidRDefault="001252AD" w:rsidP="001252AD">
      <w:pPr>
        <w:pStyle w:val="B4"/>
        <w:rPr>
          <w:ins w:id="239" w:author="CR#2110r2" w:date="2025-09-30T00:30:00Z" w16du:dateUtc="2025-09-29T22:30:00Z"/>
          <w:lang w:eastAsia="ko-KR"/>
        </w:rPr>
      </w:pPr>
      <w:ins w:id="240" w:author="CR#2110r2" w:date="2025-09-30T00:30:00Z" w16du:dateUtc="2025-09-29T22:30:00Z">
        <w:r>
          <w:rPr>
            <w:lang w:eastAsia="ko-KR"/>
          </w:rPr>
          <w:t>4</w:t>
        </w:r>
        <w:r w:rsidRPr="00FA0FAE">
          <w:rPr>
            <w:lang w:eastAsia="ko-KR"/>
          </w:rPr>
          <w:t>&gt;</w:t>
        </w:r>
        <w:r w:rsidRPr="00FA0FAE">
          <w:rPr>
            <w:lang w:eastAsia="ko-KR"/>
          </w:rPr>
          <w:tab/>
          <w:t xml:space="preserve">set the </w:t>
        </w:r>
        <w:r w:rsidRPr="00FA0FAE">
          <w:rPr>
            <w:i/>
            <w:lang w:eastAsia="ko-KR"/>
          </w:rPr>
          <w:t>PREAMBLE_BACKOFF</w:t>
        </w:r>
        <w:r w:rsidRPr="00FA0FAE">
          <w:rPr>
            <w:lang w:eastAsia="ko-KR"/>
          </w:rPr>
          <w:t xml:space="preserve"> to 0 ms.</w:t>
        </w:r>
      </w:ins>
    </w:p>
    <w:p w14:paraId="31664A89" w14:textId="77777777" w:rsidR="001252AD" w:rsidRDefault="001252AD" w:rsidP="001252AD">
      <w:pPr>
        <w:pStyle w:val="B3"/>
        <w:rPr>
          <w:ins w:id="241" w:author="CR#2110r2" w:date="2025-09-30T00:30:00Z" w16du:dateUtc="2025-09-29T22:30:00Z"/>
          <w:lang w:eastAsia="ko-KR"/>
        </w:rPr>
      </w:pPr>
      <w:ins w:id="242" w:author="CR#2110r2" w:date="2025-09-30T00:30:00Z" w16du:dateUtc="2025-09-29T22:30:00Z">
        <w:r>
          <w:rPr>
            <w:lang w:eastAsia="ko-KR"/>
          </w:rPr>
          <w:t>3&gt;</w:t>
        </w:r>
        <w:r>
          <w:rPr>
            <w:lang w:eastAsia="ko-KR"/>
          </w:rPr>
          <w:tab/>
          <w:t>else:</w:t>
        </w:r>
      </w:ins>
    </w:p>
    <w:p w14:paraId="3C463140" w14:textId="77777777" w:rsidR="001252AD" w:rsidRPr="00B27271" w:rsidRDefault="001252AD" w:rsidP="00554923">
      <w:pPr>
        <w:pStyle w:val="B4"/>
        <w:rPr>
          <w:lang w:eastAsia="ko-KR"/>
        </w:rPr>
      </w:pPr>
      <w:ins w:id="243" w:author="CR#2110r2" w:date="2025-09-30T00:30:00Z" w16du:dateUtc="2025-09-29T22:30:00Z">
        <w:r>
          <w:rPr>
            <w:lang w:eastAsia="ko-KR"/>
          </w:rPr>
          <w:t>4</w:t>
        </w:r>
      </w:ins>
      <w:del w:id="244" w:author="CR#2110r2" w:date="2025-09-30T00:30:00Z" w16du:dateUtc="2025-09-29T22:30:00Z">
        <w:r w:rsidRPr="00B27271" w:rsidDel="001364C9">
          <w:rPr>
            <w:lang w:eastAsia="ko-KR"/>
          </w:rPr>
          <w:delText>3</w:delText>
        </w:r>
      </w:del>
      <w:r w:rsidRPr="00B27271">
        <w:rPr>
          <w:lang w:eastAsia="ko-KR"/>
        </w:rPr>
        <w:t>&gt;</w:t>
      </w:r>
      <w:r w:rsidRPr="00B27271">
        <w:rPr>
          <w:lang w:eastAsia="ko-KR"/>
        </w:rPr>
        <w:tab/>
        <w:t xml:space="preserve">set the </w:t>
      </w:r>
      <w:r w:rsidRPr="00B27271">
        <w:rPr>
          <w:i/>
          <w:lang w:eastAsia="ko-KR"/>
        </w:rPr>
        <w:t>PREAMBLE_BACKOFF</w:t>
      </w:r>
      <w:r w:rsidRPr="00B27271">
        <w:rPr>
          <w:lang w:eastAsia="ko-KR"/>
        </w:rPr>
        <w:t xml:space="preserve"> to value of the BI field of the MAC subPDU using Table 7.2-1, multiplied with </w:t>
      </w:r>
      <w:r w:rsidRPr="00B27271">
        <w:rPr>
          <w:i/>
          <w:lang w:eastAsia="ko-KR"/>
        </w:rPr>
        <w:t>SCALING_FACTOR_BI</w:t>
      </w:r>
      <w:r w:rsidRPr="00B27271">
        <w:rPr>
          <w:lang w:eastAsia="ko-KR"/>
        </w:rPr>
        <w:t>.</w:t>
      </w:r>
    </w:p>
    <w:p w14:paraId="6BDC4907" w14:textId="77777777" w:rsidR="001252AD" w:rsidRPr="00B27271" w:rsidRDefault="001252AD" w:rsidP="001252AD">
      <w:pPr>
        <w:pStyle w:val="B2"/>
        <w:rPr>
          <w:lang w:eastAsia="ko-KR"/>
        </w:rPr>
      </w:pPr>
      <w:r w:rsidRPr="00B27271">
        <w:rPr>
          <w:lang w:eastAsia="ko-KR"/>
        </w:rPr>
        <w:t>2&gt;</w:t>
      </w:r>
      <w:r w:rsidRPr="00B27271">
        <w:rPr>
          <w:lang w:eastAsia="ko-KR"/>
        </w:rPr>
        <w:tab/>
        <w:t>else:</w:t>
      </w:r>
    </w:p>
    <w:p w14:paraId="7CEA7724" w14:textId="77777777" w:rsidR="001252AD" w:rsidRPr="00B27271" w:rsidRDefault="001252AD" w:rsidP="001252AD">
      <w:pPr>
        <w:pStyle w:val="B3"/>
        <w:rPr>
          <w:lang w:eastAsia="ko-KR"/>
        </w:rPr>
      </w:pPr>
      <w:r w:rsidRPr="00B27271">
        <w:rPr>
          <w:lang w:eastAsia="ko-KR"/>
        </w:rPr>
        <w:t>3&gt;</w:t>
      </w:r>
      <w:r w:rsidRPr="00B27271">
        <w:rPr>
          <w:lang w:eastAsia="ko-KR"/>
        </w:rPr>
        <w:tab/>
        <w:t xml:space="preserve">set the </w:t>
      </w:r>
      <w:r w:rsidRPr="00B27271">
        <w:rPr>
          <w:i/>
          <w:lang w:eastAsia="ko-KR"/>
        </w:rPr>
        <w:t>PREAMBLE_BACKOFF</w:t>
      </w:r>
      <w:r w:rsidRPr="00B27271">
        <w:rPr>
          <w:lang w:eastAsia="ko-KR"/>
        </w:rPr>
        <w:t xml:space="preserve"> to 0 ms.</w:t>
      </w:r>
    </w:p>
    <w:p w14:paraId="49E9ABF8" w14:textId="77777777" w:rsidR="001252AD" w:rsidRPr="00B27271" w:rsidRDefault="001252AD" w:rsidP="001252AD">
      <w:pPr>
        <w:pStyle w:val="B2"/>
        <w:rPr>
          <w:lang w:eastAsia="ko-KR"/>
        </w:rPr>
      </w:pPr>
      <w:r w:rsidRPr="00B27271">
        <w:rPr>
          <w:lang w:eastAsia="ko-KR"/>
        </w:rPr>
        <w:t>2&gt;</w:t>
      </w:r>
      <w:r w:rsidRPr="00B27271">
        <w:rPr>
          <w:lang w:eastAsia="ko-KR"/>
        </w:rPr>
        <w:tab/>
        <w:t xml:space="preserve">if the Random Access Response contains a MAC subPDU with Random Access Preamble identifier corresponding to the transmitted </w:t>
      </w:r>
      <w:r w:rsidRPr="00B27271">
        <w:rPr>
          <w:i/>
          <w:lang w:eastAsia="ko-KR"/>
        </w:rPr>
        <w:t>PREAMBLE_INDEX</w:t>
      </w:r>
      <w:r w:rsidRPr="00B27271">
        <w:rPr>
          <w:lang w:eastAsia="ko-KR"/>
        </w:rPr>
        <w:t xml:space="preserve"> (see clause 5.1.3):</w:t>
      </w:r>
    </w:p>
    <w:p w14:paraId="247727BB" w14:textId="77777777" w:rsidR="001252AD" w:rsidRPr="00B27271" w:rsidRDefault="001252AD" w:rsidP="001252AD">
      <w:pPr>
        <w:pStyle w:val="B3"/>
        <w:rPr>
          <w:lang w:eastAsia="ko-KR"/>
        </w:rPr>
      </w:pPr>
      <w:r w:rsidRPr="00B27271">
        <w:rPr>
          <w:lang w:eastAsia="ko-KR"/>
        </w:rPr>
        <w:t>3&gt;</w:t>
      </w:r>
      <w:r w:rsidRPr="00B27271">
        <w:rPr>
          <w:lang w:eastAsia="ko-KR"/>
        </w:rPr>
        <w:tab/>
        <w:t>consider this Random Access Response reception successful.</w:t>
      </w:r>
    </w:p>
    <w:p w14:paraId="0A3BF439" w14:textId="77777777" w:rsidR="001252AD" w:rsidRPr="00B27271" w:rsidRDefault="001252AD" w:rsidP="001252AD">
      <w:pPr>
        <w:pStyle w:val="B2"/>
        <w:rPr>
          <w:lang w:eastAsia="ko-KR"/>
        </w:rPr>
      </w:pPr>
      <w:r w:rsidRPr="00B27271">
        <w:rPr>
          <w:lang w:eastAsia="ko-KR"/>
        </w:rPr>
        <w:t>2&gt;</w:t>
      </w:r>
      <w:r w:rsidRPr="00B27271">
        <w:rPr>
          <w:lang w:eastAsia="ko-KR"/>
        </w:rPr>
        <w:tab/>
        <w:t>if the Random Access Response reception is considered successful:</w:t>
      </w:r>
    </w:p>
    <w:p w14:paraId="3914E688" w14:textId="77777777" w:rsidR="001252AD" w:rsidRPr="00B27271" w:rsidRDefault="001252AD" w:rsidP="001252AD">
      <w:pPr>
        <w:pStyle w:val="B3"/>
        <w:rPr>
          <w:lang w:eastAsia="ko-KR"/>
        </w:rPr>
      </w:pPr>
      <w:r w:rsidRPr="00B27271">
        <w:rPr>
          <w:lang w:eastAsia="ko-KR"/>
        </w:rPr>
        <w:t>3&gt;</w:t>
      </w:r>
      <w:r w:rsidRPr="00B27271">
        <w:rPr>
          <w:lang w:eastAsia="ko-KR"/>
        </w:rPr>
        <w:tab/>
        <w:t>if the Random Access Response includes a MAC subPDU with RAPID only:</w:t>
      </w:r>
    </w:p>
    <w:p w14:paraId="71DCAF3E" w14:textId="77777777" w:rsidR="001252AD" w:rsidRPr="00B27271" w:rsidRDefault="001252AD" w:rsidP="001252AD">
      <w:pPr>
        <w:pStyle w:val="B4"/>
        <w:rPr>
          <w:lang w:eastAsia="ko-KR"/>
        </w:rPr>
      </w:pPr>
      <w:r w:rsidRPr="00B27271">
        <w:rPr>
          <w:lang w:eastAsia="ko-KR"/>
        </w:rPr>
        <w:t>4&gt;</w:t>
      </w:r>
      <w:r w:rsidRPr="00B27271">
        <w:rPr>
          <w:lang w:eastAsia="ko-KR"/>
        </w:rPr>
        <w:tab/>
        <w:t>consider this Random Access procedure successfully completed;</w:t>
      </w:r>
    </w:p>
    <w:p w14:paraId="3A3BD46F" w14:textId="77777777" w:rsidR="001252AD" w:rsidRDefault="001252AD" w:rsidP="001252AD">
      <w:pPr>
        <w:pStyle w:val="B4"/>
        <w:rPr>
          <w:ins w:id="245" w:author="CR#2110r2" w:date="2025-09-30T00:30:00Z" w16du:dateUtc="2025-09-29T22:30:00Z"/>
          <w:lang w:eastAsia="ko-KR"/>
        </w:rPr>
      </w:pPr>
      <w:ins w:id="246" w:author="CR#2110r2" w:date="2025-09-30T00:30:00Z" w16du:dateUtc="2025-09-29T22:30:00Z">
        <w:r w:rsidRPr="00982682">
          <w:rPr>
            <w:lang w:eastAsia="ko-KR"/>
          </w:rPr>
          <w:t>4&gt;</w:t>
        </w:r>
        <w:r w:rsidRPr="00982682">
          <w:rPr>
            <w:lang w:eastAsia="ko-KR"/>
          </w:rPr>
          <w:tab/>
          <w:t>i</w:t>
        </w:r>
        <w:r>
          <w:rPr>
            <w:lang w:eastAsia="ko-KR"/>
          </w:rPr>
          <w:t>f the Random Access procedure was initiated for SIB1 request:</w:t>
        </w:r>
      </w:ins>
    </w:p>
    <w:p w14:paraId="24518A5B" w14:textId="77777777" w:rsidR="001252AD" w:rsidRPr="00FA0FAE" w:rsidRDefault="001252AD" w:rsidP="001252AD">
      <w:pPr>
        <w:pStyle w:val="B5"/>
        <w:rPr>
          <w:ins w:id="247" w:author="CR#2110r2" w:date="2025-09-30T00:30:00Z" w16du:dateUtc="2025-09-29T22:30:00Z"/>
          <w:lang w:eastAsia="ko-KR"/>
        </w:rPr>
      </w:pPr>
      <w:ins w:id="248" w:author="CR#2110r2" w:date="2025-09-30T00:30:00Z" w16du:dateUtc="2025-09-29T22:30:00Z">
        <w:r>
          <w:rPr>
            <w:lang w:eastAsia="ko-KR"/>
          </w:rPr>
          <w:t>5</w:t>
        </w:r>
        <w:r w:rsidRPr="00982682">
          <w:rPr>
            <w:lang w:eastAsia="ko-KR"/>
          </w:rPr>
          <w:t>&gt;</w:t>
        </w:r>
        <w:r w:rsidRPr="00982682">
          <w:rPr>
            <w:lang w:eastAsia="ko-KR"/>
          </w:rPr>
          <w:tab/>
          <w:t>indicate the reception of an acknowledgement for</w:t>
        </w:r>
        <w:r>
          <w:rPr>
            <w:lang w:eastAsia="ko-KR"/>
          </w:rPr>
          <w:t xml:space="preserve"> SIB1</w:t>
        </w:r>
        <w:r w:rsidRPr="00982682">
          <w:rPr>
            <w:lang w:eastAsia="ko-KR"/>
          </w:rPr>
          <w:t xml:space="preserve"> request to upper layers.</w:t>
        </w:r>
      </w:ins>
    </w:p>
    <w:p w14:paraId="67358B57" w14:textId="77777777" w:rsidR="001252AD" w:rsidRDefault="001252AD" w:rsidP="001252AD">
      <w:pPr>
        <w:pStyle w:val="B4"/>
        <w:rPr>
          <w:ins w:id="249" w:author="CR#2110r2" w:date="2025-09-30T00:30:00Z" w16du:dateUtc="2025-09-29T22:30:00Z"/>
          <w:lang w:eastAsia="ko-KR"/>
        </w:rPr>
      </w:pPr>
      <w:ins w:id="250" w:author="CR#2110r2" w:date="2025-09-30T00:30:00Z" w16du:dateUtc="2025-09-29T22:30:00Z">
        <w:r>
          <w:rPr>
            <w:lang w:eastAsia="ko-KR"/>
          </w:rPr>
          <w:t>4&gt;</w:t>
        </w:r>
        <w:r>
          <w:rPr>
            <w:lang w:eastAsia="ko-KR"/>
          </w:rPr>
          <w:tab/>
          <w:t xml:space="preserve">else </w:t>
        </w:r>
        <w:r w:rsidRPr="00C07190">
          <w:rPr>
            <w:lang w:eastAsia="ko-KR"/>
          </w:rPr>
          <w:t>if the Random Access procedure was initiated for SI request:</w:t>
        </w:r>
      </w:ins>
    </w:p>
    <w:p w14:paraId="0C2F70FC" w14:textId="77777777" w:rsidR="001252AD" w:rsidRPr="00B27271" w:rsidRDefault="001252AD" w:rsidP="00554923">
      <w:pPr>
        <w:pStyle w:val="B5"/>
        <w:rPr>
          <w:lang w:eastAsia="ko-KR"/>
        </w:rPr>
      </w:pPr>
      <w:ins w:id="251" w:author="CR#2110r2" w:date="2025-09-30T00:30:00Z" w16du:dateUtc="2025-09-29T22:30:00Z">
        <w:r>
          <w:rPr>
            <w:lang w:eastAsia="ko-KR"/>
          </w:rPr>
          <w:t>5</w:t>
        </w:r>
      </w:ins>
      <w:del w:id="252" w:author="CR#2110r2" w:date="2025-09-30T00:30:00Z" w16du:dateUtc="2025-09-29T22:30:00Z">
        <w:r w:rsidRPr="00B27271" w:rsidDel="001364C9">
          <w:rPr>
            <w:lang w:eastAsia="ko-KR"/>
          </w:rPr>
          <w:delText>4</w:delText>
        </w:r>
      </w:del>
      <w:r w:rsidRPr="00B27271">
        <w:rPr>
          <w:lang w:eastAsia="ko-KR"/>
        </w:rPr>
        <w:t>&gt;</w:t>
      </w:r>
      <w:r w:rsidRPr="00B27271">
        <w:rPr>
          <w:lang w:eastAsia="ko-KR"/>
        </w:rPr>
        <w:tab/>
        <w:t>indicate the reception of an acknowledgement for SI request to upper layers.</w:t>
      </w:r>
    </w:p>
    <w:p w14:paraId="130E2800" w14:textId="77777777" w:rsidR="001252AD" w:rsidRPr="00B27271" w:rsidRDefault="001252AD" w:rsidP="001252AD">
      <w:pPr>
        <w:pStyle w:val="B3"/>
        <w:rPr>
          <w:lang w:eastAsia="ko-KR"/>
        </w:rPr>
      </w:pPr>
      <w:r w:rsidRPr="00B27271">
        <w:rPr>
          <w:lang w:eastAsia="ko-KR"/>
        </w:rPr>
        <w:t>3&gt;</w:t>
      </w:r>
      <w:r w:rsidRPr="00B27271">
        <w:rPr>
          <w:lang w:eastAsia="ko-KR"/>
        </w:rPr>
        <w:tab/>
        <w:t>else:</w:t>
      </w:r>
    </w:p>
    <w:p w14:paraId="2121412C" w14:textId="77777777" w:rsidR="001252AD" w:rsidRPr="00B27271" w:rsidRDefault="001252AD" w:rsidP="001252AD">
      <w:pPr>
        <w:pStyle w:val="B4"/>
        <w:rPr>
          <w:lang w:eastAsia="ko-KR"/>
        </w:rPr>
      </w:pPr>
      <w:r w:rsidRPr="00B27271">
        <w:rPr>
          <w:lang w:eastAsia="ko-KR"/>
        </w:rPr>
        <w:t>4&gt;</w:t>
      </w:r>
      <w:r w:rsidRPr="00B27271">
        <w:rPr>
          <w:lang w:eastAsia="ko-KR"/>
        </w:rPr>
        <w:tab/>
        <w:t>apply the following actions for the Serving Cell where the Random Access Preamble was transmitted:</w:t>
      </w:r>
    </w:p>
    <w:p w14:paraId="13CDFF2B" w14:textId="77777777" w:rsidR="001252AD" w:rsidRPr="00B27271" w:rsidRDefault="001252AD" w:rsidP="001252AD">
      <w:pPr>
        <w:pStyle w:val="B5"/>
        <w:rPr>
          <w:lang w:eastAsia="ko-KR"/>
        </w:rPr>
      </w:pPr>
      <w:r w:rsidRPr="00B27271">
        <w:rPr>
          <w:lang w:eastAsia="ko-KR"/>
        </w:rPr>
        <w:t>5&gt;</w:t>
      </w:r>
      <w:r w:rsidRPr="00B27271">
        <w:rPr>
          <w:lang w:eastAsia="ko-KR"/>
        </w:rPr>
        <w:tab/>
        <w:t>process the received Timing Advance Command (see clause 5.2);</w:t>
      </w:r>
    </w:p>
    <w:p w14:paraId="60C2C15A" w14:textId="77777777" w:rsidR="001252AD" w:rsidRPr="0008664A" w:rsidRDefault="001252AD" w:rsidP="001252AD">
      <w:pPr>
        <w:pStyle w:val="B5"/>
        <w:rPr>
          <w:ins w:id="253" w:author="CR#2106r2" w:date="2025-09-30T00:10:00Z" w16du:dateUtc="2025-09-29T22:10:00Z"/>
          <w:lang w:eastAsia="ko-KR"/>
        </w:rPr>
      </w:pPr>
      <w:ins w:id="254" w:author="CR#2106r2" w:date="2025-09-30T00:10:00Z" w16du:dateUtc="2025-09-29T22:10:00Z">
        <w:r w:rsidRPr="0008664A">
          <w:rPr>
            <w:rFonts w:hint="eastAsia"/>
            <w:lang w:eastAsia="ko-KR"/>
          </w:rPr>
          <w:t>5</w:t>
        </w:r>
        <w:r w:rsidRPr="0008664A">
          <w:rPr>
            <w:lang w:eastAsia="ko-KR"/>
          </w:rPr>
          <w:t xml:space="preserve">&gt; if the received UL grant indicates that the corresponding </w:t>
        </w:r>
        <w:r w:rsidRPr="0008664A">
          <w:t>PUSCH transmission is in SBFD symbols as specified in clause 11.1 of TS 38.213 [6]:</w:t>
        </w:r>
      </w:ins>
    </w:p>
    <w:p w14:paraId="2A808465" w14:textId="77777777" w:rsidR="001252AD" w:rsidRPr="0008664A" w:rsidRDefault="001252AD" w:rsidP="001252AD">
      <w:pPr>
        <w:pStyle w:val="B6"/>
        <w:rPr>
          <w:ins w:id="255" w:author="CR#2106r2" w:date="2025-09-30T00:10:00Z" w16du:dateUtc="2025-09-29T22:10:00Z"/>
        </w:rPr>
      </w:pPr>
      <w:ins w:id="256" w:author="CR#2106r2" w:date="2025-09-30T00:10:00Z" w16du:dateUtc="2025-09-29T22:10:00Z">
        <w:r w:rsidRPr="0008664A">
          <w:t>6&gt;</w:t>
        </w:r>
        <w:r w:rsidRPr="0008664A">
          <w:tab/>
          <w:t xml:space="preserve">if </w:t>
        </w:r>
        <w:r w:rsidRPr="0008664A">
          <w:rPr>
            <w:i/>
            <w:iCs/>
          </w:rPr>
          <w:t>sbfd-RACH-SingleConfig</w:t>
        </w:r>
        <w:r w:rsidRPr="0008664A">
          <w:t xml:space="preserve"> (see TS 38.331 [5]) is configured for the Random Access procedure:</w:t>
        </w:r>
      </w:ins>
    </w:p>
    <w:p w14:paraId="1F63E358" w14:textId="77777777" w:rsidR="001252AD" w:rsidRPr="0008664A" w:rsidRDefault="001252AD" w:rsidP="001252AD">
      <w:pPr>
        <w:pStyle w:val="B7"/>
        <w:rPr>
          <w:ins w:id="257" w:author="CR#2106r2" w:date="2025-09-30T00:10:00Z" w16du:dateUtc="2025-09-29T22:10:00Z"/>
        </w:rPr>
      </w:pPr>
      <w:ins w:id="258" w:author="CR#2106r2" w:date="2025-09-30T00:10:00Z" w16du:dateUtc="2025-09-29T22:10:00Z">
        <w:r w:rsidRPr="0008664A">
          <w:t>7&gt;</w:t>
        </w:r>
      </w:ins>
      <w:ins w:id="259" w:author="CR#2106r2" w:date="2025-09-30T00:11:00Z" w16du:dateUtc="2025-09-29T22:11:00Z">
        <w:r>
          <w:tab/>
        </w:r>
      </w:ins>
      <w:ins w:id="260" w:author="CR#2106r2" w:date="2025-09-30T00:10:00Z" w16du:dateUtc="2025-09-29T22:10:00Z">
        <w:r w:rsidRPr="0008664A">
          <w:t xml:space="preserve">indicate the </w:t>
        </w:r>
        <w:r w:rsidRPr="0008664A">
          <w:rPr>
            <w:i/>
            <w:iCs/>
          </w:rPr>
          <w:t>sbfd-RACH-SingleConfig-preambleReceivedTargetPower</w:t>
        </w:r>
        <w:r w:rsidRPr="0008664A">
          <w:t xml:space="preserve"> if configured, or the </w:t>
        </w:r>
        <w:r w:rsidRPr="0008664A">
          <w:rPr>
            <w:i/>
            <w:iCs/>
          </w:rPr>
          <w:t>preambleReceivedTargetPower</w:t>
        </w:r>
        <w:r w:rsidRPr="0008664A">
          <w:t xml:space="preserve"> otherwise, and the amount of power ramping applied to the latest Random Access Preamble transmission to lower layers (i.e. (</w:t>
        </w:r>
        <w:r w:rsidRPr="0008664A">
          <w:rPr>
            <w:i/>
            <w:iCs/>
          </w:rPr>
          <w:t>PREAMBLE_POWER_RAMPING_COUNTER</w:t>
        </w:r>
        <w:r w:rsidRPr="0008664A">
          <w:t xml:space="preserve"> – 1) × </w:t>
        </w:r>
        <w:r w:rsidRPr="0008664A">
          <w:rPr>
            <w:i/>
            <w:iCs/>
          </w:rPr>
          <w:t>PREAMBLE_POWER_RAMPING_STEP</w:t>
        </w:r>
        <w:r w:rsidRPr="0008664A">
          <w:rPr>
            <w:i/>
            <w:lang w:eastAsia="ko-KR"/>
          </w:rPr>
          <w:t xml:space="preserve"> +</w:t>
        </w:r>
        <w:r w:rsidRPr="0008664A">
          <w:rPr>
            <w:lang w:eastAsia="ko-KR"/>
          </w:rPr>
          <w:t xml:space="preserve"> </w:t>
        </w:r>
        <w:r w:rsidRPr="0008664A">
          <w:rPr>
            <w:i/>
            <w:iCs/>
          </w:rPr>
          <w:t>POWER_OFFSET_2STEP_RA</w:t>
        </w:r>
        <w:r w:rsidRPr="0008664A">
          <w:t xml:space="preserve"> + </w:t>
        </w:r>
        <w:r w:rsidRPr="0008664A">
          <w:rPr>
            <w:i/>
            <w:iCs/>
          </w:rPr>
          <w:t>POWER_OFFSET_RO_TYPE</w:t>
        </w:r>
        <w:r w:rsidRPr="0008664A">
          <w:t>).</w:t>
        </w:r>
      </w:ins>
    </w:p>
    <w:p w14:paraId="561579D7" w14:textId="77777777" w:rsidR="001252AD" w:rsidRPr="0008664A" w:rsidRDefault="001252AD" w:rsidP="001252AD">
      <w:pPr>
        <w:pStyle w:val="B6"/>
        <w:rPr>
          <w:ins w:id="261" w:author="CR#2106r2" w:date="2025-09-30T00:10:00Z" w16du:dateUtc="2025-09-29T22:10:00Z"/>
        </w:rPr>
      </w:pPr>
      <w:ins w:id="262" w:author="CR#2106r2" w:date="2025-09-30T00:10:00Z" w16du:dateUtc="2025-09-29T22:10:00Z">
        <w:r w:rsidRPr="0008664A">
          <w:rPr>
            <w:rFonts w:eastAsiaTheme="minorEastAsia" w:hint="eastAsia"/>
            <w:lang w:eastAsia="ko-KR"/>
          </w:rPr>
          <w:t>6</w:t>
        </w:r>
        <w:r w:rsidRPr="0008664A">
          <w:rPr>
            <w:rFonts w:eastAsiaTheme="minorEastAsia"/>
            <w:lang w:eastAsia="ko-KR"/>
          </w:rPr>
          <w:t>&gt;</w:t>
        </w:r>
      </w:ins>
      <w:ins w:id="263" w:author="CR#2106r2" w:date="2025-09-30T00:11:00Z" w16du:dateUtc="2025-09-29T22:11:00Z">
        <w:r>
          <w:rPr>
            <w:rFonts w:eastAsiaTheme="minorEastAsia"/>
            <w:lang w:eastAsia="ko-KR"/>
          </w:rPr>
          <w:tab/>
        </w:r>
      </w:ins>
      <w:ins w:id="264" w:author="CR#2106r2" w:date="2025-09-30T00:10:00Z" w16du:dateUtc="2025-09-29T22:10:00Z">
        <w:r w:rsidRPr="0008664A">
          <w:rPr>
            <w:rFonts w:eastAsiaTheme="minorEastAsia"/>
            <w:lang w:eastAsia="ko-KR"/>
          </w:rPr>
          <w:t>else if</w:t>
        </w:r>
        <w:r w:rsidRPr="0008664A">
          <w:t xml:space="preserve"> </w:t>
        </w:r>
        <w:r w:rsidRPr="0008664A">
          <w:rPr>
            <w:i/>
            <w:iCs/>
          </w:rPr>
          <w:t>sbfd-RACH-DualConfig</w:t>
        </w:r>
        <w:r w:rsidRPr="0008664A">
          <w:t xml:space="preserve"> (see TS 38.331 [5]) is configured for the Random Access procedure:</w:t>
        </w:r>
      </w:ins>
    </w:p>
    <w:p w14:paraId="10F002E7" w14:textId="77777777" w:rsidR="001252AD" w:rsidRPr="0008664A" w:rsidRDefault="001252AD" w:rsidP="001252AD">
      <w:pPr>
        <w:pStyle w:val="B7"/>
        <w:rPr>
          <w:ins w:id="265" w:author="CR#2106r2" w:date="2025-09-30T00:10:00Z" w16du:dateUtc="2025-09-29T22:10:00Z"/>
          <w:rFonts w:eastAsiaTheme="minorEastAsia"/>
        </w:rPr>
      </w:pPr>
      <w:ins w:id="266" w:author="CR#2106r2" w:date="2025-09-30T00:10:00Z" w16du:dateUtc="2025-09-29T22:10:00Z">
        <w:r w:rsidRPr="0008664A">
          <w:t>7&gt;</w:t>
        </w:r>
      </w:ins>
      <w:ins w:id="267" w:author="CR#2106r2" w:date="2025-09-30T00:11:00Z" w16du:dateUtc="2025-09-29T22:11:00Z">
        <w:r>
          <w:tab/>
        </w:r>
      </w:ins>
      <w:ins w:id="268" w:author="CR#2106r2" w:date="2025-09-30T00:10:00Z" w16du:dateUtc="2025-09-29T22:10:00Z">
        <w:r w:rsidRPr="0008664A">
          <w:t xml:space="preserve">indicate the </w:t>
        </w:r>
        <w:r w:rsidRPr="0008664A">
          <w:rPr>
            <w:i/>
            <w:iCs/>
          </w:rPr>
          <w:t>preambleReceivedTargetPower</w:t>
        </w:r>
        <w:r w:rsidRPr="0008664A">
          <w:t xml:space="preserve"> included in the </w:t>
        </w:r>
        <w:r w:rsidRPr="0008664A">
          <w:rPr>
            <w:i/>
            <w:iCs/>
          </w:rPr>
          <w:t>sbfd-RACH-DualConfig</w:t>
        </w:r>
        <w:r w:rsidRPr="0008664A">
          <w:t>, and the amount of power ramping applied to the latest Random Access Preamble transmission to lower layers (i.e. (</w:t>
        </w:r>
        <w:r w:rsidRPr="0008664A">
          <w:rPr>
            <w:i/>
            <w:iCs/>
          </w:rPr>
          <w:t>PREAMBLE_POWER_RAMPING_COUNTER</w:t>
        </w:r>
        <w:r w:rsidRPr="0008664A">
          <w:t xml:space="preserve"> – 1) × </w:t>
        </w:r>
        <w:r w:rsidRPr="0008664A">
          <w:rPr>
            <w:i/>
            <w:iCs/>
          </w:rPr>
          <w:t>PREAMBLE_POWER_RAMPING_STEP</w:t>
        </w:r>
        <w:r w:rsidRPr="0008664A">
          <w:rPr>
            <w:i/>
            <w:lang w:eastAsia="ko-KR"/>
          </w:rPr>
          <w:t xml:space="preserve"> +</w:t>
        </w:r>
        <w:r w:rsidRPr="0008664A">
          <w:rPr>
            <w:lang w:eastAsia="ko-KR"/>
          </w:rPr>
          <w:t xml:space="preserve"> </w:t>
        </w:r>
        <w:r w:rsidRPr="0008664A">
          <w:rPr>
            <w:i/>
            <w:iCs/>
          </w:rPr>
          <w:t>POWER_OFFSET_2STEP_RA</w:t>
        </w:r>
        <w:r w:rsidRPr="0008664A">
          <w:t xml:space="preserve"> + </w:t>
        </w:r>
        <w:r w:rsidRPr="0008664A">
          <w:rPr>
            <w:i/>
            <w:iCs/>
          </w:rPr>
          <w:t>POWER_OFFSET_RO_TYPE</w:t>
        </w:r>
        <w:r w:rsidRPr="0008664A">
          <w:t>).</w:t>
        </w:r>
      </w:ins>
    </w:p>
    <w:p w14:paraId="62AC0A91" w14:textId="77777777" w:rsidR="001252AD" w:rsidRPr="0008664A" w:rsidRDefault="001252AD" w:rsidP="001252AD">
      <w:pPr>
        <w:pStyle w:val="B6"/>
        <w:rPr>
          <w:ins w:id="269" w:author="CR#2106r2" w:date="2025-09-30T00:10:00Z" w16du:dateUtc="2025-09-29T22:10:00Z"/>
          <w:rFonts w:eastAsiaTheme="minorEastAsia"/>
        </w:rPr>
      </w:pPr>
      <w:ins w:id="270" w:author="CR#2106r2" w:date="2025-09-30T00:10:00Z" w16du:dateUtc="2025-09-29T22:10:00Z">
        <w:r w:rsidRPr="0008664A">
          <w:rPr>
            <w:rFonts w:eastAsiaTheme="minorEastAsia" w:hint="eastAsia"/>
          </w:rPr>
          <w:t>6</w:t>
        </w:r>
        <w:r w:rsidRPr="0008664A">
          <w:rPr>
            <w:rFonts w:eastAsiaTheme="minorEastAsia"/>
          </w:rPr>
          <w:t>&gt;</w:t>
        </w:r>
      </w:ins>
      <w:ins w:id="271" w:author="CR#2106r2" w:date="2025-09-30T00:11:00Z" w16du:dateUtc="2025-09-29T22:11:00Z">
        <w:r>
          <w:rPr>
            <w:rFonts w:eastAsiaTheme="minorEastAsia"/>
          </w:rPr>
          <w:tab/>
        </w:r>
      </w:ins>
      <w:ins w:id="272" w:author="CR#2106r2" w:date="2025-09-30T00:10:00Z" w16du:dateUtc="2025-09-29T22:10:00Z">
        <w:r w:rsidRPr="0008664A">
          <w:rPr>
            <w:rFonts w:eastAsiaTheme="minorEastAsia"/>
          </w:rPr>
          <w:t>else:</w:t>
        </w:r>
      </w:ins>
    </w:p>
    <w:p w14:paraId="7D1E54C8" w14:textId="77777777" w:rsidR="001252AD" w:rsidRPr="0008664A" w:rsidRDefault="001252AD" w:rsidP="001252AD">
      <w:pPr>
        <w:pStyle w:val="B7"/>
        <w:rPr>
          <w:ins w:id="273" w:author="CR#2106r2" w:date="2025-09-30T00:10:00Z" w16du:dateUtc="2025-09-29T22:10:00Z"/>
        </w:rPr>
      </w:pPr>
      <w:ins w:id="274" w:author="CR#2106r2" w:date="2025-09-30T00:10:00Z" w16du:dateUtc="2025-09-29T22:10:00Z">
        <w:r w:rsidRPr="0008664A">
          <w:t>7&gt;</w:t>
        </w:r>
      </w:ins>
      <w:ins w:id="275" w:author="CR#2106r2" w:date="2025-09-30T00:11:00Z" w16du:dateUtc="2025-09-29T22:11:00Z">
        <w:r>
          <w:tab/>
        </w:r>
      </w:ins>
      <w:ins w:id="276" w:author="CR#2106r2" w:date="2025-09-30T00:10:00Z" w16du:dateUtc="2025-09-29T22:10:00Z">
        <w:r w:rsidRPr="0008664A">
          <w:t xml:space="preserve">indicate the </w:t>
        </w:r>
        <w:r w:rsidRPr="0008664A">
          <w:rPr>
            <w:i/>
            <w:iCs/>
          </w:rPr>
          <w:t>preambleReceivedTargetPower</w:t>
        </w:r>
        <w:r w:rsidRPr="0008664A">
          <w:t xml:space="preserve"> and the amount of power ramping applied to the latest Random Access Preamble transmission to lower layers (i.e. (</w:t>
        </w:r>
        <w:r w:rsidRPr="0008664A">
          <w:rPr>
            <w:i/>
            <w:iCs/>
          </w:rPr>
          <w:t>PREAMBLE_POWER_RAMPING_COUNTER</w:t>
        </w:r>
        <w:r w:rsidRPr="0008664A">
          <w:t xml:space="preserve"> – 1) × </w:t>
        </w:r>
        <w:r w:rsidRPr="0008664A">
          <w:rPr>
            <w:i/>
            <w:iCs/>
          </w:rPr>
          <w:t>PREAMBLE_POWER_RAMPING_STEP</w:t>
        </w:r>
        <w:r w:rsidRPr="0008664A">
          <w:rPr>
            <w:i/>
            <w:lang w:eastAsia="ko-KR"/>
          </w:rPr>
          <w:t xml:space="preserve"> +</w:t>
        </w:r>
        <w:r w:rsidRPr="0008664A">
          <w:rPr>
            <w:lang w:eastAsia="ko-KR"/>
          </w:rPr>
          <w:t xml:space="preserve"> </w:t>
        </w:r>
        <w:r w:rsidRPr="0008664A">
          <w:rPr>
            <w:i/>
            <w:iCs/>
          </w:rPr>
          <w:t>POWER_OFFSET_2STEP_RA</w:t>
        </w:r>
        <w:r w:rsidRPr="0008664A">
          <w:t xml:space="preserve"> + </w:t>
        </w:r>
        <w:r w:rsidRPr="0008664A">
          <w:rPr>
            <w:i/>
            <w:iCs/>
          </w:rPr>
          <w:t>POWER_OFFSET_RO_TYPE</w:t>
        </w:r>
        <w:r w:rsidRPr="0008664A">
          <w:t>).</w:t>
        </w:r>
      </w:ins>
    </w:p>
    <w:p w14:paraId="0FA78361" w14:textId="77777777" w:rsidR="001252AD" w:rsidRPr="0008664A" w:rsidRDefault="001252AD" w:rsidP="001252AD">
      <w:pPr>
        <w:pStyle w:val="B5"/>
        <w:rPr>
          <w:ins w:id="277" w:author="CR#2106r2" w:date="2025-09-30T00:10:00Z" w16du:dateUtc="2025-09-29T22:10:00Z"/>
          <w:lang w:eastAsia="ko-KR"/>
        </w:rPr>
      </w:pPr>
      <w:ins w:id="278" w:author="CR#2106r2" w:date="2025-09-30T00:10:00Z" w16du:dateUtc="2025-09-29T22:10:00Z">
        <w:r w:rsidRPr="0008664A">
          <w:rPr>
            <w:lang w:eastAsia="ko-KR"/>
          </w:rPr>
          <w:t>5&gt;</w:t>
        </w:r>
      </w:ins>
      <w:ins w:id="279" w:author="CR#2106r2" w:date="2025-09-30T00:11:00Z" w16du:dateUtc="2025-09-29T22:11:00Z">
        <w:r>
          <w:rPr>
            <w:lang w:eastAsia="ko-KR"/>
          </w:rPr>
          <w:tab/>
        </w:r>
      </w:ins>
      <w:ins w:id="280" w:author="CR#2106r2" w:date="2025-09-30T00:10:00Z" w16du:dateUtc="2025-09-29T22:10:00Z">
        <w:r w:rsidRPr="0008664A">
          <w:rPr>
            <w:rFonts w:hint="eastAsia"/>
            <w:lang w:eastAsia="ko-KR"/>
          </w:rPr>
          <w:t>e</w:t>
        </w:r>
        <w:r w:rsidRPr="0008664A">
          <w:rPr>
            <w:lang w:eastAsia="ko-KR"/>
          </w:rPr>
          <w:t xml:space="preserve">lse (i.e., the received UL grant indicates that the corresponding </w:t>
        </w:r>
        <w:r w:rsidRPr="0008664A">
          <w:t>PUSCH transmission is in non-SBFD symbols as specified in clause 11.1 of TS 38.213 [6]</w:t>
        </w:r>
        <w:r w:rsidRPr="0008664A">
          <w:rPr>
            <w:lang w:eastAsia="ko-KR"/>
          </w:rPr>
          <w:t>):</w:t>
        </w:r>
      </w:ins>
    </w:p>
    <w:p w14:paraId="2867EA7E" w14:textId="77777777" w:rsidR="001252AD" w:rsidRPr="00B27271" w:rsidRDefault="001252AD" w:rsidP="00554923">
      <w:pPr>
        <w:pStyle w:val="B6"/>
        <w:rPr>
          <w:lang w:eastAsia="ko-KR"/>
        </w:rPr>
      </w:pPr>
      <w:ins w:id="281" w:author="CR#2106r2" w:date="2025-09-30T00:10:00Z" w16du:dateUtc="2025-09-29T22:10:00Z">
        <w:r w:rsidRPr="0008664A">
          <w:t>6</w:t>
        </w:r>
      </w:ins>
      <w:del w:id="282" w:author="CR#2106r2" w:date="2025-09-30T00:10:00Z" w16du:dateUtc="2025-09-29T22:10:00Z">
        <w:r w:rsidRPr="00B27271" w:rsidDel="00D27351">
          <w:rPr>
            <w:lang w:eastAsia="ko-KR"/>
          </w:rPr>
          <w:delText>5</w:delText>
        </w:r>
      </w:del>
      <w:r w:rsidRPr="00B27271">
        <w:rPr>
          <w:lang w:eastAsia="ko-KR"/>
        </w:rPr>
        <w:t>&gt;</w:t>
      </w:r>
      <w:r w:rsidRPr="00B27271">
        <w:rPr>
          <w:lang w:eastAsia="ko-KR"/>
        </w:rPr>
        <w:tab/>
        <w:t xml:space="preserve">indicate the </w:t>
      </w:r>
      <w:r w:rsidRPr="00B27271">
        <w:rPr>
          <w:i/>
          <w:lang w:eastAsia="ko-KR"/>
        </w:rPr>
        <w:t>preambleReceivedTargetPower</w:t>
      </w:r>
      <w:r w:rsidRPr="00B27271">
        <w:rPr>
          <w:lang w:eastAsia="ko-KR"/>
        </w:rPr>
        <w:t xml:space="preserve"> and the amount of power ramping applied to the latest Random Access Preamble transmission to lower layers (i.e. (</w:t>
      </w:r>
      <w:r w:rsidRPr="00B27271">
        <w:rPr>
          <w:i/>
          <w:lang w:eastAsia="ko-KR"/>
        </w:rPr>
        <w:t>PREAMBLE_POWER_RAMPING_COUNTER</w:t>
      </w:r>
      <w:r w:rsidRPr="00B27271">
        <w:rPr>
          <w:lang w:eastAsia="ko-KR"/>
        </w:rPr>
        <w:t xml:space="preserve"> – 1) × </w:t>
      </w:r>
      <w:r w:rsidRPr="00B27271">
        <w:rPr>
          <w:i/>
          <w:lang w:eastAsia="ko-KR"/>
        </w:rPr>
        <w:t>PREAMBLE_POWER_RAMPING_STEP +</w:t>
      </w:r>
      <w:r w:rsidRPr="00B27271">
        <w:rPr>
          <w:lang w:eastAsia="ko-KR"/>
        </w:rPr>
        <w:t xml:space="preserve"> </w:t>
      </w:r>
      <w:r w:rsidRPr="00B27271">
        <w:rPr>
          <w:i/>
          <w:iCs/>
        </w:rPr>
        <w:t>POWER_OFFSET_2STEP_RA</w:t>
      </w:r>
      <w:ins w:id="283" w:author="CR#2106r2" w:date="2025-09-30T00:11:00Z" w16du:dateUtc="2025-09-29T22:11:00Z">
        <w:r w:rsidRPr="0008664A">
          <w:t xml:space="preserve"> + </w:t>
        </w:r>
        <w:r w:rsidRPr="0008664A">
          <w:rPr>
            <w:i/>
            <w:iCs/>
          </w:rPr>
          <w:t>POWER_OFFSET_RO_TYPE</w:t>
        </w:r>
      </w:ins>
      <w:r w:rsidRPr="00B27271">
        <w:rPr>
          <w:lang w:eastAsia="ko-KR"/>
        </w:rPr>
        <w:t>)</w:t>
      </w:r>
      <w:ins w:id="284" w:author="CR#2106r2" w:date="2025-09-30T00:11:00Z" w16du:dateUtc="2025-09-29T22:11:00Z">
        <w:r>
          <w:rPr>
            <w:lang w:eastAsia="ko-KR"/>
          </w:rPr>
          <w:t>.</w:t>
        </w:r>
      </w:ins>
      <w:del w:id="285" w:author="CR#2106r2" w:date="2025-09-30T00:11:00Z" w16du:dateUtc="2025-09-29T22:11:00Z">
        <w:r w:rsidRPr="00B27271" w:rsidDel="00D27351">
          <w:rPr>
            <w:lang w:eastAsia="ko-KR"/>
          </w:rPr>
          <w:delText>;</w:delText>
        </w:r>
      </w:del>
    </w:p>
    <w:p w14:paraId="359BBDD7" w14:textId="77777777" w:rsidR="001252AD" w:rsidRPr="00B27271" w:rsidRDefault="001252AD" w:rsidP="00554923">
      <w:pPr>
        <w:pStyle w:val="B6"/>
        <w:rPr>
          <w:lang w:eastAsia="ko-KR"/>
        </w:rPr>
      </w:pPr>
      <w:r w:rsidRPr="00B27271">
        <w:rPr>
          <w:lang w:eastAsia="ko-KR"/>
        </w:rPr>
        <w:t>5&gt;</w:t>
      </w:r>
      <w:r w:rsidRPr="00B27271">
        <w:rPr>
          <w:lang w:eastAsia="ko-KR"/>
        </w:rPr>
        <w:tab/>
        <w:t xml:space="preserve">if the Random Access procedure for an SCell is performed on uplink carrier where </w:t>
      </w:r>
      <w:r w:rsidRPr="00B27271">
        <w:rPr>
          <w:i/>
          <w:lang w:eastAsia="ko-KR"/>
        </w:rPr>
        <w:t>pusch-Config</w:t>
      </w:r>
      <w:r w:rsidRPr="00B27271">
        <w:rPr>
          <w:lang w:eastAsia="ko-KR"/>
        </w:rPr>
        <w:t xml:space="preserve"> is not configured:</w:t>
      </w:r>
    </w:p>
    <w:p w14:paraId="32CEA152" w14:textId="77777777" w:rsidR="001252AD" w:rsidRPr="00B27271" w:rsidRDefault="001252AD" w:rsidP="001252AD">
      <w:pPr>
        <w:pStyle w:val="B6"/>
        <w:rPr>
          <w:lang w:eastAsia="ko-KR"/>
        </w:rPr>
      </w:pPr>
      <w:r w:rsidRPr="00B27271">
        <w:rPr>
          <w:lang w:eastAsia="ko-KR"/>
        </w:rPr>
        <w:t>6&gt;</w:t>
      </w:r>
      <w:r w:rsidRPr="00B27271">
        <w:rPr>
          <w:lang w:eastAsia="ko-KR"/>
        </w:rPr>
        <w:tab/>
        <w:t>ignore the received UL grant.</w:t>
      </w:r>
    </w:p>
    <w:p w14:paraId="3C0F93D1" w14:textId="77777777" w:rsidR="001252AD" w:rsidRPr="00B27271" w:rsidRDefault="001252AD" w:rsidP="001252AD">
      <w:pPr>
        <w:pStyle w:val="B5"/>
        <w:rPr>
          <w:lang w:eastAsia="ko-KR"/>
        </w:rPr>
      </w:pPr>
      <w:r w:rsidRPr="00B27271">
        <w:rPr>
          <w:lang w:eastAsia="ko-KR"/>
        </w:rPr>
        <w:t>5&gt;</w:t>
      </w:r>
      <w:r w:rsidRPr="00B27271">
        <w:rPr>
          <w:lang w:eastAsia="ko-KR"/>
        </w:rPr>
        <w:tab/>
        <w:t>else:</w:t>
      </w:r>
    </w:p>
    <w:p w14:paraId="3CA68846" w14:textId="77777777" w:rsidR="001252AD" w:rsidRPr="00B27271" w:rsidRDefault="001252AD" w:rsidP="001252AD">
      <w:pPr>
        <w:pStyle w:val="B6"/>
        <w:rPr>
          <w:lang w:eastAsia="ko-KR"/>
        </w:rPr>
      </w:pPr>
      <w:r w:rsidRPr="00B27271">
        <w:rPr>
          <w:lang w:eastAsia="ko-KR"/>
        </w:rPr>
        <w:t>6&gt;</w:t>
      </w:r>
      <w:r w:rsidRPr="00B27271">
        <w:rPr>
          <w:lang w:eastAsia="ko-KR"/>
        </w:rPr>
        <w:tab/>
        <w:t>process the received UL grant value and indicate it to the lower layers.</w:t>
      </w:r>
    </w:p>
    <w:p w14:paraId="5BC6CCFB" w14:textId="77777777" w:rsidR="001252AD" w:rsidRPr="00B27271" w:rsidRDefault="001252AD" w:rsidP="001252AD">
      <w:pPr>
        <w:pStyle w:val="B4"/>
        <w:rPr>
          <w:lang w:eastAsia="ko-KR"/>
        </w:rPr>
      </w:pPr>
      <w:r w:rsidRPr="00B27271">
        <w:rPr>
          <w:lang w:eastAsia="ko-KR"/>
        </w:rPr>
        <w:t>4&gt;</w:t>
      </w:r>
      <w:r w:rsidRPr="00B27271">
        <w:rPr>
          <w:lang w:eastAsia="ko-KR"/>
        </w:rPr>
        <w:tab/>
        <w:t>if the Random Access Preamble was not selected by the MAC entity among the contention-based Random Access Preamble(s):</w:t>
      </w:r>
    </w:p>
    <w:p w14:paraId="74B29412" w14:textId="77777777" w:rsidR="001252AD" w:rsidRPr="00B27271" w:rsidRDefault="001252AD" w:rsidP="001252AD">
      <w:pPr>
        <w:pStyle w:val="B5"/>
        <w:rPr>
          <w:lang w:eastAsia="ko-KR"/>
        </w:rPr>
      </w:pPr>
      <w:r w:rsidRPr="00B27271">
        <w:rPr>
          <w:lang w:eastAsia="ko-KR"/>
        </w:rPr>
        <w:t>5&gt;</w:t>
      </w:r>
      <w:r w:rsidRPr="00B27271">
        <w:rPr>
          <w:lang w:eastAsia="ko-KR"/>
        </w:rPr>
        <w:tab/>
        <w:t>consider the Random Access procedure successfully completed.</w:t>
      </w:r>
    </w:p>
    <w:p w14:paraId="01E75D0C" w14:textId="77777777" w:rsidR="001252AD" w:rsidRPr="00B27271" w:rsidRDefault="001252AD" w:rsidP="001252AD">
      <w:pPr>
        <w:pStyle w:val="B4"/>
        <w:rPr>
          <w:lang w:eastAsia="ko-KR"/>
        </w:rPr>
      </w:pPr>
      <w:r w:rsidRPr="00B27271">
        <w:rPr>
          <w:lang w:eastAsia="ko-KR"/>
        </w:rPr>
        <w:t>4&gt;</w:t>
      </w:r>
      <w:r w:rsidRPr="00B27271">
        <w:rPr>
          <w:lang w:eastAsia="ko-KR"/>
        </w:rPr>
        <w:tab/>
        <w:t>else:</w:t>
      </w:r>
    </w:p>
    <w:p w14:paraId="23E9350E" w14:textId="77777777" w:rsidR="001252AD" w:rsidRPr="00B27271" w:rsidRDefault="001252AD" w:rsidP="001252AD">
      <w:pPr>
        <w:pStyle w:val="B5"/>
        <w:rPr>
          <w:lang w:eastAsia="ko-KR"/>
        </w:rPr>
      </w:pPr>
      <w:r w:rsidRPr="00B27271">
        <w:rPr>
          <w:lang w:eastAsia="ko-KR"/>
        </w:rPr>
        <w:t>5&gt;</w:t>
      </w:r>
      <w:r w:rsidRPr="00B27271">
        <w:rPr>
          <w:lang w:eastAsia="ko-KR"/>
        </w:rPr>
        <w:tab/>
        <w:t xml:space="preserve">set the </w:t>
      </w:r>
      <w:r w:rsidRPr="00B27271">
        <w:rPr>
          <w:i/>
          <w:lang w:eastAsia="ko-KR"/>
        </w:rPr>
        <w:t>TEMPORARY_C-RNTI</w:t>
      </w:r>
      <w:r w:rsidRPr="00B27271">
        <w:rPr>
          <w:lang w:eastAsia="ko-KR"/>
        </w:rPr>
        <w:t xml:space="preserve"> to the value received in the Random Access Response;</w:t>
      </w:r>
    </w:p>
    <w:p w14:paraId="44A52D8F" w14:textId="77777777" w:rsidR="001252AD" w:rsidRPr="00B27271" w:rsidRDefault="001252AD" w:rsidP="001252AD">
      <w:pPr>
        <w:pStyle w:val="B5"/>
        <w:rPr>
          <w:lang w:eastAsia="ko-KR"/>
        </w:rPr>
      </w:pPr>
      <w:r w:rsidRPr="00B27271">
        <w:rPr>
          <w:lang w:eastAsia="ko-KR"/>
        </w:rPr>
        <w:t>5&gt;</w:t>
      </w:r>
      <w:r w:rsidRPr="00B27271">
        <w:rPr>
          <w:lang w:eastAsia="ko-KR"/>
        </w:rPr>
        <w:tab/>
        <w:t>if this is the first successfully received Random Access Response within this Random Access procedure:</w:t>
      </w:r>
    </w:p>
    <w:p w14:paraId="0FD19EC5" w14:textId="77777777" w:rsidR="001252AD" w:rsidRPr="00B27271" w:rsidRDefault="001252AD" w:rsidP="001252AD">
      <w:pPr>
        <w:pStyle w:val="B6"/>
        <w:rPr>
          <w:lang w:eastAsia="ko-KR"/>
        </w:rPr>
      </w:pPr>
      <w:r w:rsidRPr="00B27271">
        <w:rPr>
          <w:lang w:eastAsia="ko-KR"/>
        </w:rPr>
        <w:t>6&gt;</w:t>
      </w:r>
      <w:r w:rsidRPr="00B27271">
        <w:rPr>
          <w:lang w:eastAsia="ko-KR"/>
        </w:rPr>
        <w:tab/>
        <w:t>if the transmission is not being made for the CCCH logical channel:</w:t>
      </w:r>
    </w:p>
    <w:p w14:paraId="77C49A8B" w14:textId="77777777" w:rsidR="001252AD" w:rsidRPr="00B27271" w:rsidRDefault="001252AD" w:rsidP="001252AD">
      <w:pPr>
        <w:pStyle w:val="B7"/>
        <w:ind w:left="2268" w:hanging="283"/>
      </w:pPr>
      <w:r w:rsidRPr="00B27271">
        <w:rPr>
          <w:lang w:eastAsia="ko-KR"/>
        </w:rPr>
        <w:t>7</w:t>
      </w:r>
      <w:r w:rsidRPr="00B27271">
        <w:t>&gt;</w:t>
      </w:r>
      <w:r w:rsidRPr="00B27271">
        <w:rPr>
          <w:lang w:eastAsia="ko-KR"/>
        </w:rPr>
        <w:tab/>
      </w:r>
      <w:r w:rsidRPr="00B27271">
        <w:t xml:space="preserve">indicate to the Multiplexing and assembly entity to include a C-RNTI MAC </w:t>
      </w:r>
      <w:r w:rsidRPr="00B27271">
        <w:rPr>
          <w:lang w:eastAsia="ko-KR"/>
        </w:rPr>
        <w:t>CE</w:t>
      </w:r>
      <w:r w:rsidRPr="00B27271">
        <w:t xml:space="preserve"> in the subsequent uplink transmission.</w:t>
      </w:r>
    </w:p>
    <w:p w14:paraId="4C69C26D" w14:textId="77777777" w:rsidR="001252AD" w:rsidRPr="00B27271" w:rsidRDefault="001252AD" w:rsidP="001252AD">
      <w:pPr>
        <w:pStyle w:val="B6"/>
        <w:rPr>
          <w:rFonts w:eastAsia="Malgun Gothic"/>
        </w:rPr>
      </w:pPr>
      <w:r w:rsidRPr="00B27271">
        <w:rPr>
          <w:rFonts w:eastAsia="Malgun Gothic"/>
        </w:rPr>
        <w:t>6&gt;</w:t>
      </w:r>
      <w:r w:rsidRPr="00B27271">
        <w:rPr>
          <w:rFonts w:eastAsia="Malgun Gothic"/>
        </w:rPr>
        <w:tab/>
        <w:t xml:space="preserve">if the Random Access procedure was initiated for SpCell beam failure recovery </w:t>
      </w:r>
      <w:r w:rsidRPr="00B27271">
        <w:t xml:space="preserve">and </w:t>
      </w:r>
      <w:r w:rsidRPr="00B27271">
        <w:rPr>
          <w:i/>
        </w:rPr>
        <w:t>spCell-BFR-CBRA</w:t>
      </w:r>
      <w:r w:rsidRPr="00B27271">
        <w:rPr>
          <w:iCs/>
        </w:rPr>
        <w:t xml:space="preserve"> </w:t>
      </w:r>
      <w:r w:rsidRPr="00B27271">
        <w:t>with value</w:t>
      </w:r>
      <w:r w:rsidRPr="00B27271">
        <w:rPr>
          <w:iCs/>
        </w:rPr>
        <w:t xml:space="preserve"> </w:t>
      </w:r>
      <w:r w:rsidRPr="00B27271">
        <w:rPr>
          <w:i/>
        </w:rPr>
        <w:t>true</w:t>
      </w:r>
      <w:r w:rsidRPr="00B27271">
        <w:rPr>
          <w:iCs/>
        </w:rPr>
        <w:t xml:space="preserve"> </w:t>
      </w:r>
      <w:r w:rsidRPr="00B27271">
        <w:t>is configured</w:t>
      </w:r>
      <w:r w:rsidRPr="00B27271">
        <w:rPr>
          <w:rFonts w:eastAsia="Malgun Gothic"/>
        </w:rPr>
        <w:t>:</w:t>
      </w:r>
    </w:p>
    <w:p w14:paraId="1054BA39" w14:textId="77777777" w:rsidR="001252AD" w:rsidRPr="00B27271" w:rsidRDefault="001252AD" w:rsidP="001252AD">
      <w:pPr>
        <w:pStyle w:val="B7"/>
        <w:ind w:left="2268" w:hanging="283"/>
      </w:pPr>
      <w:r w:rsidRPr="00B27271">
        <w:t>7&gt;</w:t>
      </w:r>
      <w:r w:rsidRPr="00B27271">
        <w:tab/>
        <w:t>if there is at least one Serving Cell of this MAC entity configured with two BFD-RS sets:</w:t>
      </w:r>
    </w:p>
    <w:p w14:paraId="1D78E265" w14:textId="77777777" w:rsidR="001252AD" w:rsidRPr="00B27271" w:rsidRDefault="001252AD" w:rsidP="001252AD">
      <w:pPr>
        <w:pStyle w:val="B8"/>
      </w:pPr>
      <w:r w:rsidRPr="00B27271">
        <w:t>8&gt;</w:t>
      </w:r>
      <w:r w:rsidRPr="00B27271">
        <w:tab/>
        <w:t>indicate to the Multiplexing and assembly entity to include an Enhanced BFR MAC CE or a Truncated Enhanced BFR MAC CE in the subsequent uplink transmission.</w:t>
      </w:r>
    </w:p>
    <w:p w14:paraId="4191ED52" w14:textId="77777777" w:rsidR="001252AD" w:rsidRPr="00B27271" w:rsidRDefault="001252AD" w:rsidP="001252AD">
      <w:pPr>
        <w:pStyle w:val="B7"/>
        <w:ind w:left="2268" w:hanging="283"/>
      </w:pPr>
      <w:r w:rsidRPr="00B27271">
        <w:t>7&gt;</w:t>
      </w:r>
      <w:r w:rsidRPr="00B27271">
        <w:tab/>
        <w:t>else:</w:t>
      </w:r>
    </w:p>
    <w:p w14:paraId="164A3836" w14:textId="77777777" w:rsidR="001252AD" w:rsidRPr="00B27271" w:rsidRDefault="001252AD" w:rsidP="001252AD">
      <w:pPr>
        <w:pStyle w:val="B8"/>
      </w:pPr>
      <w:r w:rsidRPr="00B27271">
        <w:t>8&gt;</w:t>
      </w:r>
      <w:r w:rsidRPr="00B27271">
        <w:tab/>
        <w:t>indicate to the Multiplexing and assembly entity to include a BFR MAC CE or a Truncated BFR MAC CE in the subsequent uplink transmission.</w:t>
      </w:r>
    </w:p>
    <w:p w14:paraId="385B25CB" w14:textId="77777777" w:rsidR="001252AD" w:rsidRPr="00B27271" w:rsidRDefault="001252AD" w:rsidP="001252AD">
      <w:pPr>
        <w:pStyle w:val="B6"/>
        <w:rPr>
          <w:lang w:eastAsia="ko-KR"/>
        </w:rPr>
      </w:pPr>
      <w:r w:rsidRPr="00B27271">
        <w:rPr>
          <w:lang w:eastAsia="ko-KR"/>
        </w:rPr>
        <w:t>6&gt;</w:t>
      </w:r>
      <w:r w:rsidRPr="00B27271">
        <w:rPr>
          <w:lang w:eastAsia="ko-KR"/>
        </w:rPr>
        <w:tab/>
        <w:t>else if the Random Access procedure was initiated for beam failure recovery of both BFD-RS sets of SpCell:</w:t>
      </w:r>
    </w:p>
    <w:p w14:paraId="1BC59CBD" w14:textId="77777777" w:rsidR="001252AD" w:rsidRPr="00B27271" w:rsidRDefault="001252AD" w:rsidP="001252AD">
      <w:pPr>
        <w:pStyle w:val="B7"/>
        <w:ind w:left="2268" w:hanging="283"/>
        <w:rPr>
          <w:lang w:eastAsia="ko-KR"/>
        </w:rPr>
      </w:pPr>
      <w:r w:rsidRPr="00B27271">
        <w:rPr>
          <w:lang w:eastAsia="ko-KR"/>
        </w:rPr>
        <w:t>7&gt;</w:t>
      </w:r>
      <w:r w:rsidRPr="00B27271">
        <w:rPr>
          <w:lang w:eastAsia="ko-KR"/>
        </w:rPr>
        <w:tab/>
        <w:t>indicate to the Multiplexing and assembly entity to include an Enhanced BFR MAC CE or a Truncated Enhanced BFR MAC CE in the subsequent uplink transmission.</w:t>
      </w:r>
    </w:p>
    <w:p w14:paraId="071AB6C9" w14:textId="77777777" w:rsidR="001252AD" w:rsidRPr="00B27271" w:rsidRDefault="001252AD" w:rsidP="001252AD">
      <w:pPr>
        <w:pStyle w:val="B6"/>
        <w:rPr>
          <w:lang w:eastAsia="ko-KR"/>
        </w:rPr>
      </w:pPr>
      <w:r w:rsidRPr="00B27271">
        <w:rPr>
          <w:lang w:eastAsia="ko-KR"/>
        </w:rPr>
        <w:t>6&gt;</w:t>
      </w:r>
      <w:r w:rsidRPr="00B27271">
        <w:rPr>
          <w:lang w:eastAsia="ko-KR"/>
        </w:rPr>
        <w:tab/>
        <w:t>obtain the MAC PDU to transmit from the Multiplexing and assembly entity and store it in the Msg3 buffer.</w:t>
      </w:r>
    </w:p>
    <w:p w14:paraId="26E2F25F" w14:textId="77777777" w:rsidR="001252AD" w:rsidRPr="00B27271" w:rsidRDefault="001252AD" w:rsidP="001252AD">
      <w:pPr>
        <w:pStyle w:val="NO"/>
        <w:rPr>
          <w:lang w:eastAsia="ko-KR"/>
        </w:rPr>
      </w:pPr>
      <w:r w:rsidRPr="00B27271">
        <w:rPr>
          <w:lang w:eastAsia="ko-KR"/>
        </w:rPr>
        <w:t>NOTE 1:</w:t>
      </w:r>
      <w:r w:rsidRPr="00B27271">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6B78E693" w14:textId="77777777" w:rsidR="001252AD" w:rsidRPr="00B27271" w:rsidRDefault="001252AD" w:rsidP="001252AD">
      <w:pPr>
        <w:pStyle w:val="B1"/>
        <w:rPr>
          <w:lang w:eastAsia="ko-KR"/>
        </w:rPr>
      </w:pPr>
      <w:r w:rsidRPr="00B27271">
        <w:rPr>
          <w:lang w:eastAsia="ko-KR"/>
        </w:rPr>
        <w:t>1&gt;</w:t>
      </w:r>
      <w:r w:rsidRPr="00B27271">
        <w:rPr>
          <w:lang w:eastAsia="ko-KR"/>
        </w:rPr>
        <w:tab/>
        <w:t xml:space="preserve">if </w:t>
      </w:r>
      <w:r w:rsidRPr="00B27271">
        <w:rPr>
          <w:i/>
          <w:lang w:eastAsia="ko-KR"/>
        </w:rPr>
        <w:t>ra-ResponseWindow</w:t>
      </w:r>
      <w:r w:rsidRPr="00B27271">
        <w:rPr>
          <w:lang w:eastAsia="ko-KR"/>
        </w:rPr>
        <w:t xml:space="preserve"> configured in </w:t>
      </w:r>
      <w:r w:rsidRPr="00B27271">
        <w:rPr>
          <w:i/>
          <w:lang w:eastAsia="ko-KR"/>
        </w:rPr>
        <w:t>BeamFailureRecoveryConfig</w:t>
      </w:r>
      <w:r w:rsidRPr="00B27271">
        <w:rPr>
          <w:lang w:eastAsia="ko-KR"/>
        </w:rPr>
        <w:t xml:space="preserve"> expires and if a PDCCH transmission on the search space indicated by </w:t>
      </w:r>
      <w:r w:rsidRPr="00B27271">
        <w:rPr>
          <w:i/>
          <w:lang w:eastAsia="ko-KR"/>
        </w:rPr>
        <w:t>recoverySearchSpaceId</w:t>
      </w:r>
      <w:r w:rsidRPr="00B27271">
        <w:rPr>
          <w:lang w:eastAsia="ko-KR"/>
        </w:rPr>
        <w:t xml:space="preserve"> addressed to the C-RNTI has not been received on the Serving Cell where the preamble was transmitted; or</w:t>
      </w:r>
    </w:p>
    <w:p w14:paraId="18327ADC" w14:textId="77777777" w:rsidR="001252AD" w:rsidRPr="00B27271" w:rsidRDefault="001252AD" w:rsidP="001252AD">
      <w:pPr>
        <w:pStyle w:val="B1"/>
        <w:rPr>
          <w:lang w:eastAsia="ko-KR"/>
        </w:rPr>
      </w:pPr>
      <w:r w:rsidRPr="00B27271">
        <w:rPr>
          <w:lang w:eastAsia="ko-KR"/>
        </w:rPr>
        <w:t>1&gt;</w:t>
      </w:r>
      <w:r w:rsidRPr="00B27271">
        <w:rPr>
          <w:lang w:eastAsia="ko-KR"/>
        </w:rPr>
        <w:tab/>
        <w:t xml:space="preserve">if </w:t>
      </w:r>
      <w:r w:rsidRPr="00B27271">
        <w:rPr>
          <w:i/>
          <w:lang w:eastAsia="ko-KR"/>
        </w:rPr>
        <w:t>ra-ResponseWindow</w:t>
      </w:r>
      <w:r w:rsidRPr="00B27271">
        <w:rPr>
          <w:lang w:eastAsia="ko-KR"/>
        </w:rPr>
        <w:t xml:space="preserve"> configured in </w:t>
      </w:r>
      <w:r w:rsidRPr="00B27271">
        <w:rPr>
          <w:i/>
          <w:lang w:eastAsia="ko-KR"/>
        </w:rPr>
        <w:t>RACH-ConfigCommon</w:t>
      </w:r>
      <w:r w:rsidRPr="00B27271">
        <w:rPr>
          <w:lang w:eastAsia="ko-KR"/>
        </w:rPr>
        <w:t xml:space="preserve"> </w:t>
      </w:r>
      <w:ins w:id="286" w:author="CR#2110r2" w:date="2025-09-30T00:31:00Z" w16du:dateUtc="2025-09-29T22:31:00Z">
        <w:r w:rsidRPr="00DC7E0C">
          <w:rPr>
            <w:rFonts w:eastAsiaTheme="minorEastAsia" w:hint="eastAsia"/>
            <w:color w:val="EE0000"/>
            <w:u w:val="single"/>
          </w:rPr>
          <w:t xml:space="preserve">or </w:t>
        </w:r>
        <w:r w:rsidRPr="00DC7E0C">
          <w:rPr>
            <w:i/>
            <w:iCs/>
            <w:color w:val="EE0000"/>
            <w:u w:val="single"/>
          </w:rPr>
          <w:t>RACH-ConfigSIB1</w:t>
        </w:r>
        <w:r>
          <w:rPr>
            <w:i/>
            <w:iCs/>
            <w:color w:val="EE0000"/>
            <w:u w:val="single"/>
          </w:rPr>
          <w:t xml:space="preserve"> </w:t>
        </w:r>
      </w:ins>
      <w:r w:rsidRPr="00B27271">
        <w:rPr>
          <w:lang w:eastAsia="ko-KR"/>
        </w:rPr>
        <w:t xml:space="preserve">expires, and if the Random Access Response containing Random Access Preamble identifiers that matches the transmitted </w:t>
      </w:r>
      <w:r w:rsidRPr="00B27271">
        <w:rPr>
          <w:i/>
          <w:lang w:eastAsia="ko-KR"/>
        </w:rPr>
        <w:t>PREAMBLE_INDEX</w:t>
      </w:r>
      <w:r w:rsidRPr="00B27271">
        <w:rPr>
          <w:lang w:eastAsia="ko-KR"/>
        </w:rPr>
        <w:t xml:space="preserve"> has not been received:</w:t>
      </w:r>
    </w:p>
    <w:p w14:paraId="639FFB4C" w14:textId="77777777" w:rsidR="001252AD" w:rsidRPr="00B27271" w:rsidRDefault="001252AD" w:rsidP="001252AD">
      <w:pPr>
        <w:pStyle w:val="B2"/>
        <w:rPr>
          <w:lang w:eastAsia="ko-KR"/>
        </w:rPr>
      </w:pPr>
      <w:r w:rsidRPr="00B27271">
        <w:rPr>
          <w:lang w:eastAsia="ko-KR"/>
        </w:rPr>
        <w:t>2&gt;</w:t>
      </w:r>
      <w:r w:rsidRPr="00B27271">
        <w:rPr>
          <w:lang w:eastAsia="ko-KR"/>
        </w:rPr>
        <w:tab/>
        <w:t>consider the Random Access Response reception not successful;</w:t>
      </w:r>
    </w:p>
    <w:p w14:paraId="0B78875A" w14:textId="77777777" w:rsidR="001252AD" w:rsidRPr="00B27271" w:rsidRDefault="001252AD" w:rsidP="001252AD">
      <w:pPr>
        <w:pStyle w:val="B2"/>
        <w:rPr>
          <w:noProof/>
        </w:rPr>
      </w:pPr>
      <w:r w:rsidRPr="00B27271">
        <w:rPr>
          <w:noProof/>
          <w:lang w:eastAsia="ko-KR"/>
        </w:rPr>
        <w:t>2&gt;</w:t>
      </w:r>
      <w:r w:rsidRPr="00B27271">
        <w:rPr>
          <w:noProof/>
        </w:rPr>
        <w:tab/>
        <w:t xml:space="preserve">increment </w:t>
      </w:r>
      <w:r w:rsidRPr="00B27271">
        <w:rPr>
          <w:i/>
          <w:noProof/>
        </w:rPr>
        <w:t>PREAMBLE_TRANSMISSION_COUNTER</w:t>
      </w:r>
      <w:r w:rsidRPr="00B27271">
        <w:rPr>
          <w:noProof/>
        </w:rPr>
        <w:t xml:space="preserve"> by 1;</w:t>
      </w:r>
    </w:p>
    <w:p w14:paraId="29ED3B06" w14:textId="77777777" w:rsidR="001252AD" w:rsidRPr="00B27271" w:rsidRDefault="001252AD" w:rsidP="001252AD">
      <w:pPr>
        <w:pStyle w:val="B2"/>
        <w:rPr>
          <w:lang w:eastAsia="ko-KR"/>
        </w:rPr>
      </w:pPr>
      <w:r w:rsidRPr="00B27271">
        <w:rPr>
          <w:lang w:eastAsia="ko-KR"/>
        </w:rPr>
        <w:t>2&gt;</w:t>
      </w:r>
      <w:r w:rsidRPr="00B27271">
        <w:rPr>
          <w:lang w:eastAsia="ko-KR"/>
        </w:rPr>
        <w:tab/>
        <w:t xml:space="preserve">if </w:t>
      </w:r>
      <w:r w:rsidRPr="00B27271">
        <w:rPr>
          <w:i/>
          <w:lang w:eastAsia="ko-KR"/>
        </w:rPr>
        <w:t>PREAMBLE_TRANSMISSION_COUNTER</w:t>
      </w:r>
      <w:r w:rsidRPr="00B27271">
        <w:rPr>
          <w:lang w:eastAsia="ko-KR"/>
        </w:rPr>
        <w:t xml:space="preserve"> = </w:t>
      </w:r>
      <w:r w:rsidRPr="00B27271">
        <w:rPr>
          <w:i/>
          <w:lang w:eastAsia="ko-KR"/>
        </w:rPr>
        <w:t>preambleTransMax</w:t>
      </w:r>
      <w:r w:rsidRPr="00B27271">
        <w:rPr>
          <w:lang w:eastAsia="ko-KR"/>
        </w:rPr>
        <w:t xml:space="preserve"> + 1:</w:t>
      </w:r>
    </w:p>
    <w:p w14:paraId="0CFE18EB" w14:textId="77777777" w:rsidR="001252AD" w:rsidRPr="00B27271" w:rsidRDefault="001252AD" w:rsidP="001252AD">
      <w:pPr>
        <w:pStyle w:val="B3"/>
        <w:rPr>
          <w:lang w:eastAsia="ko-KR"/>
        </w:rPr>
      </w:pPr>
      <w:r w:rsidRPr="00B27271">
        <w:rPr>
          <w:lang w:eastAsia="ko-KR"/>
        </w:rPr>
        <w:t>3&gt;</w:t>
      </w:r>
      <w:r w:rsidRPr="00B27271">
        <w:rPr>
          <w:lang w:eastAsia="ko-KR"/>
        </w:rPr>
        <w:tab/>
        <w:t>if the Random Access Preamble is transmitted on the SpCell:</w:t>
      </w:r>
    </w:p>
    <w:p w14:paraId="0B0EAAA5" w14:textId="77777777" w:rsidR="001252AD" w:rsidRPr="00B27271" w:rsidRDefault="001252AD" w:rsidP="001252AD">
      <w:pPr>
        <w:pStyle w:val="B4"/>
        <w:rPr>
          <w:lang w:eastAsia="ko-KR"/>
        </w:rPr>
      </w:pPr>
      <w:r w:rsidRPr="00B27271">
        <w:rPr>
          <w:lang w:eastAsia="ko-KR"/>
        </w:rPr>
        <w:t>4&gt;</w:t>
      </w:r>
      <w:r w:rsidRPr="00B27271">
        <w:rPr>
          <w:lang w:eastAsia="ko-KR"/>
        </w:rPr>
        <w:tab/>
        <w:t>indicate a Random Access problem to upper layers;</w:t>
      </w:r>
    </w:p>
    <w:p w14:paraId="4CB5230E" w14:textId="77777777" w:rsidR="001252AD" w:rsidRPr="00B27271" w:rsidRDefault="001252AD" w:rsidP="001252AD">
      <w:pPr>
        <w:pStyle w:val="B4"/>
        <w:rPr>
          <w:lang w:eastAsia="ko-KR"/>
        </w:rPr>
      </w:pPr>
      <w:r w:rsidRPr="00B27271">
        <w:rPr>
          <w:lang w:eastAsia="ko-KR"/>
        </w:rPr>
        <w:t>4&gt;</w:t>
      </w:r>
      <w:r w:rsidRPr="00B27271">
        <w:rPr>
          <w:lang w:eastAsia="ko-KR"/>
        </w:rPr>
        <w:tab/>
        <w:t>if this Random Access procedure was triggered for SI request</w:t>
      </w:r>
      <w:ins w:id="287" w:author="CR#2110r2" w:date="2025-09-30T00:31:00Z" w16du:dateUtc="2025-09-29T22:31:00Z">
        <w:r w:rsidRPr="000600CE">
          <w:rPr>
            <w:lang w:eastAsia="ko-KR"/>
          </w:rPr>
          <w:t xml:space="preserve"> </w:t>
        </w:r>
        <w:r>
          <w:rPr>
            <w:lang w:eastAsia="ko-KR"/>
          </w:rPr>
          <w:t>or SIB1 request</w:t>
        </w:r>
      </w:ins>
      <w:r w:rsidRPr="00B27271">
        <w:rPr>
          <w:lang w:eastAsia="ko-KR"/>
        </w:rPr>
        <w:t>:</w:t>
      </w:r>
    </w:p>
    <w:p w14:paraId="5C0EA2E1" w14:textId="77777777" w:rsidR="001252AD" w:rsidRPr="00B27271" w:rsidRDefault="001252AD" w:rsidP="001252AD">
      <w:pPr>
        <w:pStyle w:val="B5"/>
        <w:rPr>
          <w:lang w:eastAsia="ko-KR"/>
        </w:rPr>
      </w:pPr>
      <w:r w:rsidRPr="00B27271">
        <w:rPr>
          <w:lang w:eastAsia="ko-KR"/>
        </w:rPr>
        <w:t>5&gt;</w:t>
      </w:r>
      <w:r w:rsidRPr="00B27271">
        <w:rPr>
          <w:lang w:eastAsia="ko-KR"/>
        </w:rPr>
        <w:tab/>
        <w:t>consider the Random Access procedure unsuccessfully completed.</w:t>
      </w:r>
    </w:p>
    <w:p w14:paraId="388B86ED" w14:textId="77777777" w:rsidR="001252AD" w:rsidRPr="00B27271" w:rsidRDefault="001252AD" w:rsidP="001252AD">
      <w:pPr>
        <w:pStyle w:val="B3"/>
        <w:rPr>
          <w:lang w:eastAsia="ko-KR"/>
        </w:rPr>
      </w:pPr>
      <w:r w:rsidRPr="00B27271">
        <w:rPr>
          <w:lang w:eastAsia="ko-KR"/>
        </w:rPr>
        <w:t>3&gt;</w:t>
      </w:r>
      <w:r w:rsidRPr="00B27271">
        <w:rPr>
          <w:lang w:eastAsia="ko-KR"/>
        </w:rPr>
        <w:tab/>
        <w:t>else if the Random Access Preamble is transmitted on an SCell:</w:t>
      </w:r>
    </w:p>
    <w:p w14:paraId="5BC40F3B" w14:textId="77777777" w:rsidR="001252AD" w:rsidRPr="00B27271" w:rsidRDefault="001252AD" w:rsidP="001252AD">
      <w:pPr>
        <w:pStyle w:val="B4"/>
        <w:rPr>
          <w:lang w:eastAsia="ko-KR"/>
        </w:rPr>
      </w:pPr>
      <w:r w:rsidRPr="00B27271">
        <w:rPr>
          <w:lang w:eastAsia="ko-KR"/>
        </w:rPr>
        <w:t>4&gt;</w:t>
      </w:r>
      <w:r w:rsidRPr="00B27271">
        <w:rPr>
          <w:lang w:eastAsia="ko-KR"/>
        </w:rPr>
        <w:tab/>
        <w:t>consider the Random Access procedure unsuccessfully completed.</w:t>
      </w:r>
    </w:p>
    <w:p w14:paraId="0B89422C" w14:textId="77777777" w:rsidR="001252AD" w:rsidRPr="00B27271" w:rsidRDefault="001252AD" w:rsidP="001252AD">
      <w:pPr>
        <w:pStyle w:val="B2"/>
        <w:rPr>
          <w:lang w:eastAsia="ko-KR"/>
        </w:rPr>
      </w:pPr>
      <w:r w:rsidRPr="00B27271">
        <w:rPr>
          <w:lang w:eastAsia="ko-KR"/>
        </w:rPr>
        <w:t>2&gt;</w:t>
      </w:r>
      <w:r w:rsidRPr="00B27271">
        <w:rPr>
          <w:lang w:eastAsia="ko-KR"/>
        </w:rPr>
        <w:tab/>
        <w:t>if the Random Access procedure is not completed:</w:t>
      </w:r>
    </w:p>
    <w:p w14:paraId="2BBC4F81" w14:textId="77777777" w:rsidR="001252AD" w:rsidRPr="0008664A" w:rsidRDefault="001252AD" w:rsidP="001252AD">
      <w:pPr>
        <w:pStyle w:val="B3"/>
        <w:rPr>
          <w:ins w:id="288" w:author="CR#2106r2" w:date="2025-09-30T00:12:00Z" w16du:dateUtc="2025-09-29T22:12:00Z"/>
        </w:rPr>
      </w:pPr>
      <w:ins w:id="289" w:author="CR#2106r2" w:date="2025-09-30T00:12:00Z" w16du:dateUtc="2025-09-29T22:12:00Z">
        <w:r w:rsidRPr="0008664A">
          <w:rPr>
            <w:rFonts w:hint="eastAsia"/>
          </w:rPr>
          <w:t>3</w:t>
        </w:r>
        <w:r w:rsidRPr="0008664A">
          <w:t>&gt;</w:t>
        </w:r>
        <w:r>
          <w:tab/>
        </w:r>
        <w:r w:rsidRPr="0008664A">
          <w:t>if</w:t>
        </w:r>
        <w:r w:rsidRPr="0008664A">
          <w:rPr>
            <w:i/>
            <w:lang w:eastAsia="ko-KR"/>
          </w:rPr>
          <w:t xml:space="preserve"> preambleTransMaxRO-Type</w:t>
        </w:r>
        <w:r w:rsidRPr="0008664A">
          <w:rPr>
            <w:i/>
            <w:iCs/>
          </w:rPr>
          <w:t xml:space="preserve"> </w:t>
        </w:r>
        <w:r w:rsidRPr="0008664A">
          <w:t xml:space="preserve">is applied, and </w:t>
        </w:r>
        <w:r w:rsidRPr="0008664A">
          <w:rPr>
            <w:lang w:eastAsia="ko-KR"/>
          </w:rPr>
          <w:t>neither contention-free Random Access Resources nor Random Access resources for SI request have been provided for this Random Access procedure,</w:t>
        </w:r>
        <w:r w:rsidRPr="0008664A">
          <w:t xml:space="preserve"> and </w:t>
        </w:r>
        <w:r w:rsidRPr="0008664A">
          <w:rPr>
            <w:i/>
            <w:iCs/>
          </w:rPr>
          <w:t>PREAMBLE_TRANSMISSION_COUNTER</w:t>
        </w:r>
        <w:r w:rsidRPr="0008664A">
          <w:t xml:space="preserve"> = </w:t>
        </w:r>
        <w:r w:rsidRPr="0008664A">
          <w:rPr>
            <w:i/>
            <w:lang w:eastAsia="ko-KR"/>
          </w:rPr>
          <w:t>preambleTransMaxRO-Type</w:t>
        </w:r>
        <w:r w:rsidRPr="0008664A">
          <w:t xml:space="preserve"> + 1:</w:t>
        </w:r>
      </w:ins>
    </w:p>
    <w:p w14:paraId="7242C035" w14:textId="77777777" w:rsidR="001252AD" w:rsidRPr="0008664A" w:rsidRDefault="001252AD" w:rsidP="001252AD">
      <w:pPr>
        <w:pStyle w:val="B4"/>
        <w:rPr>
          <w:ins w:id="290" w:author="CR#2106r2" w:date="2025-09-30T00:12:00Z" w16du:dateUtc="2025-09-29T22:12:00Z"/>
        </w:rPr>
      </w:pPr>
      <w:ins w:id="291" w:author="CR#2106r2" w:date="2025-09-30T00:12:00Z" w16du:dateUtc="2025-09-29T22:12:00Z">
        <w:r w:rsidRPr="0008664A">
          <w:t>4&gt;</w:t>
        </w:r>
        <w:r>
          <w:tab/>
        </w:r>
        <w:r w:rsidRPr="0008664A">
          <w:t xml:space="preserve">if the </w:t>
        </w:r>
        <w:r w:rsidRPr="0008664A">
          <w:rPr>
            <w:i/>
            <w:iCs/>
          </w:rPr>
          <w:t>RO_TYPE</w:t>
        </w:r>
        <w:r w:rsidRPr="0008664A">
          <w:t xml:space="preserve"> is set to </w:t>
        </w:r>
        <w:r w:rsidRPr="0008664A">
          <w:rPr>
            <w:i/>
            <w:iCs/>
          </w:rPr>
          <w:t>2nd-RO</w:t>
        </w:r>
        <w:r w:rsidRPr="0008664A">
          <w:t xml:space="preserve">, and set of Random Access resources associated with the same feature or feature combination, and with the same or higher Msg1 repetition number (if </w:t>
        </w:r>
        <w:r w:rsidRPr="0008664A">
          <w:rPr>
            <w:lang w:eastAsia="ko-KR"/>
          </w:rPr>
          <w:t>the Random Access Preamble is transmitted with repetitions)</w:t>
        </w:r>
        <w:r w:rsidRPr="0008664A">
          <w:t>, than the current set of Random Access resources, is available for the first PRACH occasions as defined in TS 38.213 [6]:</w:t>
        </w:r>
      </w:ins>
    </w:p>
    <w:p w14:paraId="05D4A1E0" w14:textId="77777777" w:rsidR="001252AD" w:rsidRPr="0008664A" w:rsidRDefault="001252AD" w:rsidP="001252AD">
      <w:pPr>
        <w:pStyle w:val="B5"/>
        <w:rPr>
          <w:ins w:id="292" w:author="CR#2106r2" w:date="2025-09-30T00:12:00Z" w16du:dateUtc="2025-09-29T22:12:00Z"/>
        </w:rPr>
      </w:pPr>
      <w:ins w:id="293" w:author="CR#2106r2" w:date="2025-09-30T00:12:00Z" w16du:dateUtc="2025-09-29T22:12:00Z">
        <w:r w:rsidRPr="0008664A">
          <w:rPr>
            <w:rFonts w:hint="eastAsia"/>
          </w:rPr>
          <w:t>5</w:t>
        </w:r>
        <w:r w:rsidRPr="0008664A">
          <w:t>&gt;</w:t>
        </w:r>
        <w:r>
          <w:tab/>
        </w:r>
        <w:r w:rsidRPr="0008664A">
          <w:t xml:space="preserve">set the </w:t>
        </w:r>
        <w:r w:rsidRPr="0008664A">
          <w:rPr>
            <w:i/>
            <w:iCs/>
          </w:rPr>
          <w:t>RO_TYPE</w:t>
        </w:r>
        <w:r w:rsidRPr="0008664A">
          <w:t xml:space="preserve"> to </w:t>
        </w:r>
        <w:r w:rsidRPr="0008664A">
          <w:rPr>
            <w:i/>
            <w:iCs/>
          </w:rPr>
          <w:t>1st-RO</w:t>
        </w:r>
        <w:r w:rsidRPr="0008664A">
          <w:t>;</w:t>
        </w:r>
      </w:ins>
    </w:p>
    <w:p w14:paraId="4952C226" w14:textId="77777777" w:rsidR="001252AD" w:rsidRPr="0008664A" w:rsidRDefault="001252AD" w:rsidP="001252AD">
      <w:pPr>
        <w:pStyle w:val="B5"/>
        <w:rPr>
          <w:ins w:id="294" w:author="CR#2106r2" w:date="2025-09-30T00:12:00Z" w16du:dateUtc="2025-09-29T22:12:00Z"/>
        </w:rPr>
      </w:pPr>
      <w:ins w:id="295" w:author="CR#2106r2" w:date="2025-09-30T00:12:00Z" w16du:dateUtc="2025-09-29T22:12:00Z">
        <w:r w:rsidRPr="0008664A">
          <w:t>5&gt;</w:t>
        </w:r>
        <w:r>
          <w:tab/>
        </w:r>
        <w:r w:rsidRPr="0008664A">
          <w:t>select the set of Random Access resources associated with the same feature or feature combination, and with the same Msg1 repetition number if available, or with the next higher Msg1 repetition number otherwise (if the Random Access Preamble is transmitted with repetitions), for this Random Access procedure;</w:t>
        </w:r>
      </w:ins>
    </w:p>
    <w:p w14:paraId="06EF195B" w14:textId="77777777" w:rsidR="001252AD" w:rsidRPr="0008664A" w:rsidRDefault="001252AD" w:rsidP="001252AD">
      <w:pPr>
        <w:pStyle w:val="B5"/>
        <w:rPr>
          <w:ins w:id="296" w:author="CR#2106r2" w:date="2025-09-30T00:12:00Z" w16du:dateUtc="2025-09-29T22:12:00Z"/>
          <w:lang w:eastAsia="ko-KR"/>
        </w:rPr>
      </w:pPr>
      <w:ins w:id="297" w:author="CR#2106r2" w:date="2025-09-30T00:12:00Z" w16du:dateUtc="2025-09-29T22:12:00Z">
        <w:r w:rsidRPr="0008664A">
          <w:rPr>
            <w:rFonts w:hint="eastAsia"/>
            <w:lang w:eastAsia="ko-KR"/>
          </w:rPr>
          <w:t>5</w:t>
        </w:r>
        <w:r w:rsidRPr="0008664A">
          <w:rPr>
            <w:lang w:eastAsia="ko-KR"/>
          </w:rPr>
          <w:t>&gt;</w:t>
        </w:r>
        <w:r>
          <w:rPr>
            <w:lang w:eastAsia="ko-KR"/>
          </w:rPr>
          <w:tab/>
        </w:r>
        <w:r w:rsidRPr="0008664A">
          <w:rPr>
            <w:lang w:eastAsia="ko-KR"/>
          </w:rPr>
          <w:t>if</w:t>
        </w:r>
        <w:r w:rsidRPr="0008664A">
          <w:t xml:space="preserve"> </w:t>
        </w:r>
        <w:r w:rsidRPr="0008664A">
          <w:rPr>
            <w:i/>
            <w:iCs/>
          </w:rPr>
          <w:t>sbfd-RACH-DualConfig</w:t>
        </w:r>
        <w:r w:rsidRPr="0008664A">
          <w:t xml:space="preserve"> is configured for the Random Access procedure (see TS 38.331 [5]):</w:t>
        </w:r>
      </w:ins>
    </w:p>
    <w:p w14:paraId="1DAC5A9A" w14:textId="77777777" w:rsidR="001252AD" w:rsidRPr="0008664A" w:rsidRDefault="001252AD" w:rsidP="001252AD">
      <w:pPr>
        <w:pStyle w:val="B6"/>
        <w:rPr>
          <w:ins w:id="298" w:author="CR#2106r2" w:date="2025-09-30T00:12:00Z" w16du:dateUtc="2025-09-29T22:12:00Z"/>
        </w:rPr>
      </w:pPr>
      <w:ins w:id="299" w:author="CR#2106r2" w:date="2025-09-30T00:12:00Z" w16du:dateUtc="2025-09-29T22:12:00Z">
        <w:r w:rsidRPr="0008664A">
          <w:rPr>
            <w:rFonts w:eastAsiaTheme="minorEastAsia" w:hint="eastAsia"/>
            <w:lang w:eastAsia="ko-KR"/>
          </w:rPr>
          <w:t>6</w:t>
        </w:r>
        <w:r w:rsidRPr="0008664A">
          <w:rPr>
            <w:rFonts w:eastAsiaTheme="minorEastAsia"/>
            <w:lang w:eastAsia="ko-KR"/>
          </w:rPr>
          <w:t>&gt;</w:t>
        </w:r>
        <w:r>
          <w:rPr>
            <w:rFonts w:eastAsiaTheme="minorEastAsia"/>
            <w:lang w:eastAsia="ko-KR"/>
          </w:rPr>
          <w:tab/>
        </w:r>
        <w:r w:rsidRPr="0008664A">
          <w:rPr>
            <w:rFonts w:eastAsiaTheme="minorEastAsia"/>
            <w:lang w:eastAsia="ko-KR"/>
          </w:rPr>
          <w:t xml:space="preserve">set </w:t>
        </w:r>
        <w:r w:rsidRPr="0008664A">
          <w:rPr>
            <w:i/>
            <w:iCs/>
            <w:lang w:eastAsia="ko-KR"/>
          </w:rPr>
          <w:t>PREVIOUS_RO_TYPE_PREAMBLE_POWER_RAMPING_STEP</w:t>
        </w:r>
        <w:r w:rsidRPr="0008664A">
          <w:rPr>
            <w:lang w:eastAsia="ko-KR"/>
          </w:rPr>
          <w:t xml:space="preserve"> to </w:t>
        </w:r>
        <w:r w:rsidRPr="0008664A">
          <w:rPr>
            <w:i/>
            <w:iCs/>
            <w:lang w:eastAsia="ko-KR"/>
          </w:rPr>
          <w:t>PREAMBLE_POWER_RAMPING_STEP</w:t>
        </w:r>
        <w:r w:rsidRPr="0008664A">
          <w:rPr>
            <w:lang w:eastAsia="ko-KR"/>
          </w:rPr>
          <w:t>;</w:t>
        </w:r>
      </w:ins>
    </w:p>
    <w:p w14:paraId="781C95AA" w14:textId="77777777" w:rsidR="001252AD" w:rsidRPr="0008664A" w:rsidRDefault="001252AD" w:rsidP="001252AD">
      <w:pPr>
        <w:pStyle w:val="B6"/>
        <w:rPr>
          <w:ins w:id="300" w:author="CR#2106r2" w:date="2025-09-30T00:12:00Z" w16du:dateUtc="2025-09-29T22:12:00Z"/>
        </w:rPr>
      </w:pPr>
      <w:ins w:id="301" w:author="CR#2106r2" w:date="2025-09-30T00:12:00Z" w16du:dateUtc="2025-09-29T22:12:00Z">
        <w:r w:rsidRPr="0008664A">
          <w:t>6&gt;</w:t>
        </w:r>
        <w:r>
          <w:tab/>
        </w:r>
        <w:r w:rsidRPr="0008664A">
          <w:t>(re-)initialize the parameters specified in clause 5.1.1 for the Random Access procedure according to the values configured by RRC for the selected set of Random Access resources;</w:t>
        </w:r>
      </w:ins>
    </w:p>
    <w:p w14:paraId="7BA6A526" w14:textId="77777777" w:rsidR="001252AD" w:rsidRPr="0008664A" w:rsidRDefault="001252AD" w:rsidP="001252AD">
      <w:pPr>
        <w:pStyle w:val="B6"/>
        <w:rPr>
          <w:ins w:id="302" w:author="CR#2106r2" w:date="2025-09-30T00:12:00Z" w16du:dateUtc="2025-09-29T22:12:00Z"/>
          <w:iCs/>
          <w:lang w:eastAsia="ko-KR"/>
        </w:rPr>
      </w:pPr>
      <w:ins w:id="303" w:author="CR#2106r2" w:date="2025-09-30T00:12:00Z" w16du:dateUtc="2025-09-29T22:12:00Z">
        <w:r w:rsidRPr="0008664A">
          <w:rPr>
            <w:rFonts w:eastAsiaTheme="minorEastAsia" w:hint="eastAsia"/>
            <w:lang w:eastAsia="ko-KR"/>
          </w:rPr>
          <w:t>6</w:t>
        </w:r>
        <w:r w:rsidRPr="0008664A">
          <w:rPr>
            <w:rFonts w:eastAsiaTheme="minorEastAsia"/>
            <w:lang w:eastAsia="ko-KR"/>
          </w:rPr>
          <w:t>&gt;</w:t>
        </w:r>
        <w:r>
          <w:rPr>
            <w:rFonts w:eastAsiaTheme="minorEastAsia"/>
            <w:lang w:eastAsia="ko-KR"/>
          </w:rPr>
          <w:tab/>
        </w:r>
        <w:r w:rsidRPr="0008664A">
          <w:rPr>
            <w:rFonts w:eastAsiaTheme="minorEastAsia"/>
            <w:lang w:eastAsia="ko-KR"/>
          </w:rPr>
          <w:t xml:space="preserve">re-initialize </w:t>
        </w:r>
        <w:r w:rsidRPr="0008664A">
          <w:rPr>
            <w:i/>
            <w:lang w:eastAsia="ko-KR"/>
          </w:rPr>
          <w:t>PREAMBLE_POWER_RAMPING_STEP</w:t>
        </w:r>
        <w:r w:rsidRPr="0008664A">
          <w:rPr>
            <w:iCs/>
            <w:lang w:eastAsia="ko-KR"/>
          </w:rPr>
          <w:t xml:space="preserve"> and </w:t>
        </w:r>
        <w:r w:rsidRPr="0008664A">
          <w:rPr>
            <w:i/>
            <w:lang w:eastAsia="ko-KR"/>
          </w:rPr>
          <w:t>SCALING_FACTOR_BI</w:t>
        </w:r>
        <w:r w:rsidRPr="0008664A">
          <w:rPr>
            <w:iCs/>
            <w:lang w:eastAsia="ko-KR"/>
          </w:rPr>
          <w:t xml:space="preserve"> as specified in clause 5.1.1a;</w:t>
        </w:r>
      </w:ins>
    </w:p>
    <w:p w14:paraId="431A8F87" w14:textId="55AC9A03" w:rsidR="001252AD" w:rsidRPr="0008664A" w:rsidRDefault="001252AD" w:rsidP="001252AD">
      <w:pPr>
        <w:pStyle w:val="B6"/>
        <w:rPr>
          <w:ins w:id="304" w:author="CR#2106r2" w:date="2025-09-30T00:12:00Z" w16du:dateUtc="2025-09-29T22:12:00Z"/>
          <w:rFonts w:eastAsiaTheme="minorEastAsia"/>
          <w:lang w:eastAsia="ko-KR"/>
        </w:rPr>
      </w:pPr>
      <w:ins w:id="305" w:author="CR#2106r2" w:date="2025-09-30T00:12:00Z" w16du:dateUtc="2025-09-29T22:12:00Z">
        <w:r w:rsidRPr="0008664A">
          <w:rPr>
            <w:rFonts w:eastAsiaTheme="minorEastAsia"/>
            <w:lang w:eastAsia="ko-KR"/>
          </w:rPr>
          <w:t>6&gt;</w:t>
        </w:r>
        <w:r>
          <w:rPr>
            <w:rFonts w:eastAsiaTheme="minorEastAsia"/>
            <w:lang w:eastAsia="ko-KR"/>
          </w:rPr>
          <w:tab/>
        </w:r>
        <w:r w:rsidRPr="0008664A">
          <w:rPr>
            <w:rFonts w:eastAsiaTheme="minorEastAsia"/>
            <w:lang w:eastAsia="ko-KR"/>
          </w:rPr>
          <w:t xml:space="preserve">set </w:t>
        </w:r>
        <w:r w:rsidRPr="0008664A">
          <w:rPr>
            <w:rFonts w:eastAsiaTheme="minorEastAsia"/>
            <w:i/>
            <w:iCs/>
            <w:lang w:eastAsia="ko-KR"/>
          </w:rPr>
          <w:t>POWER_OFFSET_RO_TYPE</w:t>
        </w:r>
        <w:r w:rsidRPr="0008664A">
          <w:rPr>
            <w:rFonts w:eastAsiaTheme="minorEastAsia"/>
            <w:lang w:eastAsia="ko-KR"/>
          </w:rPr>
          <w:t xml:space="preserve"> to </w:t>
        </w:r>
      </w:ins>
      <w:bookmarkStart w:id="306" w:name="_Hlk210334838"/>
      <w:commentRangeStart w:id="307"/>
      <w:ins w:id="308" w:author="Ericsson-Min" w:date="2025-10-01T20:21:00Z" w16du:dateUtc="2025-10-01T18:21:00Z">
        <w:r w:rsidR="00EC64D8" w:rsidRPr="00EC64D8">
          <w:rPr>
            <w:i/>
            <w:highlight w:val="yellow"/>
            <w:lang w:val="fr-FR" w:eastAsia="fr-FR"/>
          </w:rPr>
          <w:t>preambleReceivedTargetPower</w:t>
        </w:r>
        <w:r w:rsidR="00EC64D8" w:rsidRPr="00554923">
          <w:rPr>
            <w:lang w:val="fr-FR" w:eastAsia="fr-FR"/>
          </w:rPr>
          <w:t xml:space="preserve"> </w:t>
        </w:r>
        <w:r w:rsidR="00EC64D8" w:rsidRPr="00554923">
          <w:rPr>
            <w:rFonts w:eastAsia="Malgun Gothic"/>
            <w:color w:val="EE0000"/>
            <w:u w:val="single"/>
            <w:lang w:eastAsia="ko-KR"/>
          </w:rPr>
          <w:t xml:space="preserve">(included in </w:t>
        </w:r>
      </w:ins>
      <w:ins w:id="309" w:author="Ericsson-Min" w:date="2025-10-01T20:22:00Z" w16du:dateUtc="2025-10-01T18:22:00Z">
        <w:r w:rsidR="00EC64D8" w:rsidRPr="00554923">
          <w:rPr>
            <w:i/>
            <w:iCs/>
            <w:lang w:eastAsia="ko-KR"/>
          </w:rPr>
          <w:t>rach-ConfigCommon</w:t>
        </w:r>
      </w:ins>
      <w:ins w:id="310" w:author="Ericsson-Min" w:date="2025-10-01T20:21:00Z" w16du:dateUtc="2025-10-01T18:21:00Z">
        <w:r w:rsidR="00EC64D8" w:rsidRPr="00554923">
          <w:rPr>
            <w:rFonts w:eastAsia="Malgun Gothic"/>
            <w:color w:val="EE0000"/>
            <w:u w:val="single"/>
            <w:lang w:eastAsia="ko-KR"/>
          </w:rPr>
          <w:t>) -</w:t>
        </w:r>
        <w:r w:rsidR="00EC64D8" w:rsidRPr="00EC64D8">
          <w:rPr>
            <w:i/>
            <w:highlight w:val="yellow"/>
            <w:lang w:val="fr-FR" w:eastAsia="fr-FR"/>
          </w:rPr>
          <w:t xml:space="preserve"> preambleReceivedTargetPower</w:t>
        </w:r>
        <w:r w:rsidR="00EC64D8" w:rsidRPr="00554923">
          <w:rPr>
            <w:lang w:val="fr-FR" w:eastAsia="fr-FR"/>
          </w:rPr>
          <w:t xml:space="preserve"> </w:t>
        </w:r>
        <w:r w:rsidR="00EC64D8" w:rsidRPr="00554923">
          <w:rPr>
            <w:rFonts w:eastAsia="Malgun Gothic"/>
            <w:color w:val="EE0000"/>
            <w:u w:val="single"/>
            <w:lang w:eastAsia="ko-KR"/>
          </w:rPr>
          <w:t xml:space="preserve">(included in </w:t>
        </w:r>
        <w:r w:rsidR="00EC64D8" w:rsidRPr="00554923">
          <w:rPr>
            <w:rFonts w:eastAsia="Malgun Gothic"/>
            <w:i/>
            <w:iCs/>
            <w:color w:val="EE0000"/>
            <w:u w:val="single"/>
            <w:lang w:eastAsia="ko-KR"/>
          </w:rPr>
          <w:t>sbfd</w:t>
        </w:r>
        <w:r w:rsidR="00EC64D8" w:rsidRPr="00554923">
          <w:rPr>
            <w:rFonts w:eastAsia="Malgun Gothic"/>
            <w:color w:val="EE0000"/>
            <w:u w:val="single"/>
            <w:lang w:eastAsia="ko-KR"/>
          </w:rPr>
          <w:t>-</w:t>
        </w:r>
        <w:r w:rsidR="00EC64D8" w:rsidRPr="00554923">
          <w:rPr>
            <w:rFonts w:eastAsia="Malgun Gothic"/>
            <w:i/>
            <w:iCs/>
            <w:color w:val="EE0000"/>
            <w:u w:val="single"/>
            <w:lang w:eastAsia="ko-KR"/>
          </w:rPr>
          <w:t>RACH</w:t>
        </w:r>
        <w:r w:rsidR="00EC64D8" w:rsidRPr="00554923">
          <w:rPr>
            <w:rFonts w:eastAsia="Malgun Gothic"/>
            <w:color w:val="EE0000"/>
            <w:u w:val="single"/>
            <w:lang w:eastAsia="ko-KR"/>
          </w:rPr>
          <w:t>-</w:t>
        </w:r>
        <w:r w:rsidR="00EC64D8" w:rsidRPr="00554923">
          <w:rPr>
            <w:rFonts w:eastAsia="Malgun Gothic"/>
            <w:i/>
            <w:iCs/>
            <w:color w:val="EE0000"/>
            <w:u w:val="single"/>
            <w:lang w:eastAsia="ko-KR"/>
          </w:rPr>
          <w:t>DualConfig</w:t>
        </w:r>
        <w:r w:rsidR="00EC64D8" w:rsidRPr="00554923">
          <w:rPr>
            <w:rFonts w:eastAsia="Malgun Gothic"/>
            <w:color w:val="EE0000"/>
            <w:u w:val="single"/>
            <w:lang w:eastAsia="ko-KR"/>
          </w:rPr>
          <w:t>)</w:t>
        </w:r>
      </w:ins>
      <w:commentRangeEnd w:id="307"/>
      <w:ins w:id="311" w:author="Ericsson-Min" w:date="2025-10-01T20:24:00Z" w16du:dateUtc="2025-10-01T18:24:00Z">
        <w:r w:rsidR="00EC64D8">
          <w:rPr>
            <w:rStyle w:val="CommentReference"/>
          </w:rPr>
          <w:commentReference w:id="307"/>
        </w:r>
      </w:ins>
      <w:ins w:id="312" w:author="Ericsson-Min" w:date="2025-10-01T20:21:00Z" w16du:dateUtc="2025-10-01T18:21:00Z">
        <w:r w:rsidR="00EC64D8" w:rsidRPr="00B863D5">
          <w:rPr>
            <w:rFonts w:eastAsia="Malgun Gothic"/>
            <w:color w:val="EE0000"/>
            <w:u w:val="single"/>
            <w:lang w:eastAsia="ko-KR"/>
          </w:rPr>
          <w:t xml:space="preserve"> </w:t>
        </w:r>
        <w:bookmarkEnd w:id="306"/>
        <w:r w:rsidR="00EC64D8">
          <w:rPr>
            <w:rFonts w:eastAsia="Malgun Gothic"/>
            <w:color w:val="EE0000"/>
            <w:u w:val="single"/>
            <w:lang w:eastAsia="ko-KR"/>
          </w:rPr>
          <w:t xml:space="preserve">+  </w:t>
        </w:r>
        <w:r w:rsidR="00EC64D8">
          <w:rPr>
            <w:rFonts w:eastAsiaTheme="minorEastAsia"/>
            <w:lang w:eastAsia="ko-KR"/>
          </w:rPr>
          <w:t>(</w:t>
        </w:r>
        <w:r w:rsidR="00EC64D8">
          <w:rPr>
            <w:rFonts w:eastAsiaTheme="minorEastAsia"/>
            <w:i/>
            <w:iCs/>
            <w:lang w:eastAsia="ko-KR"/>
          </w:rPr>
          <w:t>PREAMBLE_POWER_RAMPING_COUNTER</w:t>
        </w:r>
        <w:r w:rsidR="00EC64D8">
          <w:rPr>
            <w:rFonts w:eastAsiaTheme="minorEastAsia"/>
            <w:lang w:eastAsia="ko-KR"/>
          </w:rPr>
          <w:t xml:space="preserve"> – 1) × (</w:t>
        </w:r>
        <w:r w:rsidR="00EC64D8">
          <w:rPr>
            <w:i/>
            <w:iCs/>
            <w:lang w:eastAsia="ko-KR"/>
          </w:rPr>
          <w:t>PREVIOUS</w:t>
        </w:r>
        <w:r w:rsidR="00EC64D8">
          <w:rPr>
            <w:rFonts w:eastAsiaTheme="minorEastAsia"/>
            <w:i/>
            <w:iCs/>
            <w:lang w:eastAsia="ko-KR"/>
          </w:rPr>
          <w:t>_</w:t>
        </w:r>
        <w:r w:rsidR="00EC64D8" w:rsidRPr="0008664A">
          <w:rPr>
            <w:rFonts w:eastAsiaTheme="minorEastAsia"/>
            <w:lang w:eastAsia="ko-KR"/>
          </w:rPr>
          <w:t xml:space="preserve"> </w:t>
        </w:r>
      </w:ins>
      <w:ins w:id="313" w:author="CR#2106r2" w:date="2025-09-30T00:12:00Z" w16du:dateUtc="2025-09-29T22:12:00Z">
        <w:r w:rsidRPr="0008664A">
          <w:rPr>
            <w:rFonts w:eastAsiaTheme="minorEastAsia"/>
            <w:lang w:eastAsia="ko-KR"/>
          </w:rPr>
          <w:t>(</w:t>
        </w:r>
        <w:r w:rsidRPr="0008664A">
          <w:rPr>
            <w:rFonts w:eastAsiaTheme="minorEastAsia"/>
            <w:i/>
            <w:iCs/>
            <w:lang w:eastAsia="ko-KR"/>
          </w:rPr>
          <w:t>PREAMBLE_POWER_RAMPING_COUNTER</w:t>
        </w:r>
        <w:r w:rsidRPr="0008664A">
          <w:rPr>
            <w:rFonts w:eastAsiaTheme="minorEastAsia"/>
            <w:lang w:eastAsia="ko-KR"/>
          </w:rPr>
          <w:t xml:space="preserve"> – 1) × (</w:t>
        </w:r>
        <w:r w:rsidRPr="0008664A">
          <w:rPr>
            <w:i/>
            <w:iCs/>
            <w:lang w:eastAsia="ko-KR"/>
          </w:rPr>
          <w:t>PREVIOUS</w:t>
        </w:r>
        <w:r w:rsidRPr="0008664A">
          <w:rPr>
            <w:rFonts w:eastAsiaTheme="minorEastAsia"/>
            <w:i/>
            <w:iCs/>
            <w:lang w:eastAsia="ko-KR"/>
          </w:rPr>
          <w:t>_RO_TYPE_PREAMBLE_POWER_RAMPING_STEP</w:t>
        </w:r>
        <w:r w:rsidRPr="0008664A">
          <w:rPr>
            <w:rFonts w:eastAsiaTheme="minorEastAsia"/>
            <w:lang w:eastAsia="ko-KR"/>
          </w:rPr>
          <w:t xml:space="preserve"> – </w:t>
        </w:r>
        <w:r w:rsidRPr="0008664A">
          <w:rPr>
            <w:rFonts w:eastAsiaTheme="minorEastAsia"/>
            <w:i/>
            <w:iCs/>
            <w:lang w:eastAsia="ko-KR"/>
          </w:rPr>
          <w:t>PREAMBLE_POWER_RAMPING_STEP</w:t>
        </w:r>
        <w:r w:rsidRPr="0008664A">
          <w:rPr>
            <w:rFonts w:eastAsiaTheme="minorEastAsia"/>
            <w:lang w:eastAsia="ko-KR"/>
          </w:rPr>
          <w:t>).</w:t>
        </w:r>
      </w:ins>
    </w:p>
    <w:p w14:paraId="6D00F718" w14:textId="77777777" w:rsidR="001252AD" w:rsidRPr="0008664A" w:rsidRDefault="001252AD" w:rsidP="001252AD">
      <w:pPr>
        <w:pStyle w:val="B4"/>
        <w:rPr>
          <w:ins w:id="314" w:author="CR#2106r2" w:date="2025-09-30T00:12:00Z" w16du:dateUtc="2025-09-29T22:12:00Z"/>
        </w:rPr>
      </w:pPr>
      <w:ins w:id="315" w:author="CR#2106r2" w:date="2025-09-30T00:12:00Z" w16du:dateUtc="2025-09-29T22:12:00Z">
        <w:r w:rsidRPr="0008664A">
          <w:t>4&gt;</w:t>
        </w:r>
        <w:r>
          <w:tab/>
        </w:r>
        <w:r w:rsidRPr="0008664A">
          <w:t xml:space="preserve">else if the </w:t>
        </w:r>
        <w:r w:rsidRPr="0008664A">
          <w:rPr>
            <w:i/>
            <w:iCs/>
          </w:rPr>
          <w:t>RO_TYPE</w:t>
        </w:r>
        <w:r w:rsidRPr="0008664A">
          <w:t xml:space="preserve"> is set to </w:t>
        </w:r>
        <w:r w:rsidRPr="0008664A">
          <w:rPr>
            <w:i/>
            <w:iCs/>
          </w:rPr>
          <w:t>1st-RO</w:t>
        </w:r>
        <w:r w:rsidRPr="0008664A">
          <w:t xml:space="preserve">, and set of Random Access resources associated with the same feature or feature combination, and with the same or higher Msg1 repetition number (if the </w:t>
        </w:r>
        <w:r w:rsidRPr="0008664A">
          <w:rPr>
            <w:lang w:eastAsia="ko-KR"/>
          </w:rPr>
          <w:t>Random Access Preamble is transmitted with repetitions),</w:t>
        </w:r>
        <w:r w:rsidRPr="0008664A">
          <w:t xml:space="preserve"> than the current set of Random Access resources, is available for the second PRACH occasions as defined in TS 38.213 [6]:</w:t>
        </w:r>
      </w:ins>
    </w:p>
    <w:p w14:paraId="591457BE" w14:textId="77777777" w:rsidR="001252AD" w:rsidRPr="0008664A" w:rsidRDefault="001252AD" w:rsidP="001252AD">
      <w:pPr>
        <w:pStyle w:val="B5"/>
        <w:rPr>
          <w:ins w:id="316" w:author="CR#2106r2" w:date="2025-09-30T00:12:00Z" w16du:dateUtc="2025-09-29T22:12:00Z"/>
        </w:rPr>
      </w:pPr>
      <w:ins w:id="317" w:author="CR#2106r2" w:date="2025-09-30T00:12:00Z" w16du:dateUtc="2025-09-29T22:12:00Z">
        <w:r w:rsidRPr="0008664A">
          <w:rPr>
            <w:rFonts w:hint="eastAsia"/>
          </w:rPr>
          <w:t>5</w:t>
        </w:r>
        <w:r w:rsidRPr="0008664A">
          <w:t>&gt;</w:t>
        </w:r>
        <w:r>
          <w:tab/>
        </w:r>
        <w:r w:rsidRPr="0008664A">
          <w:t xml:space="preserve">set the </w:t>
        </w:r>
        <w:r w:rsidRPr="0008664A">
          <w:rPr>
            <w:i/>
            <w:iCs/>
          </w:rPr>
          <w:t>RO_TYPE</w:t>
        </w:r>
        <w:r w:rsidRPr="0008664A">
          <w:t xml:space="preserve"> to </w:t>
        </w:r>
        <w:r w:rsidRPr="0008664A">
          <w:rPr>
            <w:i/>
            <w:iCs/>
          </w:rPr>
          <w:t>2nd-RO</w:t>
        </w:r>
        <w:r w:rsidRPr="0008664A">
          <w:t>;</w:t>
        </w:r>
      </w:ins>
    </w:p>
    <w:p w14:paraId="7C76EFF5" w14:textId="77777777" w:rsidR="001252AD" w:rsidRPr="0008664A" w:rsidRDefault="001252AD" w:rsidP="001252AD">
      <w:pPr>
        <w:pStyle w:val="B5"/>
        <w:rPr>
          <w:ins w:id="318" w:author="CR#2106r2" w:date="2025-09-30T00:12:00Z" w16du:dateUtc="2025-09-29T22:12:00Z"/>
        </w:rPr>
      </w:pPr>
      <w:ins w:id="319" w:author="CR#2106r2" w:date="2025-09-30T00:12:00Z" w16du:dateUtc="2025-09-29T22:12:00Z">
        <w:r w:rsidRPr="0008664A">
          <w:t>5&gt;</w:t>
        </w:r>
        <w:r>
          <w:tab/>
        </w:r>
        <w:r w:rsidRPr="0008664A">
          <w:t>select the set of Random Access resources associated with the same feature or feature combination, and with the same Msg1 repetition number if available, or with the next higher Msg1 repetition number otherwise (if the Random Access Preamble is transmitted with repetitions), for this Random Access procedure;</w:t>
        </w:r>
      </w:ins>
    </w:p>
    <w:p w14:paraId="79E08555" w14:textId="77777777" w:rsidR="001252AD" w:rsidRPr="0008664A" w:rsidRDefault="001252AD" w:rsidP="001252AD">
      <w:pPr>
        <w:pStyle w:val="B5"/>
        <w:rPr>
          <w:ins w:id="320" w:author="CR#2106r2" w:date="2025-09-30T00:12:00Z" w16du:dateUtc="2025-09-29T22:12:00Z"/>
          <w:lang w:eastAsia="ko-KR"/>
        </w:rPr>
      </w:pPr>
      <w:ins w:id="321" w:author="CR#2106r2" w:date="2025-09-30T00:12:00Z" w16du:dateUtc="2025-09-29T22:12:00Z">
        <w:r w:rsidRPr="0008664A">
          <w:rPr>
            <w:rFonts w:hint="eastAsia"/>
            <w:lang w:eastAsia="ko-KR"/>
          </w:rPr>
          <w:t>5</w:t>
        </w:r>
        <w:r w:rsidRPr="0008664A">
          <w:rPr>
            <w:lang w:eastAsia="ko-KR"/>
          </w:rPr>
          <w:t>&gt;</w:t>
        </w:r>
        <w:r>
          <w:rPr>
            <w:lang w:eastAsia="ko-KR"/>
          </w:rPr>
          <w:tab/>
        </w:r>
        <w:r w:rsidRPr="0008664A">
          <w:rPr>
            <w:lang w:eastAsia="ko-KR"/>
          </w:rPr>
          <w:t>if</w:t>
        </w:r>
        <w:r w:rsidRPr="0008664A">
          <w:t xml:space="preserve"> </w:t>
        </w:r>
        <w:r w:rsidRPr="0008664A">
          <w:rPr>
            <w:i/>
            <w:iCs/>
          </w:rPr>
          <w:t>sbfd-RACH-DualConfig</w:t>
        </w:r>
        <w:r w:rsidRPr="0008664A">
          <w:t xml:space="preserve"> is configured for the Random Access procedure (see TS 38.331 [5]):</w:t>
        </w:r>
      </w:ins>
    </w:p>
    <w:p w14:paraId="35680D7C" w14:textId="77777777" w:rsidR="001252AD" w:rsidRPr="0008664A" w:rsidRDefault="001252AD" w:rsidP="001252AD">
      <w:pPr>
        <w:pStyle w:val="B6"/>
        <w:rPr>
          <w:ins w:id="322" w:author="CR#2106r2" w:date="2025-09-30T00:12:00Z" w16du:dateUtc="2025-09-29T22:12:00Z"/>
        </w:rPr>
      </w:pPr>
      <w:ins w:id="323" w:author="CR#2106r2" w:date="2025-09-30T00:12:00Z" w16du:dateUtc="2025-09-29T22:12:00Z">
        <w:r w:rsidRPr="0008664A">
          <w:rPr>
            <w:rFonts w:eastAsiaTheme="minorEastAsia" w:hint="eastAsia"/>
            <w:lang w:eastAsia="ko-KR"/>
          </w:rPr>
          <w:t>6</w:t>
        </w:r>
        <w:r w:rsidRPr="0008664A">
          <w:rPr>
            <w:rFonts w:eastAsiaTheme="minorEastAsia"/>
            <w:lang w:eastAsia="ko-KR"/>
          </w:rPr>
          <w:t>&gt;</w:t>
        </w:r>
        <w:r>
          <w:rPr>
            <w:rFonts w:eastAsiaTheme="minorEastAsia"/>
            <w:lang w:eastAsia="ko-KR"/>
          </w:rPr>
          <w:tab/>
        </w:r>
        <w:r w:rsidRPr="0008664A">
          <w:rPr>
            <w:rFonts w:eastAsiaTheme="minorEastAsia"/>
            <w:lang w:eastAsia="ko-KR"/>
          </w:rPr>
          <w:t xml:space="preserve">set </w:t>
        </w:r>
        <w:r w:rsidRPr="0008664A">
          <w:rPr>
            <w:i/>
            <w:iCs/>
            <w:lang w:eastAsia="ko-KR"/>
          </w:rPr>
          <w:t>PREVIOUS_RO_TYPE_PREAMBLE_POWER_RAMPING_STEP</w:t>
        </w:r>
        <w:r w:rsidRPr="0008664A">
          <w:rPr>
            <w:lang w:eastAsia="ko-KR"/>
          </w:rPr>
          <w:t xml:space="preserve"> to </w:t>
        </w:r>
        <w:r w:rsidRPr="0008664A">
          <w:rPr>
            <w:i/>
            <w:iCs/>
            <w:lang w:eastAsia="ko-KR"/>
          </w:rPr>
          <w:t>PREAMBLE_POWER_RAMPING_STEP</w:t>
        </w:r>
        <w:r w:rsidRPr="0008664A">
          <w:rPr>
            <w:lang w:eastAsia="ko-KR"/>
          </w:rPr>
          <w:t>;</w:t>
        </w:r>
      </w:ins>
    </w:p>
    <w:p w14:paraId="73DA0E68" w14:textId="77777777" w:rsidR="001252AD" w:rsidRPr="0008664A" w:rsidRDefault="001252AD" w:rsidP="001252AD">
      <w:pPr>
        <w:pStyle w:val="B6"/>
        <w:rPr>
          <w:ins w:id="324" w:author="CR#2106r2" w:date="2025-09-30T00:12:00Z" w16du:dateUtc="2025-09-29T22:12:00Z"/>
        </w:rPr>
      </w:pPr>
      <w:ins w:id="325" w:author="CR#2106r2" w:date="2025-09-30T00:12:00Z" w16du:dateUtc="2025-09-29T22:12:00Z">
        <w:r w:rsidRPr="0008664A">
          <w:t>6&gt;</w:t>
        </w:r>
        <w:r>
          <w:tab/>
        </w:r>
        <w:r w:rsidRPr="0008664A">
          <w:t>(re-)initialize the parameters specified in clause 5.1.1 for the Random Access procedure according to the values configured by RRC for the selected set of Random Access resources;</w:t>
        </w:r>
      </w:ins>
    </w:p>
    <w:p w14:paraId="0F67AD1C" w14:textId="77777777" w:rsidR="001252AD" w:rsidRPr="0008664A" w:rsidRDefault="001252AD" w:rsidP="001252AD">
      <w:pPr>
        <w:pStyle w:val="B6"/>
        <w:rPr>
          <w:ins w:id="326" w:author="CR#2106r2" w:date="2025-09-30T00:12:00Z" w16du:dateUtc="2025-09-29T22:12:00Z"/>
          <w:iCs/>
          <w:lang w:eastAsia="ko-KR"/>
        </w:rPr>
      </w:pPr>
      <w:ins w:id="327" w:author="CR#2106r2" w:date="2025-09-30T00:12:00Z" w16du:dateUtc="2025-09-29T22:12:00Z">
        <w:r w:rsidRPr="0008664A">
          <w:rPr>
            <w:rFonts w:eastAsiaTheme="minorEastAsia" w:hint="eastAsia"/>
            <w:lang w:eastAsia="ko-KR"/>
          </w:rPr>
          <w:t>6</w:t>
        </w:r>
        <w:r w:rsidRPr="0008664A">
          <w:rPr>
            <w:rFonts w:eastAsiaTheme="minorEastAsia"/>
            <w:lang w:eastAsia="ko-KR"/>
          </w:rPr>
          <w:t>&gt;</w:t>
        </w:r>
        <w:r>
          <w:rPr>
            <w:rFonts w:eastAsiaTheme="minorEastAsia"/>
            <w:lang w:eastAsia="ko-KR"/>
          </w:rPr>
          <w:tab/>
        </w:r>
        <w:r w:rsidRPr="0008664A">
          <w:rPr>
            <w:rFonts w:eastAsiaTheme="minorEastAsia"/>
            <w:lang w:eastAsia="ko-KR"/>
          </w:rPr>
          <w:t xml:space="preserve">re-initialize </w:t>
        </w:r>
        <w:r w:rsidRPr="0008664A">
          <w:rPr>
            <w:i/>
            <w:lang w:eastAsia="ko-KR"/>
          </w:rPr>
          <w:t>PREAMBLE_POWER_RAMPING_STEP</w:t>
        </w:r>
        <w:r w:rsidRPr="0008664A">
          <w:rPr>
            <w:iCs/>
            <w:lang w:eastAsia="ko-KR"/>
          </w:rPr>
          <w:t xml:space="preserve"> and </w:t>
        </w:r>
        <w:r w:rsidRPr="0008664A">
          <w:rPr>
            <w:i/>
            <w:lang w:eastAsia="ko-KR"/>
          </w:rPr>
          <w:t>SCALING_FACTOR_BI</w:t>
        </w:r>
        <w:r w:rsidRPr="0008664A">
          <w:rPr>
            <w:iCs/>
            <w:lang w:eastAsia="ko-KR"/>
          </w:rPr>
          <w:t xml:space="preserve"> as specified in clause 5.1.1a;</w:t>
        </w:r>
      </w:ins>
    </w:p>
    <w:p w14:paraId="1768D26E" w14:textId="0F5712EA" w:rsidR="001252AD" w:rsidRPr="0008664A" w:rsidRDefault="001252AD" w:rsidP="001252AD">
      <w:pPr>
        <w:pStyle w:val="B6"/>
        <w:rPr>
          <w:ins w:id="328" w:author="CR#2106r2" w:date="2025-09-30T00:12:00Z" w16du:dateUtc="2025-09-29T22:12:00Z"/>
          <w:rFonts w:eastAsiaTheme="minorEastAsia"/>
          <w:lang w:eastAsia="ko-KR"/>
        </w:rPr>
      </w:pPr>
      <w:ins w:id="329" w:author="CR#2106r2" w:date="2025-09-30T00:12:00Z" w16du:dateUtc="2025-09-29T22:12:00Z">
        <w:r w:rsidRPr="0008664A">
          <w:rPr>
            <w:rFonts w:eastAsiaTheme="minorEastAsia"/>
            <w:lang w:eastAsia="ko-KR"/>
          </w:rPr>
          <w:t>6&gt;</w:t>
        </w:r>
        <w:r>
          <w:rPr>
            <w:rFonts w:eastAsiaTheme="minorEastAsia"/>
            <w:lang w:eastAsia="ko-KR"/>
          </w:rPr>
          <w:tab/>
        </w:r>
        <w:r w:rsidRPr="0008664A">
          <w:rPr>
            <w:rFonts w:eastAsiaTheme="minorEastAsia"/>
            <w:lang w:eastAsia="ko-KR"/>
          </w:rPr>
          <w:t xml:space="preserve">set </w:t>
        </w:r>
        <w:r w:rsidRPr="0008664A">
          <w:rPr>
            <w:rFonts w:eastAsiaTheme="minorEastAsia"/>
            <w:i/>
            <w:iCs/>
            <w:lang w:eastAsia="ko-KR"/>
          </w:rPr>
          <w:t>POWER_OFFSET_RO_TYPE</w:t>
        </w:r>
        <w:r w:rsidRPr="0008664A">
          <w:rPr>
            <w:rFonts w:eastAsiaTheme="minorEastAsia"/>
            <w:lang w:eastAsia="ko-KR"/>
          </w:rPr>
          <w:t xml:space="preserve"> to </w:t>
        </w:r>
      </w:ins>
      <w:commentRangeStart w:id="330"/>
      <w:ins w:id="331" w:author="Ericsson-Min" w:date="2025-10-01T20:26:00Z" w16du:dateUtc="2025-10-01T18:26:00Z">
        <w:r w:rsidR="003B7492" w:rsidRPr="00897F04">
          <w:rPr>
            <w:i/>
            <w:shd w:val="pct15" w:color="auto" w:fill="FFFFFF"/>
            <w:lang w:val="fr-FR" w:eastAsia="fr-FR"/>
          </w:rPr>
          <w:t>preambleReceivedTargetPower</w:t>
        </w:r>
        <w:r w:rsidR="003B7492" w:rsidRPr="00897F04">
          <w:rPr>
            <w:shd w:val="pct15" w:color="auto" w:fill="FFFFFF"/>
            <w:lang w:val="fr-FR" w:eastAsia="fr-FR"/>
          </w:rPr>
          <w:t xml:space="preserve"> </w:t>
        </w:r>
        <w:r w:rsidR="003B7492" w:rsidRPr="00897F04">
          <w:rPr>
            <w:rFonts w:eastAsia="Malgun Gothic"/>
            <w:color w:val="EE0000"/>
            <w:u w:val="single"/>
            <w:shd w:val="pct15" w:color="auto" w:fill="FFFFFF"/>
            <w:lang w:eastAsia="ko-KR"/>
          </w:rPr>
          <w:t xml:space="preserve">(included in </w:t>
        </w:r>
        <w:r w:rsidR="003B7492" w:rsidRPr="00897F04">
          <w:rPr>
            <w:rFonts w:eastAsia="Malgun Gothic"/>
            <w:i/>
            <w:iCs/>
            <w:color w:val="EE0000"/>
            <w:u w:val="single"/>
            <w:shd w:val="pct15" w:color="auto" w:fill="FFFFFF"/>
            <w:lang w:eastAsia="ko-KR"/>
          </w:rPr>
          <w:t>sbfd</w:t>
        </w:r>
        <w:r w:rsidR="003B7492" w:rsidRPr="00897F04">
          <w:rPr>
            <w:rFonts w:eastAsia="Malgun Gothic"/>
            <w:color w:val="EE0000"/>
            <w:u w:val="single"/>
            <w:shd w:val="pct15" w:color="auto" w:fill="FFFFFF"/>
            <w:lang w:eastAsia="ko-KR"/>
          </w:rPr>
          <w:t>-</w:t>
        </w:r>
        <w:r w:rsidR="003B7492" w:rsidRPr="00897F04">
          <w:rPr>
            <w:rFonts w:eastAsia="Malgun Gothic"/>
            <w:i/>
            <w:iCs/>
            <w:color w:val="EE0000"/>
            <w:u w:val="single"/>
            <w:shd w:val="pct15" w:color="auto" w:fill="FFFFFF"/>
            <w:lang w:eastAsia="ko-KR"/>
          </w:rPr>
          <w:t>RACH</w:t>
        </w:r>
        <w:r w:rsidR="003B7492" w:rsidRPr="00897F04">
          <w:rPr>
            <w:rFonts w:eastAsia="Malgun Gothic"/>
            <w:color w:val="EE0000"/>
            <w:u w:val="single"/>
            <w:shd w:val="pct15" w:color="auto" w:fill="FFFFFF"/>
            <w:lang w:eastAsia="ko-KR"/>
          </w:rPr>
          <w:t>-</w:t>
        </w:r>
        <w:r w:rsidR="003B7492" w:rsidRPr="00897F04">
          <w:rPr>
            <w:rFonts w:eastAsia="Malgun Gothic"/>
            <w:i/>
            <w:iCs/>
            <w:color w:val="EE0000"/>
            <w:u w:val="single"/>
            <w:shd w:val="pct15" w:color="auto" w:fill="FFFFFF"/>
            <w:lang w:eastAsia="ko-KR"/>
          </w:rPr>
          <w:t>DualConfig</w:t>
        </w:r>
        <w:r w:rsidR="003B7492" w:rsidRPr="00897F04">
          <w:rPr>
            <w:rFonts w:eastAsia="Malgun Gothic"/>
            <w:color w:val="EE0000"/>
            <w:u w:val="single"/>
            <w:shd w:val="pct15" w:color="auto" w:fill="FFFFFF"/>
            <w:lang w:eastAsia="ko-KR"/>
          </w:rPr>
          <w:t>) -</w:t>
        </w:r>
        <w:r w:rsidR="003B7492" w:rsidRPr="00897F04">
          <w:rPr>
            <w:i/>
            <w:shd w:val="pct15" w:color="auto" w:fill="FFFFFF"/>
            <w:lang w:val="fr-FR" w:eastAsia="fr-FR"/>
          </w:rPr>
          <w:t xml:space="preserve"> preambleReceivedTargetPower</w:t>
        </w:r>
        <w:r w:rsidR="003B7492" w:rsidRPr="00897F04">
          <w:rPr>
            <w:shd w:val="pct15" w:color="auto" w:fill="FFFFFF"/>
            <w:lang w:val="fr-FR" w:eastAsia="fr-FR"/>
          </w:rPr>
          <w:t xml:space="preserve"> </w:t>
        </w:r>
        <w:r w:rsidR="003B7492" w:rsidRPr="00897F04">
          <w:rPr>
            <w:rFonts w:eastAsia="Malgun Gothic"/>
            <w:color w:val="EE0000"/>
            <w:u w:val="single"/>
            <w:shd w:val="pct15" w:color="auto" w:fill="FFFFFF"/>
            <w:lang w:eastAsia="ko-KR"/>
          </w:rPr>
          <w:t xml:space="preserve">(included in </w:t>
        </w:r>
        <w:r w:rsidR="003B7492" w:rsidRPr="00897F04">
          <w:rPr>
            <w:i/>
            <w:iCs/>
            <w:shd w:val="pct15" w:color="auto" w:fill="FFFFFF"/>
            <w:lang w:eastAsia="ko-KR"/>
          </w:rPr>
          <w:t>rach-ConfigCommon</w:t>
        </w:r>
        <w:r w:rsidR="003B7492" w:rsidRPr="00897F04">
          <w:rPr>
            <w:rFonts w:eastAsia="Malgun Gothic"/>
            <w:color w:val="EE0000"/>
            <w:u w:val="single"/>
            <w:shd w:val="pct15" w:color="auto" w:fill="FFFFFF"/>
            <w:lang w:eastAsia="ko-KR"/>
          </w:rPr>
          <w:t>)+</w:t>
        </w:r>
        <w:r w:rsidR="003B7492" w:rsidRPr="0008664A">
          <w:rPr>
            <w:rFonts w:eastAsiaTheme="minorEastAsia"/>
            <w:lang w:eastAsia="ko-KR"/>
          </w:rPr>
          <w:t xml:space="preserve"> </w:t>
        </w:r>
      </w:ins>
      <w:commentRangeEnd w:id="330"/>
      <w:ins w:id="332" w:author="Ericsson-Min" w:date="2025-10-02T20:02:00Z" w16du:dateUtc="2025-10-02T18:02:00Z">
        <w:r w:rsidR="00897F04">
          <w:rPr>
            <w:rStyle w:val="CommentReference"/>
          </w:rPr>
          <w:commentReference w:id="330"/>
        </w:r>
      </w:ins>
      <w:ins w:id="333" w:author="CR#2106r2" w:date="2025-09-30T00:12:00Z" w16du:dateUtc="2025-09-29T22:12:00Z">
        <w:r w:rsidRPr="0008664A">
          <w:rPr>
            <w:rFonts w:eastAsiaTheme="minorEastAsia"/>
            <w:lang w:eastAsia="ko-KR"/>
          </w:rPr>
          <w:t>(</w:t>
        </w:r>
        <w:r w:rsidRPr="0008664A">
          <w:rPr>
            <w:rFonts w:eastAsiaTheme="minorEastAsia"/>
            <w:i/>
            <w:iCs/>
            <w:lang w:eastAsia="ko-KR"/>
          </w:rPr>
          <w:t>PREAMBLE_POWER_RAMPING_COUNTER</w:t>
        </w:r>
        <w:r w:rsidRPr="0008664A">
          <w:rPr>
            <w:rFonts w:eastAsiaTheme="minorEastAsia"/>
            <w:lang w:eastAsia="ko-KR"/>
          </w:rPr>
          <w:t xml:space="preserve"> – 1) × (</w:t>
        </w:r>
        <w:r w:rsidRPr="0008664A">
          <w:rPr>
            <w:i/>
            <w:iCs/>
            <w:lang w:eastAsia="ko-KR"/>
          </w:rPr>
          <w:t>PREVIOUS</w:t>
        </w:r>
        <w:r w:rsidRPr="0008664A">
          <w:rPr>
            <w:rFonts w:eastAsiaTheme="minorEastAsia"/>
            <w:i/>
            <w:iCs/>
            <w:lang w:eastAsia="ko-KR"/>
          </w:rPr>
          <w:t>_RO_TYPE_PREAMBLE_POWER_RAMPING_STEP</w:t>
        </w:r>
        <w:r w:rsidRPr="0008664A">
          <w:rPr>
            <w:rFonts w:eastAsiaTheme="minorEastAsia"/>
            <w:lang w:eastAsia="ko-KR"/>
          </w:rPr>
          <w:t xml:space="preserve"> – </w:t>
        </w:r>
        <w:r w:rsidRPr="0008664A">
          <w:rPr>
            <w:rFonts w:eastAsiaTheme="minorEastAsia"/>
            <w:i/>
            <w:iCs/>
            <w:lang w:eastAsia="ko-KR"/>
          </w:rPr>
          <w:t>PREAMBLE_POWER_RAMPING_STEP</w:t>
        </w:r>
        <w:r w:rsidRPr="0008664A">
          <w:rPr>
            <w:rFonts w:eastAsiaTheme="minorEastAsia"/>
            <w:lang w:eastAsia="ko-KR"/>
          </w:rPr>
          <w:t>).</w:t>
        </w:r>
      </w:ins>
    </w:p>
    <w:p w14:paraId="2B5D95D6" w14:textId="77777777" w:rsidR="001252AD" w:rsidRPr="00B27271" w:rsidRDefault="001252AD" w:rsidP="001252AD">
      <w:pPr>
        <w:pStyle w:val="B3"/>
        <w:rPr>
          <w:lang w:eastAsia="ko-KR"/>
        </w:rPr>
      </w:pPr>
      <w:r w:rsidRPr="00B27271">
        <w:rPr>
          <w:lang w:eastAsia="ko-KR"/>
        </w:rPr>
        <w:t>3&gt;</w:t>
      </w:r>
      <w:r w:rsidRPr="00B27271">
        <w:rPr>
          <w:lang w:eastAsia="ko-KR"/>
        </w:rPr>
        <w:tab/>
        <w:t>if the Random Access Preamble is transmitted with repetitions and neither contention-free Random Access Resources nor Random Access resources for SI request have been provided for this Random Access procedure:</w:t>
      </w:r>
    </w:p>
    <w:p w14:paraId="4049FE58" w14:textId="77777777" w:rsidR="001252AD" w:rsidRPr="00B27271" w:rsidRDefault="001252AD" w:rsidP="001252AD">
      <w:pPr>
        <w:pStyle w:val="B4"/>
        <w:rPr>
          <w:lang w:eastAsia="ko-KR"/>
        </w:rPr>
      </w:pPr>
      <w:r w:rsidRPr="00B27271">
        <w:rPr>
          <w:lang w:eastAsia="ko-KR"/>
        </w:rPr>
        <w:t>4&gt;</w:t>
      </w:r>
      <w:r w:rsidRPr="00B27271">
        <w:rPr>
          <w:lang w:eastAsia="ko-KR"/>
        </w:rPr>
        <w:tab/>
        <w:t xml:space="preserve">if </w:t>
      </w:r>
      <w:r w:rsidRPr="00B27271">
        <w:rPr>
          <w:i/>
          <w:iCs/>
          <w:lang w:eastAsia="ko-KR"/>
        </w:rPr>
        <w:t>PREAMBLE_TRANSMISSION_COUNTER</w:t>
      </w:r>
      <w:r w:rsidRPr="00B27271">
        <w:rPr>
          <w:lang w:eastAsia="ko-KR"/>
        </w:rPr>
        <w:t xml:space="preserve"> = [</w:t>
      </w:r>
      <w:r w:rsidRPr="00B27271">
        <w:rPr>
          <w:i/>
          <w:lang w:eastAsia="ko-KR"/>
        </w:rPr>
        <w:t>preambleTransMax-Msg1-Repetition</w:t>
      </w:r>
      <w:r w:rsidRPr="00B27271">
        <w:rPr>
          <w:lang w:eastAsia="ko-KR"/>
        </w:rPr>
        <w:t>] + 1; or</w:t>
      </w:r>
    </w:p>
    <w:p w14:paraId="71AF5A5F" w14:textId="77777777" w:rsidR="001252AD" w:rsidRPr="00B27271" w:rsidRDefault="001252AD" w:rsidP="001252AD">
      <w:pPr>
        <w:pStyle w:val="B4"/>
        <w:rPr>
          <w:lang w:eastAsia="ko-KR"/>
        </w:rPr>
      </w:pPr>
      <w:r w:rsidRPr="00B27271">
        <w:rPr>
          <w:lang w:eastAsia="ko-KR"/>
        </w:rPr>
        <w:t>4&gt;</w:t>
      </w:r>
      <w:r w:rsidRPr="00B27271">
        <w:rPr>
          <w:lang w:eastAsia="ko-KR"/>
        </w:rPr>
        <w:tab/>
        <w:t xml:space="preserve">if </w:t>
      </w:r>
      <w:r w:rsidRPr="00B27271">
        <w:rPr>
          <w:i/>
          <w:iCs/>
          <w:lang w:eastAsia="ko-KR"/>
        </w:rPr>
        <w:t>PREAMBLE_TRANSMISSION_COUNTER</w:t>
      </w:r>
      <w:r w:rsidRPr="00B27271">
        <w:rPr>
          <w:lang w:eastAsia="ko-KR"/>
        </w:rPr>
        <w:t xml:space="preserve"> = 2 × [</w:t>
      </w:r>
      <w:r w:rsidRPr="00B27271">
        <w:rPr>
          <w:i/>
          <w:lang w:eastAsia="ko-KR"/>
        </w:rPr>
        <w:t>preambleTransMax-Msg1-Repetition</w:t>
      </w:r>
      <w:r w:rsidRPr="00B27271">
        <w:rPr>
          <w:lang w:eastAsia="ko-KR"/>
        </w:rPr>
        <w:t>] + 1:</w:t>
      </w:r>
    </w:p>
    <w:p w14:paraId="6F2AD7A2" w14:textId="77777777" w:rsidR="001252AD" w:rsidRPr="00B27271" w:rsidRDefault="001252AD" w:rsidP="001252AD">
      <w:pPr>
        <w:pStyle w:val="B5"/>
        <w:rPr>
          <w:lang w:eastAsia="ko-KR"/>
        </w:rPr>
      </w:pPr>
      <w:r w:rsidRPr="00B27271">
        <w:rPr>
          <w:lang w:eastAsia="ko-KR"/>
        </w:rPr>
        <w:t>5&gt;</w:t>
      </w:r>
      <w:r w:rsidRPr="00B27271">
        <w:rPr>
          <w:lang w:eastAsia="ko-KR"/>
        </w:rPr>
        <w:tab/>
        <w:t xml:space="preserve">if set of Random Access resources configured with the same </w:t>
      </w:r>
      <w:r w:rsidRPr="00B27271">
        <w:rPr>
          <w:i/>
          <w:lang w:eastAsia="ko-KR"/>
        </w:rPr>
        <w:t>prach-ConfigurationIndex</w:t>
      </w:r>
      <w:r w:rsidRPr="00B27271">
        <w:rPr>
          <w:lang w:eastAsia="ko-KR"/>
        </w:rPr>
        <w:t xml:space="preserve"> and associated with a higher Msg1 repetition number with the same feature or feature combination as the current set of Random Access resources is available:</w:t>
      </w:r>
    </w:p>
    <w:p w14:paraId="599F5C0F" w14:textId="77777777" w:rsidR="001252AD" w:rsidRPr="00B27271" w:rsidRDefault="001252AD" w:rsidP="001252AD">
      <w:pPr>
        <w:pStyle w:val="B6"/>
        <w:rPr>
          <w:lang w:eastAsia="ko-KR"/>
        </w:rPr>
      </w:pPr>
      <w:r w:rsidRPr="00B27271">
        <w:rPr>
          <w:lang w:eastAsia="ko-KR"/>
        </w:rPr>
        <w:t>6&gt;</w:t>
      </w:r>
      <w:r w:rsidRPr="00B27271">
        <w:rPr>
          <w:lang w:eastAsia="ko-KR"/>
        </w:rPr>
        <w:tab/>
        <w:t>select the set of Random Access resources associated with the next higher Msg1 repetition number with the same feature or feature combination for this Random Access procedure;</w:t>
      </w:r>
    </w:p>
    <w:p w14:paraId="519B8F2E" w14:textId="77777777" w:rsidR="001252AD" w:rsidRPr="00B27271" w:rsidRDefault="001252AD" w:rsidP="001252AD">
      <w:pPr>
        <w:pStyle w:val="B6"/>
        <w:rPr>
          <w:lang w:eastAsia="ko-KR"/>
        </w:rPr>
      </w:pPr>
      <w:r w:rsidRPr="00B27271">
        <w:rPr>
          <w:lang w:eastAsia="ko-KR"/>
        </w:rPr>
        <w:t>6&gt;</w:t>
      </w:r>
      <w:r w:rsidRPr="00B27271">
        <w:rPr>
          <w:lang w:eastAsia="ko-KR"/>
        </w:rPr>
        <w:tab/>
        <w:t xml:space="preserve">initialize </w:t>
      </w:r>
      <w:r w:rsidRPr="00B27271">
        <w:rPr>
          <w:i/>
          <w:lang w:eastAsia="ko-KR"/>
        </w:rPr>
        <w:t>startPreambleForThisPartition</w:t>
      </w:r>
      <w:r w:rsidRPr="00B27271">
        <w:rPr>
          <w:lang w:eastAsia="ko-KR"/>
        </w:rPr>
        <w:t xml:space="preserve">, </w:t>
      </w:r>
      <w:r w:rsidRPr="00B27271">
        <w:rPr>
          <w:i/>
        </w:rPr>
        <w:t>numberOfPreamblesPerSSB-ForThisPartition</w:t>
      </w:r>
      <w:r w:rsidRPr="00B27271">
        <w:rPr>
          <w:lang w:eastAsia="ko-KR"/>
        </w:rPr>
        <w:t xml:space="preserve">, </w:t>
      </w:r>
      <w:r w:rsidRPr="00B27271">
        <w:rPr>
          <w:i/>
        </w:rPr>
        <w:t>numberOfRA-PreamblesGroupA</w:t>
      </w:r>
      <w:r w:rsidRPr="00B27271">
        <w:rPr>
          <w:lang w:eastAsia="ko-KR"/>
        </w:rPr>
        <w:t xml:space="preserve"> </w:t>
      </w:r>
      <w:r w:rsidRPr="00B27271">
        <w:t xml:space="preserve">and </w:t>
      </w:r>
      <w:r w:rsidRPr="00B27271">
        <w:rPr>
          <w:i/>
        </w:rPr>
        <w:t>msg1-RepetitionTimeOffsetROGroup</w:t>
      </w:r>
      <w:r w:rsidRPr="00B27271">
        <w:t xml:space="preserve"> </w:t>
      </w:r>
      <w:r w:rsidRPr="00B27271">
        <w:rPr>
          <w:lang w:eastAsia="ko-KR"/>
        </w:rPr>
        <w:t>parameters for the Random Access procedure according to the values configured by RRC for the selected set of Random Access resources.</w:t>
      </w:r>
    </w:p>
    <w:p w14:paraId="57D0A87C" w14:textId="77777777" w:rsidR="001252AD" w:rsidRPr="00B27271" w:rsidRDefault="001252AD" w:rsidP="001252AD">
      <w:pPr>
        <w:pStyle w:val="B3"/>
        <w:rPr>
          <w:lang w:eastAsia="ko-KR"/>
        </w:rPr>
      </w:pPr>
      <w:r w:rsidRPr="00B27271">
        <w:rPr>
          <w:lang w:eastAsia="ko-KR"/>
        </w:rPr>
        <w:t>3&gt;</w:t>
      </w:r>
      <w:r w:rsidRPr="00B27271">
        <w:rPr>
          <w:lang w:eastAsia="ko-KR"/>
        </w:rPr>
        <w:tab/>
        <w:t xml:space="preserve">select a random backoff time according to a uniform distribution between 0 and the </w:t>
      </w:r>
      <w:r w:rsidRPr="00B27271">
        <w:rPr>
          <w:i/>
          <w:lang w:eastAsia="ko-KR"/>
        </w:rPr>
        <w:t>PREAMBLE_BACKOFF</w:t>
      </w:r>
      <w:r w:rsidRPr="00B27271">
        <w:rPr>
          <w:lang w:eastAsia="ko-KR"/>
        </w:rPr>
        <w:t>;</w:t>
      </w:r>
    </w:p>
    <w:p w14:paraId="7ADC6F8A" w14:textId="77777777" w:rsidR="001252AD" w:rsidRPr="00B27271" w:rsidRDefault="001252AD" w:rsidP="001252AD">
      <w:pPr>
        <w:pStyle w:val="B3"/>
        <w:rPr>
          <w:lang w:eastAsia="ko-KR"/>
        </w:rPr>
      </w:pPr>
      <w:r w:rsidRPr="00B27271">
        <w:rPr>
          <w:lang w:eastAsia="ko-KR"/>
        </w:rPr>
        <w:t>3&gt;</w:t>
      </w:r>
      <w:r w:rsidRPr="00B27271">
        <w:rPr>
          <w:lang w:eastAsia="ko-KR"/>
        </w:rPr>
        <w:tab/>
        <w:t>if the criteria (as defined in clause 5.1.2) to select contention-free Random Access Resources is met during the backoff time:</w:t>
      </w:r>
    </w:p>
    <w:p w14:paraId="75B000CF" w14:textId="77777777" w:rsidR="001252AD" w:rsidRPr="00B27271" w:rsidRDefault="001252AD" w:rsidP="001252AD">
      <w:pPr>
        <w:pStyle w:val="B4"/>
        <w:rPr>
          <w:lang w:eastAsia="ko-KR"/>
        </w:rPr>
      </w:pPr>
      <w:r w:rsidRPr="00B27271">
        <w:t>4&gt;</w:t>
      </w:r>
      <w:r w:rsidRPr="00B27271">
        <w:tab/>
      </w:r>
      <w:r w:rsidRPr="00B27271">
        <w:rPr>
          <w:lang w:eastAsia="ko-KR"/>
        </w:rPr>
        <w:t>perform the Random Access Resource selection procedure (see clause 5.1.2).</w:t>
      </w:r>
    </w:p>
    <w:p w14:paraId="7C1BF2D1" w14:textId="77777777" w:rsidR="001252AD" w:rsidRPr="00B27271" w:rsidRDefault="001252AD" w:rsidP="001252AD">
      <w:pPr>
        <w:pStyle w:val="B3"/>
        <w:rPr>
          <w:lang w:eastAsia="ko-KR"/>
        </w:rPr>
      </w:pPr>
      <w:r w:rsidRPr="00B27271">
        <w:rPr>
          <w:lang w:eastAsia="zh-CN"/>
        </w:rPr>
        <w:t>3&gt;</w:t>
      </w:r>
      <w:r w:rsidRPr="00B27271">
        <w:rPr>
          <w:lang w:eastAsia="zh-CN"/>
        </w:rPr>
        <w:tab/>
      </w:r>
      <w:r w:rsidRPr="00B27271">
        <w:rPr>
          <w:lang w:eastAsia="ko-KR"/>
        </w:rPr>
        <w:t xml:space="preserve">else if the Random Access procedure for an SCell is performed on uplink carrier where </w:t>
      </w:r>
      <w:r w:rsidRPr="00B27271">
        <w:rPr>
          <w:i/>
          <w:lang w:eastAsia="ko-KR"/>
        </w:rPr>
        <w:t>pusch-Config</w:t>
      </w:r>
      <w:r w:rsidRPr="00B27271">
        <w:rPr>
          <w:lang w:eastAsia="ko-KR"/>
        </w:rPr>
        <w:t xml:space="preserve"> is not configured:</w:t>
      </w:r>
    </w:p>
    <w:p w14:paraId="573F323D" w14:textId="77777777" w:rsidR="001252AD" w:rsidRPr="00B27271" w:rsidRDefault="001252AD" w:rsidP="001252AD">
      <w:pPr>
        <w:pStyle w:val="B4"/>
        <w:rPr>
          <w:lang w:eastAsia="ko-KR"/>
        </w:rPr>
      </w:pPr>
      <w:r w:rsidRPr="00B27271">
        <w:t>4&gt;</w:t>
      </w:r>
      <w:r w:rsidRPr="00B27271">
        <w:tab/>
      </w:r>
      <w:r w:rsidRPr="00B27271">
        <w:rPr>
          <w:lang w:eastAsia="ko-KR"/>
        </w:rPr>
        <w:t xml:space="preserve">delay the subsequent Random Access transmission until the Random Access Procedure is triggered by a PDCCH order with the same </w:t>
      </w:r>
      <w:r w:rsidRPr="00B27271">
        <w:rPr>
          <w:i/>
          <w:lang w:eastAsia="ko-KR"/>
        </w:rPr>
        <w:t>ra-PreambleIndex</w:t>
      </w:r>
      <w:r w:rsidRPr="00B27271">
        <w:rPr>
          <w:lang w:eastAsia="ko-KR"/>
        </w:rPr>
        <w:t xml:space="preserve">, </w:t>
      </w:r>
      <w:r w:rsidRPr="00B27271">
        <w:rPr>
          <w:i/>
          <w:lang w:eastAsia="ko-KR"/>
        </w:rPr>
        <w:t>ra-ssb-OccasionMaskIndex</w:t>
      </w:r>
      <w:r w:rsidRPr="00B27271">
        <w:rPr>
          <w:lang w:eastAsia="ko-KR"/>
        </w:rPr>
        <w:t>, and UL/SUL indicator TS 38.212 [9].</w:t>
      </w:r>
    </w:p>
    <w:p w14:paraId="2E7720CF" w14:textId="77777777" w:rsidR="001252AD" w:rsidRPr="00B27271" w:rsidRDefault="001252AD" w:rsidP="001252AD">
      <w:pPr>
        <w:pStyle w:val="B3"/>
        <w:rPr>
          <w:lang w:eastAsia="ko-KR"/>
        </w:rPr>
      </w:pPr>
      <w:r w:rsidRPr="00B27271">
        <w:rPr>
          <w:lang w:eastAsia="ko-KR"/>
        </w:rPr>
        <w:t>3&gt;</w:t>
      </w:r>
      <w:r w:rsidRPr="00B27271">
        <w:rPr>
          <w:lang w:eastAsia="ko-KR"/>
        </w:rPr>
        <w:tab/>
        <w:t>else:</w:t>
      </w:r>
    </w:p>
    <w:p w14:paraId="2B326617" w14:textId="77777777" w:rsidR="001252AD" w:rsidRPr="00B27271" w:rsidRDefault="001252AD" w:rsidP="001252AD">
      <w:pPr>
        <w:pStyle w:val="B4"/>
        <w:rPr>
          <w:lang w:eastAsia="ko-KR"/>
        </w:rPr>
      </w:pPr>
      <w:r w:rsidRPr="00B27271">
        <w:rPr>
          <w:lang w:eastAsia="ko-KR"/>
        </w:rPr>
        <w:t>4&gt;</w:t>
      </w:r>
      <w:r w:rsidRPr="00B27271">
        <w:rPr>
          <w:lang w:eastAsia="ko-KR"/>
        </w:rPr>
        <w:tab/>
        <w:t>perform the Random Access Resource selection procedure (see clause 5.1.2) after the backoff time.</w:t>
      </w:r>
    </w:p>
    <w:p w14:paraId="47833F5F" w14:textId="77777777" w:rsidR="001252AD" w:rsidRPr="00B27271" w:rsidRDefault="001252AD" w:rsidP="001252AD">
      <w:pPr>
        <w:rPr>
          <w:lang w:eastAsia="ko-KR"/>
        </w:rPr>
      </w:pPr>
      <w:r w:rsidRPr="00B27271">
        <w:rPr>
          <w:lang w:eastAsia="ko-KR"/>
        </w:rPr>
        <w:t xml:space="preserve">The MAC entity may stop </w:t>
      </w:r>
      <w:r w:rsidRPr="00B27271">
        <w:rPr>
          <w:i/>
          <w:lang w:eastAsia="ko-KR"/>
        </w:rPr>
        <w:t>ra-ResponseWindow</w:t>
      </w:r>
      <w:r w:rsidRPr="00B27271">
        <w:rPr>
          <w:lang w:eastAsia="ko-KR"/>
        </w:rPr>
        <w:t xml:space="preserve"> (and hence monitoring for Random Access Response(s)) after successful reception of a Random Access Response containing Random Access Preamble identifiers that matches the transmitted </w:t>
      </w:r>
      <w:r w:rsidRPr="00B27271">
        <w:rPr>
          <w:i/>
          <w:lang w:eastAsia="ko-KR"/>
        </w:rPr>
        <w:t>PREAMBLE_INDEX</w:t>
      </w:r>
      <w:r w:rsidRPr="00B27271">
        <w:rPr>
          <w:lang w:eastAsia="ko-KR"/>
        </w:rPr>
        <w:t>.</w:t>
      </w:r>
    </w:p>
    <w:p w14:paraId="1122F023" w14:textId="77777777" w:rsidR="001252AD" w:rsidRPr="00B27271" w:rsidRDefault="001252AD" w:rsidP="001252AD">
      <w:pPr>
        <w:rPr>
          <w:lang w:eastAsia="ko-KR"/>
        </w:rPr>
      </w:pPr>
      <w:r w:rsidRPr="00B27271">
        <w:rPr>
          <w:lang w:eastAsia="ko-KR"/>
        </w:rPr>
        <w:t>HARQ operation is not applicable to the Random Access Response reception.</w:t>
      </w:r>
    </w:p>
    <w:p w14:paraId="04633347" w14:textId="77777777" w:rsidR="001252AD" w:rsidRPr="00B27271" w:rsidRDefault="001252AD" w:rsidP="001252AD">
      <w:pPr>
        <w:pStyle w:val="NO"/>
        <w:rPr>
          <w:lang w:eastAsia="ko-KR"/>
        </w:rPr>
      </w:pPr>
      <w:r w:rsidRPr="00B27271">
        <w:rPr>
          <w:lang w:eastAsia="ko-KR"/>
        </w:rPr>
        <w:t>NOTE 2:</w:t>
      </w:r>
      <w:r w:rsidRPr="00B27271">
        <w:rPr>
          <w:lang w:eastAsia="ko-KR"/>
        </w:rPr>
        <w:tab/>
        <w:t>For the case that RAR PDSCH bandwidth is larger than the bandwidth the eRedCap UE can receive or process per slot, and the UL grant in RAR indicates that the time is not enough for Msg3 transmission, as specified in TS 38.213 [6], it is up to UE implementation, e.g. either to consider the Random Access Response reception not successful, or transmit Msg3.</w:t>
      </w:r>
    </w:p>
    <w:p w14:paraId="573AAA4E" w14:textId="77777777" w:rsidR="001252AD" w:rsidRPr="001252AD" w:rsidRDefault="001252AD" w:rsidP="001252AD">
      <w:pPr>
        <w:rPr>
          <w:lang w:eastAsia="zh-CN"/>
        </w:rPr>
      </w:pPr>
    </w:p>
    <w:p w14:paraId="551007FC" w14:textId="77777777" w:rsidR="00494BEE" w:rsidRDefault="00494BEE" w:rsidP="00EE2807"/>
    <w:p w14:paraId="57A70E79" w14:textId="77777777" w:rsidR="009177E4" w:rsidRPr="00212619" w:rsidRDefault="009177E4" w:rsidP="00EE2807"/>
    <w:sectPr w:rsidR="009177E4" w:rsidRPr="00212619" w:rsidSect="009B2F40">
      <w:headerReference w:type="even" r:id="rId15"/>
      <w:footerReference w:type="default" r:id="rId16"/>
      <w:pgSz w:w="11906" w:h="16838" w:code="9"/>
      <w:pgMar w:top="1134" w:right="1134" w:bottom="1418" w:left="1134" w:header="601" w:footer="72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4" w:author="Ericsson-Min" w:date="2025-10-01T20:11:00Z" w:initials="EM">
    <w:p w14:paraId="6BC0396F" w14:textId="16C498DD" w:rsidR="004C0EB6" w:rsidRDefault="00C366D6" w:rsidP="004C0EB6">
      <w:pPr>
        <w:pStyle w:val="CommentText"/>
      </w:pPr>
      <w:r>
        <w:rPr>
          <w:rStyle w:val="CommentReference"/>
        </w:rPr>
        <w:annotationRef/>
      </w:r>
      <w:r w:rsidR="00554923">
        <w:rPr>
          <w:lang w:val="sv-SE"/>
        </w:rPr>
        <w:t>I</w:t>
      </w:r>
      <w:r w:rsidR="004C0EB6">
        <w:rPr>
          <w:lang w:val="sv-SE"/>
        </w:rPr>
        <w:t>ssue MAC-1</w:t>
      </w:r>
      <w:r w:rsidR="00554923">
        <w:rPr>
          <w:lang w:val="sv-SE"/>
        </w:rPr>
        <w:t>, delete if-statement</w:t>
      </w:r>
      <w:r w:rsidR="004C0EB6">
        <w:rPr>
          <w:lang w:val="sv-SE"/>
        </w:rPr>
        <w:t>.</w:t>
      </w:r>
    </w:p>
  </w:comment>
  <w:comment w:id="190" w:author="Ericsson-Min" w:date="2025-10-02T21:57:00Z" w:initials="E">
    <w:p w14:paraId="7CF745CD" w14:textId="1E326663" w:rsidR="00554923" w:rsidRDefault="00554923">
      <w:pPr>
        <w:pStyle w:val="CommentText"/>
      </w:pPr>
      <w:r>
        <w:rPr>
          <w:rStyle w:val="CommentReference"/>
        </w:rPr>
        <w:annotationRef/>
      </w:r>
      <w:r>
        <w:rPr>
          <w:lang w:val="sv-SE"/>
        </w:rPr>
        <w:t>Issue MAC-2, add text ”</w:t>
      </w:r>
      <w:r w:rsidRPr="00554923">
        <w:rPr>
          <w:lang w:val="sv-SE"/>
        </w:rPr>
        <w:t xml:space="preserve">(included in </w:t>
      </w:r>
      <w:r w:rsidRPr="00554923">
        <w:rPr>
          <w:i/>
          <w:iCs/>
          <w:lang w:val="sv-SE"/>
        </w:rPr>
        <w:t>rach-ConfigCommon</w:t>
      </w:r>
      <w:r w:rsidRPr="00554923">
        <w:rPr>
          <w:lang w:val="sv-SE"/>
        </w:rPr>
        <w:t>)</w:t>
      </w:r>
      <w:r>
        <w:rPr>
          <w:lang w:val="sv-SE"/>
        </w:rPr>
        <w:t>”</w:t>
      </w:r>
    </w:p>
  </w:comment>
  <w:comment w:id="307" w:author="Ericsson-Min" w:date="2025-10-01T20:24:00Z" w:initials="EM">
    <w:p w14:paraId="2D3370E8" w14:textId="237A763D" w:rsidR="00897F04" w:rsidRDefault="00EC64D8" w:rsidP="00897F04">
      <w:pPr>
        <w:pStyle w:val="CommentText"/>
      </w:pPr>
      <w:r>
        <w:rPr>
          <w:rStyle w:val="CommentReference"/>
        </w:rPr>
        <w:annotationRef/>
      </w:r>
      <w:r w:rsidR="00554923">
        <w:rPr>
          <w:lang w:val="sv-SE"/>
        </w:rPr>
        <w:t xml:space="preserve">Issue </w:t>
      </w:r>
      <w:r w:rsidR="00897F04">
        <w:rPr>
          <w:lang w:val="sv-SE"/>
        </w:rPr>
        <w:t>MAC-3</w:t>
      </w:r>
      <w:r w:rsidR="00554923">
        <w:rPr>
          <w:lang w:val="sv-SE"/>
        </w:rPr>
        <w:t xml:space="preserve">, add </w:t>
      </w:r>
      <w:r w:rsidR="00EF6AD0">
        <w:rPr>
          <w:lang w:val="sv-SE"/>
        </w:rPr>
        <w:t xml:space="preserve">text </w:t>
      </w:r>
      <w:r w:rsidR="00554923">
        <w:rPr>
          <w:lang w:val="sv-SE"/>
        </w:rPr>
        <w:t>”</w:t>
      </w:r>
      <w:r w:rsidR="00554923" w:rsidRPr="00554923">
        <w:t xml:space="preserve"> </w:t>
      </w:r>
      <w:r w:rsidR="00554923" w:rsidRPr="00554923">
        <w:rPr>
          <w:i/>
          <w:iCs/>
          <w:lang w:val="sv-SE"/>
        </w:rPr>
        <w:t>preambleReceivedTargetPower</w:t>
      </w:r>
      <w:r w:rsidR="00554923" w:rsidRPr="00554923">
        <w:rPr>
          <w:lang w:val="sv-SE"/>
        </w:rPr>
        <w:t xml:space="preserve"> (included in </w:t>
      </w:r>
      <w:r w:rsidR="00554923" w:rsidRPr="00554923">
        <w:rPr>
          <w:i/>
          <w:iCs/>
          <w:lang w:val="sv-SE"/>
        </w:rPr>
        <w:t>rach-ConfigCommon</w:t>
      </w:r>
      <w:r w:rsidR="00554923" w:rsidRPr="00554923">
        <w:rPr>
          <w:lang w:val="sv-SE"/>
        </w:rPr>
        <w:t>) - p</w:t>
      </w:r>
      <w:r w:rsidR="00554923" w:rsidRPr="00554923">
        <w:rPr>
          <w:i/>
          <w:iCs/>
          <w:lang w:val="sv-SE"/>
        </w:rPr>
        <w:t>reambleReceivedTargetPower</w:t>
      </w:r>
      <w:r w:rsidR="00554923" w:rsidRPr="00554923">
        <w:rPr>
          <w:lang w:val="sv-SE"/>
        </w:rPr>
        <w:t xml:space="preserve"> (included in </w:t>
      </w:r>
      <w:r w:rsidR="00554923" w:rsidRPr="00554923">
        <w:rPr>
          <w:i/>
          <w:iCs/>
          <w:lang w:val="sv-SE"/>
        </w:rPr>
        <w:t>sbfd-RACH-DualConfig</w:t>
      </w:r>
      <w:r w:rsidR="00554923" w:rsidRPr="00554923">
        <w:rPr>
          <w:lang w:val="sv-SE"/>
        </w:rPr>
        <w:t>)</w:t>
      </w:r>
      <w:r w:rsidR="00554923">
        <w:rPr>
          <w:lang w:val="sv-SE"/>
        </w:rPr>
        <w:t>”</w:t>
      </w:r>
    </w:p>
  </w:comment>
  <w:comment w:id="330" w:author="Ericsson-Min" w:date="2025-10-02T20:02:00Z" w:initials="EM">
    <w:p w14:paraId="49A2E2A7" w14:textId="27E80719" w:rsidR="00897F04" w:rsidRDefault="00897F04" w:rsidP="00897F04">
      <w:pPr>
        <w:pStyle w:val="CommentText"/>
      </w:pPr>
      <w:r>
        <w:rPr>
          <w:rStyle w:val="CommentReference"/>
        </w:rPr>
        <w:annotationRef/>
      </w:r>
      <w:r w:rsidR="00EF6AD0">
        <w:rPr>
          <w:lang w:val="sv-SE"/>
        </w:rPr>
        <w:t>I</w:t>
      </w:r>
      <w:r>
        <w:rPr>
          <w:lang w:val="sv-SE"/>
        </w:rPr>
        <w:t>ssue MAC-3</w:t>
      </w:r>
      <w:r w:rsidR="00EF6AD0">
        <w:rPr>
          <w:lang w:val="sv-SE"/>
        </w:rPr>
        <w:t>, add text ”</w:t>
      </w:r>
      <w:r w:rsidR="00EF6AD0" w:rsidRPr="00EF6AD0">
        <w:t xml:space="preserve"> </w:t>
      </w:r>
      <w:r w:rsidR="00EF6AD0" w:rsidRPr="00EF6AD0">
        <w:rPr>
          <w:i/>
          <w:iCs/>
          <w:lang w:val="sv-SE"/>
        </w:rPr>
        <w:t>preambleReceivedTargetPower</w:t>
      </w:r>
      <w:r w:rsidR="00EF6AD0" w:rsidRPr="00EF6AD0">
        <w:rPr>
          <w:lang w:val="sv-SE"/>
        </w:rPr>
        <w:t xml:space="preserve"> (included in </w:t>
      </w:r>
      <w:r w:rsidR="00EF6AD0" w:rsidRPr="00EF6AD0">
        <w:rPr>
          <w:i/>
          <w:iCs/>
          <w:lang w:val="sv-SE"/>
        </w:rPr>
        <w:t>sbfd-RACH-DualConfig</w:t>
      </w:r>
      <w:r w:rsidR="00EF6AD0" w:rsidRPr="00EF6AD0">
        <w:rPr>
          <w:lang w:val="sv-SE"/>
        </w:rPr>
        <w:t xml:space="preserve">) - </w:t>
      </w:r>
      <w:r w:rsidR="00EF6AD0" w:rsidRPr="00EF6AD0">
        <w:rPr>
          <w:i/>
          <w:iCs/>
          <w:lang w:val="sv-SE"/>
        </w:rPr>
        <w:t>preambleReceivedTargetPower</w:t>
      </w:r>
      <w:r w:rsidR="00EF6AD0" w:rsidRPr="00EF6AD0">
        <w:rPr>
          <w:lang w:val="sv-SE"/>
        </w:rPr>
        <w:t xml:space="preserve"> (included in </w:t>
      </w:r>
      <w:r w:rsidR="00EF6AD0" w:rsidRPr="00EF6AD0">
        <w:rPr>
          <w:i/>
          <w:iCs/>
          <w:lang w:val="sv-SE"/>
        </w:rPr>
        <w:t>rach-ConfigCommon</w:t>
      </w:r>
      <w:r w:rsidR="00EF6AD0" w:rsidRPr="00EF6AD0">
        <w:rPr>
          <w:lang w:val="sv-SE"/>
        </w:rPr>
        <w:t>)</w:t>
      </w:r>
      <w:r w:rsidR="00EF6AD0">
        <w:rPr>
          <w:lang w:val="sv-SE"/>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C0396F" w15:done="0"/>
  <w15:commentEx w15:paraId="7CF745CD" w15:done="0"/>
  <w15:commentEx w15:paraId="2D3370E8" w15:done="0"/>
  <w15:commentEx w15:paraId="49A2E2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AA8711" w16cex:dateUtc="2025-10-01T18:11:00Z"/>
  <w16cex:commentExtensible w16cex:durableId="6765BD17" w16cex:dateUtc="2025-10-02T19:57:00Z"/>
  <w16cex:commentExtensible w16cex:durableId="0DAEBD7F" w16cex:dateUtc="2025-10-01T18:24:00Z"/>
  <w16cex:commentExtensible w16cex:durableId="063E8412" w16cex:dateUtc="2025-10-02T1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C0396F" w16cid:durableId="16AA8711"/>
  <w16cid:commentId w16cid:paraId="7CF745CD" w16cid:durableId="6765BD17"/>
  <w16cid:commentId w16cid:paraId="2D3370E8" w16cid:durableId="0DAEBD7F"/>
  <w16cid:commentId w16cid:paraId="49A2E2A7" w16cid:durableId="063E84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F9EBB" w14:textId="77777777" w:rsidR="00FD0B63" w:rsidRDefault="00FD0B63">
      <w:r>
        <w:separator/>
      </w:r>
    </w:p>
  </w:endnote>
  <w:endnote w:type="continuationSeparator" w:id="0">
    <w:p w14:paraId="7C59EF19" w14:textId="77777777" w:rsidR="00FD0B63" w:rsidRDefault="00FD0B63">
      <w:r>
        <w:continuationSeparator/>
      </w:r>
    </w:p>
  </w:endnote>
  <w:endnote w:type="continuationNotice" w:id="1">
    <w:p w14:paraId="46FE1C07" w14:textId="77777777" w:rsidR="00FD0B63" w:rsidRDefault="00FD0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165D6" w14:textId="77777777" w:rsidR="00FD0B63" w:rsidRDefault="00FD0B63">
      <w:r>
        <w:separator/>
      </w:r>
    </w:p>
  </w:footnote>
  <w:footnote w:type="continuationSeparator" w:id="0">
    <w:p w14:paraId="59EB3ABA" w14:textId="77777777" w:rsidR="00FD0B63" w:rsidRDefault="00FD0B63">
      <w:r>
        <w:continuationSeparator/>
      </w:r>
    </w:p>
  </w:footnote>
  <w:footnote w:type="continuationNotice" w:id="1">
    <w:p w14:paraId="10A64CE0" w14:textId="77777777" w:rsidR="00FD0B63" w:rsidRDefault="00FD0B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4BBC" w14:textId="77777777" w:rsidR="00365523" w:rsidRDefault="00C744FE">
    <w:r>
      <w:t xml:space="preserve">Page </w:t>
    </w:r>
    <w:r>
      <w:fldChar w:fldCharType="begin"/>
    </w:r>
    <w:r>
      <w:instrText>PAGE</w:instrText>
    </w:r>
    <w:r>
      <w:fldChar w:fldCharType="separate"/>
    </w:r>
    <w:r>
      <w:t>4</w:t>
    </w:r>
    <w:r>
      <w:fldChar w:fldCharType="end"/>
    </w:r>
    <w:r>
      <w:br/>
      <w:t>Draft prETS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582312"/>
    <w:multiLevelType w:val="hybridMultilevel"/>
    <w:tmpl w:val="86A86D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3672350"/>
    <w:multiLevelType w:val="hybridMultilevel"/>
    <w:tmpl w:val="E50E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3F8698C"/>
    <w:multiLevelType w:val="hybridMultilevel"/>
    <w:tmpl w:val="EAB8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A75ECE"/>
    <w:multiLevelType w:val="hybridMultilevel"/>
    <w:tmpl w:val="5052BAE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073B14FF"/>
    <w:multiLevelType w:val="hybridMultilevel"/>
    <w:tmpl w:val="28AA6A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9180A11"/>
    <w:multiLevelType w:val="hybridMultilevel"/>
    <w:tmpl w:val="9B6AA7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954039D"/>
    <w:multiLevelType w:val="hybridMultilevel"/>
    <w:tmpl w:val="D2AA65E6"/>
    <w:lvl w:ilvl="0" w:tplc="7E109E4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C401455"/>
    <w:multiLevelType w:val="hybridMultilevel"/>
    <w:tmpl w:val="13A85C2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0E366E0D"/>
    <w:multiLevelType w:val="hybridMultilevel"/>
    <w:tmpl w:val="6F4C434C"/>
    <w:lvl w:ilvl="0" w:tplc="4C942D24">
      <w:start w:val="1"/>
      <w:numFmt w:val="bullet"/>
      <w:lvlText w:val="●"/>
      <w:lvlJc w:val="left"/>
      <w:pPr>
        <w:tabs>
          <w:tab w:val="num" w:pos="927"/>
        </w:tabs>
        <w:ind w:left="927" w:hanging="360"/>
      </w:pPr>
      <w:rPr>
        <w:rFonts w:ascii="Ericsson Hilda" w:hAnsi="Ericsson Hilda" w:hint="default"/>
      </w:rPr>
    </w:lvl>
    <w:lvl w:ilvl="1" w:tplc="19CE59C6">
      <w:start w:val="1"/>
      <w:numFmt w:val="bullet"/>
      <w:lvlText w:val="●"/>
      <w:lvlJc w:val="left"/>
      <w:pPr>
        <w:tabs>
          <w:tab w:val="num" w:pos="1647"/>
        </w:tabs>
        <w:ind w:left="1647" w:hanging="360"/>
      </w:pPr>
      <w:rPr>
        <w:rFonts w:ascii="Ericsson Hilda" w:hAnsi="Ericsson Hilda" w:hint="default"/>
      </w:rPr>
    </w:lvl>
    <w:lvl w:ilvl="2" w:tplc="71F8A816">
      <w:numFmt w:val="bullet"/>
      <w:lvlText w:val="●"/>
      <w:lvlJc w:val="left"/>
      <w:pPr>
        <w:tabs>
          <w:tab w:val="num" w:pos="2367"/>
        </w:tabs>
        <w:ind w:left="2367" w:hanging="360"/>
      </w:pPr>
      <w:rPr>
        <w:rFonts w:ascii="Ericsson Hilda" w:hAnsi="Ericsson Hilda" w:hint="default"/>
      </w:rPr>
    </w:lvl>
    <w:lvl w:ilvl="3" w:tplc="C3F64B00" w:tentative="1">
      <w:start w:val="1"/>
      <w:numFmt w:val="bullet"/>
      <w:lvlText w:val="●"/>
      <w:lvlJc w:val="left"/>
      <w:pPr>
        <w:tabs>
          <w:tab w:val="num" w:pos="3087"/>
        </w:tabs>
        <w:ind w:left="3087" w:hanging="360"/>
      </w:pPr>
      <w:rPr>
        <w:rFonts w:ascii="Ericsson Hilda" w:hAnsi="Ericsson Hilda" w:hint="default"/>
      </w:rPr>
    </w:lvl>
    <w:lvl w:ilvl="4" w:tplc="CAF004F4" w:tentative="1">
      <w:start w:val="1"/>
      <w:numFmt w:val="bullet"/>
      <w:lvlText w:val="●"/>
      <w:lvlJc w:val="left"/>
      <w:pPr>
        <w:tabs>
          <w:tab w:val="num" w:pos="3807"/>
        </w:tabs>
        <w:ind w:left="3807" w:hanging="360"/>
      </w:pPr>
      <w:rPr>
        <w:rFonts w:ascii="Ericsson Hilda" w:hAnsi="Ericsson Hilda" w:hint="default"/>
      </w:rPr>
    </w:lvl>
    <w:lvl w:ilvl="5" w:tplc="5416458E" w:tentative="1">
      <w:start w:val="1"/>
      <w:numFmt w:val="bullet"/>
      <w:lvlText w:val="●"/>
      <w:lvlJc w:val="left"/>
      <w:pPr>
        <w:tabs>
          <w:tab w:val="num" w:pos="4527"/>
        </w:tabs>
        <w:ind w:left="4527" w:hanging="360"/>
      </w:pPr>
      <w:rPr>
        <w:rFonts w:ascii="Ericsson Hilda" w:hAnsi="Ericsson Hilda" w:hint="default"/>
      </w:rPr>
    </w:lvl>
    <w:lvl w:ilvl="6" w:tplc="C2F6DB78" w:tentative="1">
      <w:start w:val="1"/>
      <w:numFmt w:val="bullet"/>
      <w:lvlText w:val="●"/>
      <w:lvlJc w:val="left"/>
      <w:pPr>
        <w:tabs>
          <w:tab w:val="num" w:pos="5247"/>
        </w:tabs>
        <w:ind w:left="5247" w:hanging="360"/>
      </w:pPr>
      <w:rPr>
        <w:rFonts w:ascii="Ericsson Hilda" w:hAnsi="Ericsson Hilda" w:hint="default"/>
      </w:rPr>
    </w:lvl>
    <w:lvl w:ilvl="7" w:tplc="1E8EA03A" w:tentative="1">
      <w:start w:val="1"/>
      <w:numFmt w:val="bullet"/>
      <w:lvlText w:val="●"/>
      <w:lvlJc w:val="left"/>
      <w:pPr>
        <w:tabs>
          <w:tab w:val="num" w:pos="5967"/>
        </w:tabs>
        <w:ind w:left="5967" w:hanging="360"/>
      </w:pPr>
      <w:rPr>
        <w:rFonts w:ascii="Ericsson Hilda" w:hAnsi="Ericsson Hilda" w:hint="default"/>
      </w:rPr>
    </w:lvl>
    <w:lvl w:ilvl="8" w:tplc="4BB834AE" w:tentative="1">
      <w:start w:val="1"/>
      <w:numFmt w:val="bullet"/>
      <w:lvlText w:val="●"/>
      <w:lvlJc w:val="left"/>
      <w:pPr>
        <w:tabs>
          <w:tab w:val="num" w:pos="6687"/>
        </w:tabs>
        <w:ind w:left="6687" w:hanging="360"/>
      </w:pPr>
      <w:rPr>
        <w:rFonts w:ascii="Ericsson Hilda" w:hAnsi="Ericsson Hilda" w:hint="default"/>
      </w:rPr>
    </w:lvl>
  </w:abstractNum>
  <w:abstractNum w:abstractNumId="20" w15:restartNumberingAfterBreak="0">
    <w:nsid w:val="0E370D20"/>
    <w:multiLevelType w:val="hybridMultilevel"/>
    <w:tmpl w:val="6B1A5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10292D5A"/>
    <w:multiLevelType w:val="hybridMultilevel"/>
    <w:tmpl w:val="02EEE032"/>
    <w:lvl w:ilvl="0" w:tplc="76F4DC18">
      <w:start w:val="1"/>
      <w:numFmt w:val="bullet"/>
      <w:lvlText w:val=""/>
      <w:lvlJc w:val="left"/>
      <w:pPr>
        <w:tabs>
          <w:tab w:val="num" w:pos="720"/>
        </w:tabs>
        <w:ind w:left="720" w:hanging="360"/>
      </w:pPr>
      <w:rPr>
        <w:rFonts w:ascii="Symbol" w:hAnsi="Symbol" w:hint="default"/>
      </w:rPr>
    </w:lvl>
    <w:lvl w:ilvl="1" w:tplc="FF1A504C" w:tentative="1">
      <w:start w:val="1"/>
      <w:numFmt w:val="bullet"/>
      <w:lvlText w:val=""/>
      <w:lvlJc w:val="left"/>
      <w:pPr>
        <w:tabs>
          <w:tab w:val="num" w:pos="1440"/>
        </w:tabs>
        <w:ind w:left="1440" w:hanging="360"/>
      </w:pPr>
      <w:rPr>
        <w:rFonts w:ascii="Symbol" w:hAnsi="Symbol" w:hint="default"/>
      </w:rPr>
    </w:lvl>
    <w:lvl w:ilvl="2" w:tplc="0A6C1BF8" w:tentative="1">
      <w:start w:val="1"/>
      <w:numFmt w:val="bullet"/>
      <w:lvlText w:val=""/>
      <w:lvlJc w:val="left"/>
      <w:pPr>
        <w:tabs>
          <w:tab w:val="num" w:pos="2160"/>
        </w:tabs>
        <w:ind w:left="2160" w:hanging="360"/>
      </w:pPr>
      <w:rPr>
        <w:rFonts w:ascii="Symbol" w:hAnsi="Symbol" w:hint="default"/>
      </w:rPr>
    </w:lvl>
    <w:lvl w:ilvl="3" w:tplc="59987356" w:tentative="1">
      <w:start w:val="1"/>
      <w:numFmt w:val="bullet"/>
      <w:lvlText w:val=""/>
      <w:lvlJc w:val="left"/>
      <w:pPr>
        <w:tabs>
          <w:tab w:val="num" w:pos="2880"/>
        </w:tabs>
        <w:ind w:left="2880" w:hanging="360"/>
      </w:pPr>
      <w:rPr>
        <w:rFonts w:ascii="Symbol" w:hAnsi="Symbol" w:hint="default"/>
      </w:rPr>
    </w:lvl>
    <w:lvl w:ilvl="4" w:tplc="381263CA" w:tentative="1">
      <w:start w:val="1"/>
      <w:numFmt w:val="bullet"/>
      <w:lvlText w:val=""/>
      <w:lvlJc w:val="left"/>
      <w:pPr>
        <w:tabs>
          <w:tab w:val="num" w:pos="3600"/>
        </w:tabs>
        <w:ind w:left="3600" w:hanging="360"/>
      </w:pPr>
      <w:rPr>
        <w:rFonts w:ascii="Symbol" w:hAnsi="Symbol" w:hint="default"/>
      </w:rPr>
    </w:lvl>
    <w:lvl w:ilvl="5" w:tplc="A21A3BA4" w:tentative="1">
      <w:start w:val="1"/>
      <w:numFmt w:val="bullet"/>
      <w:lvlText w:val=""/>
      <w:lvlJc w:val="left"/>
      <w:pPr>
        <w:tabs>
          <w:tab w:val="num" w:pos="4320"/>
        </w:tabs>
        <w:ind w:left="4320" w:hanging="360"/>
      </w:pPr>
      <w:rPr>
        <w:rFonts w:ascii="Symbol" w:hAnsi="Symbol" w:hint="default"/>
      </w:rPr>
    </w:lvl>
    <w:lvl w:ilvl="6" w:tplc="79786BC4" w:tentative="1">
      <w:start w:val="1"/>
      <w:numFmt w:val="bullet"/>
      <w:lvlText w:val=""/>
      <w:lvlJc w:val="left"/>
      <w:pPr>
        <w:tabs>
          <w:tab w:val="num" w:pos="5040"/>
        </w:tabs>
        <w:ind w:left="5040" w:hanging="360"/>
      </w:pPr>
      <w:rPr>
        <w:rFonts w:ascii="Symbol" w:hAnsi="Symbol" w:hint="default"/>
      </w:rPr>
    </w:lvl>
    <w:lvl w:ilvl="7" w:tplc="B7CCC53C" w:tentative="1">
      <w:start w:val="1"/>
      <w:numFmt w:val="bullet"/>
      <w:lvlText w:val=""/>
      <w:lvlJc w:val="left"/>
      <w:pPr>
        <w:tabs>
          <w:tab w:val="num" w:pos="5760"/>
        </w:tabs>
        <w:ind w:left="5760" w:hanging="360"/>
      </w:pPr>
      <w:rPr>
        <w:rFonts w:ascii="Symbol" w:hAnsi="Symbol" w:hint="default"/>
      </w:rPr>
    </w:lvl>
    <w:lvl w:ilvl="8" w:tplc="168C74D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2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60F658D"/>
    <w:multiLevelType w:val="multilevel"/>
    <w:tmpl w:val="3DC65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18146EA3"/>
    <w:multiLevelType w:val="multilevel"/>
    <w:tmpl w:val="4D60B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CB2E9F"/>
    <w:multiLevelType w:val="hybridMultilevel"/>
    <w:tmpl w:val="759EB4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1DF322EC"/>
    <w:multiLevelType w:val="multilevel"/>
    <w:tmpl w:val="1DF322EC"/>
    <w:lvl w:ilvl="0">
      <w:start w:val="1"/>
      <w:numFmt w:val="bullet"/>
      <w:lvlText w:val="•"/>
      <w:lvlJc w:val="left"/>
      <w:pPr>
        <w:tabs>
          <w:tab w:val="left" w:pos="927"/>
        </w:tabs>
        <w:ind w:left="927" w:hanging="360"/>
      </w:pPr>
      <w:rPr>
        <w:rFonts w:ascii="Arial" w:hAnsi="Arial" w:hint="default"/>
      </w:rPr>
    </w:lvl>
    <w:lvl w:ilvl="1">
      <w:start w:val="1"/>
      <w:numFmt w:val="bullet"/>
      <w:lvlText w:val="•"/>
      <w:lvlJc w:val="left"/>
      <w:pPr>
        <w:tabs>
          <w:tab w:val="left" w:pos="1647"/>
        </w:tabs>
        <w:ind w:left="1647" w:hanging="360"/>
      </w:pPr>
      <w:rPr>
        <w:rFonts w:ascii="Arial" w:hAnsi="Arial" w:hint="default"/>
      </w:rPr>
    </w:lvl>
    <w:lvl w:ilvl="2">
      <w:numFmt w:val="bullet"/>
      <w:lvlText w:val="•"/>
      <w:lvlJc w:val="left"/>
      <w:pPr>
        <w:tabs>
          <w:tab w:val="left" w:pos="2367"/>
        </w:tabs>
        <w:ind w:left="2367" w:hanging="360"/>
      </w:pPr>
      <w:rPr>
        <w:rFonts w:ascii="Arial" w:hAnsi="Arial" w:hint="default"/>
      </w:rPr>
    </w:lvl>
    <w:lvl w:ilvl="3">
      <w:numFmt w:val="bullet"/>
      <w:lvlText w:val="–"/>
      <w:lvlJc w:val="left"/>
      <w:pPr>
        <w:tabs>
          <w:tab w:val="left" w:pos="3087"/>
        </w:tabs>
        <w:ind w:left="3087" w:hanging="360"/>
      </w:pPr>
      <w:rPr>
        <w:rFonts w:ascii="Arial" w:hAnsi="Arial" w:hint="default"/>
      </w:rPr>
    </w:lvl>
    <w:lvl w:ilvl="4">
      <w:start w:val="1"/>
      <w:numFmt w:val="bullet"/>
      <w:lvlText w:val="•"/>
      <w:lvlJc w:val="left"/>
      <w:pPr>
        <w:tabs>
          <w:tab w:val="left" w:pos="3807"/>
        </w:tabs>
        <w:ind w:left="3807" w:hanging="360"/>
      </w:pPr>
      <w:rPr>
        <w:rFonts w:ascii="Arial" w:hAnsi="Arial" w:hint="default"/>
      </w:rPr>
    </w:lvl>
    <w:lvl w:ilvl="5">
      <w:start w:val="1"/>
      <w:numFmt w:val="bullet"/>
      <w:lvlText w:val="•"/>
      <w:lvlJc w:val="left"/>
      <w:pPr>
        <w:tabs>
          <w:tab w:val="left" w:pos="4527"/>
        </w:tabs>
        <w:ind w:left="4527" w:hanging="360"/>
      </w:pPr>
      <w:rPr>
        <w:rFonts w:ascii="Arial" w:hAnsi="Arial" w:hint="default"/>
      </w:rPr>
    </w:lvl>
    <w:lvl w:ilvl="6">
      <w:start w:val="1"/>
      <w:numFmt w:val="bullet"/>
      <w:lvlText w:val="•"/>
      <w:lvlJc w:val="left"/>
      <w:pPr>
        <w:tabs>
          <w:tab w:val="left" w:pos="5247"/>
        </w:tabs>
        <w:ind w:left="5247" w:hanging="360"/>
      </w:pPr>
      <w:rPr>
        <w:rFonts w:ascii="Arial" w:hAnsi="Arial" w:hint="default"/>
      </w:rPr>
    </w:lvl>
    <w:lvl w:ilvl="7">
      <w:start w:val="1"/>
      <w:numFmt w:val="bullet"/>
      <w:lvlText w:val="•"/>
      <w:lvlJc w:val="left"/>
      <w:pPr>
        <w:tabs>
          <w:tab w:val="left" w:pos="5967"/>
        </w:tabs>
        <w:ind w:left="5967" w:hanging="360"/>
      </w:pPr>
      <w:rPr>
        <w:rFonts w:ascii="Arial" w:hAnsi="Arial" w:hint="default"/>
      </w:rPr>
    </w:lvl>
    <w:lvl w:ilvl="8">
      <w:start w:val="1"/>
      <w:numFmt w:val="bullet"/>
      <w:lvlText w:val="•"/>
      <w:lvlJc w:val="left"/>
      <w:pPr>
        <w:tabs>
          <w:tab w:val="left" w:pos="6687"/>
        </w:tabs>
        <w:ind w:left="6687" w:hanging="360"/>
      </w:pPr>
      <w:rPr>
        <w:rFonts w:ascii="Arial" w:hAnsi="Arial" w:hint="default"/>
      </w:rPr>
    </w:lvl>
  </w:abstractNum>
  <w:abstractNum w:abstractNumId="32"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1F604C1A"/>
    <w:multiLevelType w:val="hybridMultilevel"/>
    <w:tmpl w:val="113EE0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5AE4A43"/>
    <w:multiLevelType w:val="hybridMultilevel"/>
    <w:tmpl w:val="7C6465F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2791191D"/>
    <w:multiLevelType w:val="multilevel"/>
    <w:tmpl w:val="39640B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5625" w:hanging="4545"/>
      </w:pPr>
      <w:rPr>
        <w:rFonts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7DB2B02"/>
    <w:multiLevelType w:val="hybridMultilevel"/>
    <w:tmpl w:val="82880EC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2E646AB3"/>
    <w:multiLevelType w:val="hybridMultilevel"/>
    <w:tmpl w:val="432C6D2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EC041BC"/>
    <w:multiLevelType w:val="multilevel"/>
    <w:tmpl w:val="9CA4C1A6"/>
    <w:lvl w:ilvl="0">
      <w:start w:val="1"/>
      <w:numFmt w:val="decimal"/>
      <w:lvlText w:val="%1."/>
      <w:lvlJc w:val="left"/>
      <w:pPr>
        <w:ind w:left="720" w:hanging="360"/>
      </w:pPr>
    </w:lvl>
    <w:lvl w:ilvl="1">
      <w:start w:val="8"/>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1"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5" w15:restartNumberingAfterBreak="0">
    <w:nsid w:val="364E1E6C"/>
    <w:multiLevelType w:val="hybridMultilevel"/>
    <w:tmpl w:val="D63C5F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36E665A4"/>
    <w:multiLevelType w:val="hybridMultilevel"/>
    <w:tmpl w:val="59DCB0A0"/>
    <w:lvl w:ilvl="0" w:tplc="F56CBBA6">
      <w:start w:val="1"/>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37B67D9B"/>
    <w:multiLevelType w:val="multilevel"/>
    <w:tmpl w:val="37B67D9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3" w15:restartNumberingAfterBreak="0">
    <w:nsid w:val="3CC22346"/>
    <w:multiLevelType w:val="hybridMultilevel"/>
    <w:tmpl w:val="4802CE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3E4342B2"/>
    <w:multiLevelType w:val="hybridMultilevel"/>
    <w:tmpl w:val="C53E6592"/>
    <w:lvl w:ilvl="0" w:tplc="20000001">
      <w:start w:val="1"/>
      <w:numFmt w:val="bullet"/>
      <w:lvlText w:val=""/>
      <w:lvlJc w:val="left"/>
      <w:pPr>
        <w:ind w:left="1689" w:hanging="360"/>
      </w:pPr>
      <w:rPr>
        <w:rFonts w:ascii="Symbol" w:hAnsi="Symbol" w:hint="default"/>
      </w:rPr>
    </w:lvl>
    <w:lvl w:ilvl="1" w:tplc="20000003" w:tentative="1">
      <w:start w:val="1"/>
      <w:numFmt w:val="bullet"/>
      <w:lvlText w:val="o"/>
      <w:lvlJc w:val="left"/>
      <w:pPr>
        <w:ind w:left="2409" w:hanging="360"/>
      </w:pPr>
      <w:rPr>
        <w:rFonts w:ascii="Courier New" w:hAnsi="Courier New" w:cs="Courier New" w:hint="default"/>
      </w:rPr>
    </w:lvl>
    <w:lvl w:ilvl="2" w:tplc="20000005" w:tentative="1">
      <w:start w:val="1"/>
      <w:numFmt w:val="bullet"/>
      <w:lvlText w:val=""/>
      <w:lvlJc w:val="left"/>
      <w:pPr>
        <w:ind w:left="3129" w:hanging="360"/>
      </w:pPr>
      <w:rPr>
        <w:rFonts w:ascii="Wingdings" w:hAnsi="Wingdings" w:hint="default"/>
      </w:rPr>
    </w:lvl>
    <w:lvl w:ilvl="3" w:tplc="20000001" w:tentative="1">
      <w:start w:val="1"/>
      <w:numFmt w:val="bullet"/>
      <w:lvlText w:val=""/>
      <w:lvlJc w:val="left"/>
      <w:pPr>
        <w:ind w:left="3849" w:hanging="360"/>
      </w:pPr>
      <w:rPr>
        <w:rFonts w:ascii="Symbol" w:hAnsi="Symbol" w:hint="default"/>
      </w:rPr>
    </w:lvl>
    <w:lvl w:ilvl="4" w:tplc="20000003" w:tentative="1">
      <w:start w:val="1"/>
      <w:numFmt w:val="bullet"/>
      <w:lvlText w:val="o"/>
      <w:lvlJc w:val="left"/>
      <w:pPr>
        <w:ind w:left="4569" w:hanging="360"/>
      </w:pPr>
      <w:rPr>
        <w:rFonts w:ascii="Courier New" w:hAnsi="Courier New" w:cs="Courier New" w:hint="default"/>
      </w:rPr>
    </w:lvl>
    <w:lvl w:ilvl="5" w:tplc="20000005" w:tentative="1">
      <w:start w:val="1"/>
      <w:numFmt w:val="bullet"/>
      <w:lvlText w:val=""/>
      <w:lvlJc w:val="left"/>
      <w:pPr>
        <w:ind w:left="5289" w:hanging="360"/>
      </w:pPr>
      <w:rPr>
        <w:rFonts w:ascii="Wingdings" w:hAnsi="Wingdings" w:hint="default"/>
      </w:rPr>
    </w:lvl>
    <w:lvl w:ilvl="6" w:tplc="20000001" w:tentative="1">
      <w:start w:val="1"/>
      <w:numFmt w:val="bullet"/>
      <w:lvlText w:val=""/>
      <w:lvlJc w:val="left"/>
      <w:pPr>
        <w:ind w:left="6009" w:hanging="360"/>
      </w:pPr>
      <w:rPr>
        <w:rFonts w:ascii="Symbol" w:hAnsi="Symbol" w:hint="default"/>
      </w:rPr>
    </w:lvl>
    <w:lvl w:ilvl="7" w:tplc="20000003" w:tentative="1">
      <w:start w:val="1"/>
      <w:numFmt w:val="bullet"/>
      <w:lvlText w:val="o"/>
      <w:lvlJc w:val="left"/>
      <w:pPr>
        <w:ind w:left="6729" w:hanging="360"/>
      </w:pPr>
      <w:rPr>
        <w:rFonts w:ascii="Courier New" w:hAnsi="Courier New" w:cs="Courier New" w:hint="default"/>
      </w:rPr>
    </w:lvl>
    <w:lvl w:ilvl="8" w:tplc="20000005" w:tentative="1">
      <w:start w:val="1"/>
      <w:numFmt w:val="bullet"/>
      <w:lvlText w:val=""/>
      <w:lvlJc w:val="left"/>
      <w:pPr>
        <w:ind w:left="7449" w:hanging="360"/>
      </w:pPr>
      <w:rPr>
        <w:rFonts w:ascii="Wingdings" w:hAnsi="Wingdings" w:hint="default"/>
      </w:rPr>
    </w:lvl>
  </w:abstractNum>
  <w:abstractNum w:abstractNumId="6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3FB65A70"/>
    <w:multiLevelType w:val="hybridMultilevel"/>
    <w:tmpl w:val="7AD0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2"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497E1B87"/>
    <w:multiLevelType w:val="hybridMultilevel"/>
    <w:tmpl w:val="6F0A5DDC"/>
    <w:lvl w:ilvl="0" w:tplc="2B085E26">
      <w:start w:val="1"/>
      <w:numFmt w:val="bullet"/>
      <w:lvlText w:val=""/>
      <w:lvlJc w:val="left"/>
      <w:pPr>
        <w:tabs>
          <w:tab w:val="num" w:pos="720"/>
        </w:tabs>
        <w:ind w:left="720" w:hanging="360"/>
      </w:pPr>
      <w:rPr>
        <w:rFonts w:ascii="Symbol" w:hAnsi="Symbol" w:hint="default"/>
      </w:rPr>
    </w:lvl>
    <w:lvl w:ilvl="1" w:tplc="58A40D08" w:tentative="1">
      <w:start w:val="1"/>
      <w:numFmt w:val="bullet"/>
      <w:lvlText w:val=""/>
      <w:lvlJc w:val="left"/>
      <w:pPr>
        <w:tabs>
          <w:tab w:val="num" w:pos="1440"/>
        </w:tabs>
        <w:ind w:left="1440" w:hanging="360"/>
      </w:pPr>
      <w:rPr>
        <w:rFonts w:ascii="Symbol" w:hAnsi="Symbol" w:hint="default"/>
      </w:rPr>
    </w:lvl>
    <w:lvl w:ilvl="2" w:tplc="724A1394">
      <w:numFmt w:val="bullet"/>
      <w:lvlText w:val=""/>
      <w:lvlJc w:val="left"/>
      <w:pPr>
        <w:tabs>
          <w:tab w:val="num" w:pos="2160"/>
        </w:tabs>
        <w:ind w:left="2160" w:hanging="360"/>
      </w:pPr>
      <w:rPr>
        <w:rFonts w:ascii="Wingdings" w:hAnsi="Wingdings" w:hint="default"/>
      </w:rPr>
    </w:lvl>
    <w:lvl w:ilvl="3" w:tplc="93E655BE" w:tentative="1">
      <w:start w:val="1"/>
      <w:numFmt w:val="bullet"/>
      <w:lvlText w:val=""/>
      <w:lvlJc w:val="left"/>
      <w:pPr>
        <w:tabs>
          <w:tab w:val="num" w:pos="2880"/>
        </w:tabs>
        <w:ind w:left="2880" w:hanging="360"/>
      </w:pPr>
      <w:rPr>
        <w:rFonts w:ascii="Symbol" w:hAnsi="Symbol" w:hint="default"/>
      </w:rPr>
    </w:lvl>
    <w:lvl w:ilvl="4" w:tplc="E03E60A0" w:tentative="1">
      <w:start w:val="1"/>
      <w:numFmt w:val="bullet"/>
      <w:lvlText w:val=""/>
      <w:lvlJc w:val="left"/>
      <w:pPr>
        <w:tabs>
          <w:tab w:val="num" w:pos="3600"/>
        </w:tabs>
        <w:ind w:left="3600" w:hanging="360"/>
      </w:pPr>
      <w:rPr>
        <w:rFonts w:ascii="Symbol" w:hAnsi="Symbol" w:hint="default"/>
      </w:rPr>
    </w:lvl>
    <w:lvl w:ilvl="5" w:tplc="5560D7F2" w:tentative="1">
      <w:start w:val="1"/>
      <w:numFmt w:val="bullet"/>
      <w:lvlText w:val=""/>
      <w:lvlJc w:val="left"/>
      <w:pPr>
        <w:tabs>
          <w:tab w:val="num" w:pos="4320"/>
        </w:tabs>
        <w:ind w:left="4320" w:hanging="360"/>
      </w:pPr>
      <w:rPr>
        <w:rFonts w:ascii="Symbol" w:hAnsi="Symbol" w:hint="default"/>
      </w:rPr>
    </w:lvl>
    <w:lvl w:ilvl="6" w:tplc="18889CCE" w:tentative="1">
      <w:start w:val="1"/>
      <w:numFmt w:val="bullet"/>
      <w:lvlText w:val=""/>
      <w:lvlJc w:val="left"/>
      <w:pPr>
        <w:tabs>
          <w:tab w:val="num" w:pos="5040"/>
        </w:tabs>
        <w:ind w:left="5040" w:hanging="360"/>
      </w:pPr>
      <w:rPr>
        <w:rFonts w:ascii="Symbol" w:hAnsi="Symbol" w:hint="default"/>
      </w:rPr>
    </w:lvl>
    <w:lvl w:ilvl="7" w:tplc="1E760560" w:tentative="1">
      <w:start w:val="1"/>
      <w:numFmt w:val="bullet"/>
      <w:lvlText w:val=""/>
      <w:lvlJc w:val="left"/>
      <w:pPr>
        <w:tabs>
          <w:tab w:val="num" w:pos="5760"/>
        </w:tabs>
        <w:ind w:left="5760" w:hanging="360"/>
      </w:pPr>
      <w:rPr>
        <w:rFonts w:ascii="Symbol" w:hAnsi="Symbol" w:hint="default"/>
      </w:rPr>
    </w:lvl>
    <w:lvl w:ilvl="8" w:tplc="7FC4E4EC"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BB10F90"/>
    <w:multiLevelType w:val="multilevel"/>
    <w:tmpl w:val="84788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4DAD350B"/>
    <w:multiLevelType w:val="hybridMultilevel"/>
    <w:tmpl w:val="9620DE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2"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1904507"/>
    <w:multiLevelType w:val="hybridMultilevel"/>
    <w:tmpl w:val="D190274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5F8B0F78"/>
    <w:multiLevelType w:val="hybridMultilevel"/>
    <w:tmpl w:val="5D62F5CA"/>
    <w:lvl w:ilvl="0" w:tplc="76F4DC1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5FA91683"/>
    <w:multiLevelType w:val="hybridMultilevel"/>
    <w:tmpl w:val="8BC0DBB8"/>
    <w:lvl w:ilvl="0" w:tplc="29FC31A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3"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 w15:restartNumberingAfterBreak="0">
    <w:nsid w:val="65215E97"/>
    <w:multiLevelType w:val="hybridMultilevel"/>
    <w:tmpl w:val="2D5A5A06"/>
    <w:lvl w:ilvl="0" w:tplc="F5322FBA">
      <w:start w:val="1"/>
      <w:numFmt w:val="bullet"/>
      <w:lvlText w:val=""/>
      <w:lvlJc w:val="left"/>
      <w:pPr>
        <w:tabs>
          <w:tab w:val="num" w:pos="720"/>
        </w:tabs>
        <w:ind w:left="720" w:hanging="360"/>
      </w:pPr>
      <w:rPr>
        <w:rFonts w:ascii="Symbol" w:hAnsi="Symbol" w:hint="default"/>
      </w:rPr>
    </w:lvl>
    <w:lvl w:ilvl="1" w:tplc="52E45F9E" w:tentative="1">
      <w:start w:val="1"/>
      <w:numFmt w:val="bullet"/>
      <w:lvlText w:val=""/>
      <w:lvlJc w:val="left"/>
      <w:pPr>
        <w:tabs>
          <w:tab w:val="num" w:pos="1440"/>
        </w:tabs>
        <w:ind w:left="1440" w:hanging="360"/>
      </w:pPr>
      <w:rPr>
        <w:rFonts w:ascii="Symbol" w:hAnsi="Symbol" w:hint="default"/>
      </w:rPr>
    </w:lvl>
    <w:lvl w:ilvl="2" w:tplc="98465F0A" w:tentative="1">
      <w:start w:val="1"/>
      <w:numFmt w:val="bullet"/>
      <w:lvlText w:val=""/>
      <w:lvlJc w:val="left"/>
      <w:pPr>
        <w:tabs>
          <w:tab w:val="num" w:pos="2160"/>
        </w:tabs>
        <w:ind w:left="2160" w:hanging="360"/>
      </w:pPr>
      <w:rPr>
        <w:rFonts w:ascii="Symbol" w:hAnsi="Symbol" w:hint="default"/>
      </w:rPr>
    </w:lvl>
    <w:lvl w:ilvl="3" w:tplc="817AA8F4" w:tentative="1">
      <w:start w:val="1"/>
      <w:numFmt w:val="bullet"/>
      <w:lvlText w:val=""/>
      <w:lvlJc w:val="left"/>
      <w:pPr>
        <w:tabs>
          <w:tab w:val="num" w:pos="2880"/>
        </w:tabs>
        <w:ind w:left="2880" w:hanging="360"/>
      </w:pPr>
      <w:rPr>
        <w:rFonts w:ascii="Symbol" w:hAnsi="Symbol" w:hint="default"/>
      </w:rPr>
    </w:lvl>
    <w:lvl w:ilvl="4" w:tplc="25268088" w:tentative="1">
      <w:start w:val="1"/>
      <w:numFmt w:val="bullet"/>
      <w:lvlText w:val=""/>
      <w:lvlJc w:val="left"/>
      <w:pPr>
        <w:tabs>
          <w:tab w:val="num" w:pos="3600"/>
        </w:tabs>
        <w:ind w:left="3600" w:hanging="360"/>
      </w:pPr>
      <w:rPr>
        <w:rFonts w:ascii="Symbol" w:hAnsi="Symbol" w:hint="default"/>
      </w:rPr>
    </w:lvl>
    <w:lvl w:ilvl="5" w:tplc="61660ECE" w:tentative="1">
      <w:start w:val="1"/>
      <w:numFmt w:val="bullet"/>
      <w:lvlText w:val=""/>
      <w:lvlJc w:val="left"/>
      <w:pPr>
        <w:tabs>
          <w:tab w:val="num" w:pos="4320"/>
        </w:tabs>
        <w:ind w:left="4320" w:hanging="360"/>
      </w:pPr>
      <w:rPr>
        <w:rFonts w:ascii="Symbol" w:hAnsi="Symbol" w:hint="default"/>
      </w:rPr>
    </w:lvl>
    <w:lvl w:ilvl="6" w:tplc="6788549C" w:tentative="1">
      <w:start w:val="1"/>
      <w:numFmt w:val="bullet"/>
      <w:lvlText w:val=""/>
      <w:lvlJc w:val="left"/>
      <w:pPr>
        <w:tabs>
          <w:tab w:val="num" w:pos="5040"/>
        </w:tabs>
        <w:ind w:left="5040" w:hanging="360"/>
      </w:pPr>
      <w:rPr>
        <w:rFonts w:ascii="Symbol" w:hAnsi="Symbol" w:hint="default"/>
      </w:rPr>
    </w:lvl>
    <w:lvl w:ilvl="7" w:tplc="768A0A40" w:tentative="1">
      <w:start w:val="1"/>
      <w:numFmt w:val="bullet"/>
      <w:lvlText w:val=""/>
      <w:lvlJc w:val="left"/>
      <w:pPr>
        <w:tabs>
          <w:tab w:val="num" w:pos="5760"/>
        </w:tabs>
        <w:ind w:left="5760" w:hanging="360"/>
      </w:pPr>
      <w:rPr>
        <w:rFonts w:ascii="Symbol" w:hAnsi="Symbol" w:hint="default"/>
      </w:rPr>
    </w:lvl>
    <w:lvl w:ilvl="8" w:tplc="9202EB70" w:tentative="1">
      <w:start w:val="1"/>
      <w:numFmt w:val="bullet"/>
      <w:lvlText w:val=""/>
      <w:lvlJc w:val="left"/>
      <w:pPr>
        <w:tabs>
          <w:tab w:val="num" w:pos="6480"/>
        </w:tabs>
        <w:ind w:left="6480" w:hanging="360"/>
      </w:pPr>
      <w:rPr>
        <w:rFonts w:ascii="Symbol" w:hAnsi="Symbol" w:hint="default"/>
      </w:rPr>
    </w:lvl>
  </w:abstractNum>
  <w:abstractNum w:abstractNumId="96"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97" w15:restartNumberingAfterBreak="0">
    <w:nsid w:val="68B77BDA"/>
    <w:multiLevelType w:val="hybridMultilevel"/>
    <w:tmpl w:val="377888FE"/>
    <w:lvl w:ilvl="0" w:tplc="1C1A59A2">
      <w:start w:val="1"/>
      <w:numFmt w:val="bullet"/>
      <w:lvlText w:val=""/>
      <w:lvlJc w:val="left"/>
      <w:pPr>
        <w:tabs>
          <w:tab w:val="num" w:pos="720"/>
        </w:tabs>
        <w:ind w:left="720" w:hanging="360"/>
      </w:pPr>
      <w:rPr>
        <w:rFonts w:ascii="Symbol" w:hAnsi="Symbol" w:hint="default"/>
      </w:rPr>
    </w:lvl>
    <w:lvl w:ilvl="1" w:tplc="30103762" w:tentative="1">
      <w:start w:val="1"/>
      <w:numFmt w:val="bullet"/>
      <w:lvlText w:val=""/>
      <w:lvlJc w:val="left"/>
      <w:pPr>
        <w:tabs>
          <w:tab w:val="num" w:pos="1440"/>
        </w:tabs>
        <w:ind w:left="1440" w:hanging="360"/>
      </w:pPr>
      <w:rPr>
        <w:rFonts w:ascii="Symbol" w:hAnsi="Symbol" w:hint="default"/>
      </w:rPr>
    </w:lvl>
    <w:lvl w:ilvl="2" w:tplc="1422BA2E" w:tentative="1">
      <w:start w:val="1"/>
      <w:numFmt w:val="bullet"/>
      <w:lvlText w:val=""/>
      <w:lvlJc w:val="left"/>
      <w:pPr>
        <w:tabs>
          <w:tab w:val="num" w:pos="2160"/>
        </w:tabs>
        <w:ind w:left="2160" w:hanging="360"/>
      </w:pPr>
      <w:rPr>
        <w:rFonts w:ascii="Symbol" w:hAnsi="Symbol" w:hint="default"/>
      </w:rPr>
    </w:lvl>
    <w:lvl w:ilvl="3" w:tplc="28DCD3A4" w:tentative="1">
      <w:start w:val="1"/>
      <w:numFmt w:val="bullet"/>
      <w:lvlText w:val=""/>
      <w:lvlJc w:val="left"/>
      <w:pPr>
        <w:tabs>
          <w:tab w:val="num" w:pos="2880"/>
        </w:tabs>
        <w:ind w:left="2880" w:hanging="360"/>
      </w:pPr>
      <w:rPr>
        <w:rFonts w:ascii="Symbol" w:hAnsi="Symbol" w:hint="default"/>
      </w:rPr>
    </w:lvl>
    <w:lvl w:ilvl="4" w:tplc="E14849C4" w:tentative="1">
      <w:start w:val="1"/>
      <w:numFmt w:val="bullet"/>
      <w:lvlText w:val=""/>
      <w:lvlJc w:val="left"/>
      <w:pPr>
        <w:tabs>
          <w:tab w:val="num" w:pos="3600"/>
        </w:tabs>
        <w:ind w:left="3600" w:hanging="360"/>
      </w:pPr>
      <w:rPr>
        <w:rFonts w:ascii="Symbol" w:hAnsi="Symbol" w:hint="default"/>
      </w:rPr>
    </w:lvl>
    <w:lvl w:ilvl="5" w:tplc="31D2B966" w:tentative="1">
      <w:start w:val="1"/>
      <w:numFmt w:val="bullet"/>
      <w:lvlText w:val=""/>
      <w:lvlJc w:val="left"/>
      <w:pPr>
        <w:tabs>
          <w:tab w:val="num" w:pos="4320"/>
        </w:tabs>
        <w:ind w:left="4320" w:hanging="360"/>
      </w:pPr>
      <w:rPr>
        <w:rFonts w:ascii="Symbol" w:hAnsi="Symbol" w:hint="default"/>
      </w:rPr>
    </w:lvl>
    <w:lvl w:ilvl="6" w:tplc="11E83334" w:tentative="1">
      <w:start w:val="1"/>
      <w:numFmt w:val="bullet"/>
      <w:lvlText w:val=""/>
      <w:lvlJc w:val="left"/>
      <w:pPr>
        <w:tabs>
          <w:tab w:val="num" w:pos="5040"/>
        </w:tabs>
        <w:ind w:left="5040" w:hanging="360"/>
      </w:pPr>
      <w:rPr>
        <w:rFonts w:ascii="Symbol" w:hAnsi="Symbol" w:hint="default"/>
      </w:rPr>
    </w:lvl>
    <w:lvl w:ilvl="7" w:tplc="A6EAEA5C" w:tentative="1">
      <w:start w:val="1"/>
      <w:numFmt w:val="bullet"/>
      <w:lvlText w:val=""/>
      <w:lvlJc w:val="left"/>
      <w:pPr>
        <w:tabs>
          <w:tab w:val="num" w:pos="5760"/>
        </w:tabs>
        <w:ind w:left="5760" w:hanging="360"/>
      </w:pPr>
      <w:rPr>
        <w:rFonts w:ascii="Symbol" w:hAnsi="Symbol" w:hint="default"/>
      </w:rPr>
    </w:lvl>
    <w:lvl w:ilvl="8" w:tplc="4AD43F26" w:tentative="1">
      <w:start w:val="1"/>
      <w:numFmt w:val="bullet"/>
      <w:lvlText w:val=""/>
      <w:lvlJc w:val="left"/>
      <w:pPr>
        <w:tabs>
          <w:tab w:val="num" w:pos="6480"/>
        </w:tabs>
        <w:ind w:left="6480" w:hanging="360"/>
      </w:pPr>
      <w:rPr>
        <w:rFonts w:ascii="Symbol" w:hAnsi="Symbol" w:hint="default"/>
      </w:rPr>
    </w:lvl>
  </w:abstractNum>
  <w:abstractNum w:abstractNumId="98" w15:restartNumberingAfterBreak="0">
    <w:nsid w:val="6ACE1C83"/>
    <w:multiLevelType w:val="hybridMultilevel"/>
    <w:tmpl w:val="15388410"/>
    <w:lvl w:ilvl="0" w:tplc="EDCEA0F2">
      <w:start w:val="1"/>
      <w:numFmt w:val="bullet"/>
      <w:lvlText w:val=""/>
      <w:lvlJc w:val="left"/>
      <w:pPr>
        <w:tabs>
          <w:tab w:val="num" w:pos="720"/>
        </w:tabs>
        <w:ind w:left="720" w:hanging="360"/>
      </w:pPr>
      <w:rPr>
        <w:rFonts w:ascii="Symbol" w:hAnsi="Symbol" w:hint="default"/>
      </w:rPr>
    </w:lvl>
    <w:lvl w:ilvl="1" w:tplc="FAF8C63A" w:tentative="1">
      <w:start w:val="1"/>
      <w:numFmt w:val="bullet"/>
      <w:lvlText w:val=""/>
      <w:lvlJc w:val="left"/>
      <w:pPr>
        <w:tabs>
          <w:tab w:val="num" w:pos="1440"/>
        </w:tabs>
        <w:ind w:left="1440" w:hanging="360"/>
      </w:pPr>
      <w:rPr>
        <w:rFonts w:ascii="Symbol" w:hAnsi="Symbol" w:hint="default"/>
      </w:rPr>
    </w:lvl>
    <w:lvl w:ilvl="2" w:tplc="561E4D68" w:tentative="1">
      <w:start w:val="1"/>
      <w:numFmt w:val="bullet"/>
      <w:lvlText w:val=""/>
      <w:lvlJc w:val="left"/>
      <w:pPr>
        <w:tabs>
          <w:tab w:val="num" w:pos="2160"/>
        </w:tabs>
        <w:ind w:left="2160" w:hanging="360"/>
      </w:pPr>
      <w:rPr>
        <w:rFonts w:ascii="Symbol" w:hAnsi="Symbol" w:hint="default"/>
      </w:rPr>
    </w:lvl>
    <w:lvl w:ilvl="3" w:tplc="ED42AEB8" w:tentative="1">
      <w:start w:val="1"/>
      <w:numFmt w:val="bullet"/>
      <w:lvlText w:val=""/>
      <w:lvlJc w:val="left"/>
      <w:pPr>
        <w:tabs>
          <w:tab w:val="num" w:pos="2880"/>
        </w:tabs>
        <w:ind w:left="2880" w:hanging="360"/>
      </w:pPr>
      <w:rPr>
        <w:rFonts w:ascii="Symbol" w:hAnsi="Symbol" w:hint="default"/>
      </w:rPr>
    </w:lvl>
    <w:lvl w:ilvl="4" w:tplc="56381F3A" w:tentative="1">
      <w:start w:val="1"/>
      <w:numFmt w:val="bullet"/>
      <w:lvlText w:val=""/>
      <w:lvlJc w:val="left"/>
      <w:pPr>
        <w:tabs>
          <w:tab w:val="num" w:pos="3600"/>
        </w:tabs>
        <w:ind w:left="3600" w:hanging="360"/>
      </w:pPr>
      <w:rPr>
        <w:rFonts w:ascii="Symbol" w:hAnsi="Symbol" w:hint="default"/>
      </w:rPr>
    </w:lvl>
    <w:lvl w:ilvl="5" w:tplc="71461684" w:tentative="1">
      <w:start w:val="1"/>
      <w:numFmt w:val="bullet"/>
      <w:lvlText w:val=""/>
      <w:lvlJc w:val="left"/>
      <w:pPr>
        <w:tabs>
          <w:tab w:val="num" w:pos="4320"/>
        </w:tabs>
        <w:ind w:left="4320" w:hanging="360"/>
      </w:pPr>
      <w:rPr>
        <w:rFonts w:ascii="Symbol" w:hAnsi="Symbol" w:hint="default"/>
      </w:rPr>
    </w:lvl>
    <w:lvl w:ilvl="6" w:tplc="07326076" w:tentative="1">
      <w:start w:val="1"/>
      <w:numFmt w:val="bullet"/>
      <w:lvlText w:val=""/>
      <w:lvlJc w:val="left"/>
      <w:pPr>
        <w:tabs>
          <w:tab w:val="num" w:pos="5040"/>
        </w:tabs>
        <w:ind w:left="5040" w:hanging="360"/>
      </w:pPr>
      <w:rPr>
        <w:rFonts w:ascii="Symbol" w:hAnsi="Symbol" w:hint="default"/>
      </w:rPr>
    </w:lvl>
    <w:lvl w:ilvl="7" w:tplc="191A8440" w:tentative="1">
      <w:start w:val="1"/>
      <w:numFmt w:val="bullet"/>
      <w:lvlText w:val=""/>
      <w:lvlJc w:val="left"/>
      <w:pPr>
        <w:tabs>
          <w:tab w:val="num" w:pos="5760"/>
        </w:tabs>
        <w:ind w:left="5760" w:hanging="360"/>
      </w:pPr>
      <w:rPr>
        <w:rFonts w:ascii="Symbol" w:hAnsi="Symbol" w:hint="default"/>
      </w:rPr>
    </w:lvl>
    <w:lvl w:ilvl="8" w:tplc="F9D40226"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6BF67EC7"/>
    <w:multiLevelType w:val="hybridMultilevel"/>
    <w:tmpl w:val="9A7AB87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0" w15:restartNumberingAfterBreak="0">
    <w:nsid w:val="6CF84453"/>
    <w:multiLevelType w:val="hybridMultilevel"/>
    <w:tmpl w:val="D06EA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3" w15:restartNumberingAfterBreak="0">
    <w:nsid w:val="70263F1F"/>
    <w:multiLevelType w:val="hybridMultilevel"/>
    <w:tmpl w:val="9864BFE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6" w15:restartNumberingAfterBreak="0">
    <w:nsid w:val="758D6806"/>
    <w:multiLevelType w:val="hybridMultilevel"/>
    <w:tmpl w:val="124AFF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7" w15:restartNumberingAfterBreak="0">
    <w:nsid w:val="77A13653"/>
    <w:multiLevelType w:val="hybridMultilevel"/>
    <w:tmpl w:val="D0561F6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8" w15:restartNumberingAfterBreak="0">
    <w:nsid w:val="797A03B4"/>
    <w:multiLevelType w:val="hybridMultilevel"/>
    <w:tmpl w:val="7D3CCF74"/>
    <w:lvl w:ilvl="0" w:tplc="1CE871F2">
      <w:start w:val="1"/>
      <w:numFmt w:val="bullet"/>
      <w:lvlText w:val=""/>
      <w:lvlJc w:val="left"/>
      <w:pPr>
        <w:tabs>
          <w:tab w:val="num" w:pos="720"/>
        </w:tabs>
        <w:ind w:left="720" w:hanging="360"/>
      </w:pPr>
      <w:rPr>
        <w:rFonts w:ascii="Symbol" w:hAnsi="Symbol" w:hint="default"/>
      </w:rPr>
    </w:lvl>
    <w:lvl w:ilvl="1" w:tplc="ED58E756" w:tentative="1">
      <w:start w:val="1"/>
      <w:numFmt w:val="bullet"/>
      <w:lvlText w:val=""/>
      <w:lvlJc w:val="left"/>
      <w:pPr>
        <w:tabs>
          <w:tab w:val="num" w:pos="1440"/>
        </w:tabs>
        <w:ind w:left="1440" w:hanging="360"/>
      </w:pPr>
      <w:rPr>
        <w:rFonts w:ascii="Symbol" w:hAnsi="Symbol" w:hint="default"/>
      </w:rPr>
    </w:lvl>
    <w:lvl w:ilvl="2" w:tplc="5EEABF00" w:tentative="1">
      <w:start w:val="1"/>
      <w:numFmt w:val="bullet"/>
      <w:lvlText w:val=""/>
      <w:lvlJc w:val="left"/>
      <w:pPr>
        <w:tabs>
          <w:tab w:val="num" w:pos="2160"/>
        </w:tabs>
        <w:ind w:left="2160" w:hanging="360"/>
      </w:pPr>
      <w:rPr>
        <w:rFonts w:ascii="Symbol" w:hAnsi="Symbol" w:hint="default"/>
      </w:rPr>
    </w:lvl>
    <w:lvl w:ilvl="3" w:tplc="D7069DD8" w:tentative="1">
      <w:start w:val="1"/>
      <w:numFmt w:val="bullet"/>
      <w:lvlText w:val=""/>
      <w:lvlJc w:val="left"/>
      <w:pPr>
        <w:tabs>
          <w:tab w:val="num" w:pos="2880"/>
        </w:tabs>
        <w:ind w:left="2880" w:hanging="360"/>
      </w:pPr>
      <w:rPr>
        <w:rFonts w:ascii="Symbol" w:hAnsi="Symbol" w:hint="default"/>
      </w:rPr>
    </w:lvl>
    <w:lvl w:ilvl="4" w:tplc="D2A22AE8" w:tentative="1">
      <w:start w:val="1"/>
      <w:numFmt w:val="bullet"/>
      <w:lvlText w:val=""/>
      <w:lvlJc w:val="left"/>
      <w:pPr>
        <w:tabs>
          <w:tab w:val="num" w:pos="3600"/>
        </w:tabs>
        <w:ind w:left="3600" w:hanging="360"/>
      </w:pPr>
      <w:rPr>
        <w:rFonts w:ascii="Symbol" w:hAnsi="Symbol" w:hint="default"/>
      </w:rPr>
    </w:lvl>
    <w:lvl w:ilvl="5" w:tplc="6E900B34" w:tentative="1">
      <w:start w:val="1"/>
      <w:numFmt w:val="bullet"/>
      <w:lvlText w:val=""/>
      <w:lvlJc w:val="left"/>
      <w:pPr>
        <w:tabs>
          <w:tab w:val="num" w:pos="4320"/>
        </w:tabs>
        <w:ind w:left="4320" w:hanging="360"/>
      </w:pPr>
      <w:rPr>
        <w:rFonts w:ascii="Symbol" w:hAnsi="Symbol" w:hint="default"/>
      </w:rPr>
    </w:lvl>
    <w:lvl w:ilvl="6" w:tplc="42286BB8" w:tentative="1">
      <w:start w:val="1"/>
      <w:numFmt w:val="bullet"/>
      <w:lvlText w:val=""/>
      <w:lvlJc w:val="left"/>
      <w:pPr>
        <w:tabs>
          <w:tab w:val="num" w:pos="5040"/>
        </w:tabs>
        <w:ind w:left="5040" w:hanging="360"/>
      </w:pPr>
      <w:rPr>
        <w:rFonts w:ascii="Symbol" w:hAnsi="Symbol" w:hint="default"/>
      </w:rPr>
    </w:lvl>
    <w:lvl w:ilvl="7" w:tplc="D0EEE448" w:tentative="1">
      <w:start w:val="1"/>
      <w:numFmt w:val="bullet"/>
      <w:lvlText w:val=""/>
      <w:lvlJc w:val="left"/>
      <w:pPr>
        <w:tabs>
          <w:tab w:val="num" w:pos="5760"/>
        </w:tabs>
        <w:ind w:left="5760" w:hanging="360"/>
      </w:pPr>
      <w:rPr>
        <w:rFonts w:ascii="Symbol" w:hAnsi="Symbol" w:hint="default"/>
      </w:rPr>
    </w:lvl>
    <w:lvl w:ilvl="8" w:tplc="1C3C93C2" w:tentative="1">
      <w:start w:val="1"/>
      <w:numFmt w:val="bullet"/>
      <w:lvlText w:val=""/>
      <w:lvlJc w:val="left"/>
      <w:pPr>
        <w:tabs>
          <w:tab w:val="num" w:pos="6480"/>
        </w:tabs>
        <w:ind w:left="6480" w:hanging="360"/>
      </w:pPr>
      <w:rPr>
        <w:rFonts w:ascii="Symbol" w:hAnsi="Symbol" w:hint="default"/>
      </w:rPr>
    </w:lvl>
  </w:abstractNum>
  <w:abstractNum w:abstractNumId="109" w15:restartNumberingAfterBreak="0">
    <w:nsid w:val="7B7F1B32"/>
    <w:multiLevelType w:val="hybridMultilevel"/>
    <w:tmpl w:val="270A2C2C"/>
    <w:lvl w:ilvl="0" w:tplc="29FC31A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C0D50AD"/>
    <w:multiLevelType w:val="hybridMultilevel"/>
    <w:tmpl w:val="7A688330"/>
    <w:lvl w:ilvl="0" w:tplc="3E1C1A80">
      <w:start w:val="1"/>
      <w:numFmt w:val="bullet"/>
      <w:lvlText w:val="●"/>
      <w:lvlJc w:val="left"/>
      <w:pPr>
        <w:tabs>
          <w:tab w:val="num" w:pos="720"/>
        </w:tabs>
        <w:ind w:left="720" w:hanging="360"/>
      </w:pPr>
      <w:rPr>
        <w:rFonts w:ascii="Ericsson Hilda" w:hAnsi="Ericsson Hilda" w:hint="default"/>
      </w:rPr>
    </w:lvl>
    <w:lvl w:ilvl="1" w:tplc="0BD8C7C8" w:tentative="1">
      <w:start w:val="1"/>
      <w:numFmt w:val="bullet"/>
      <w:lvlText w:val="●"/>
      <w:lvlJc w:val="left"/>
      <w:pPr>
        <w:tabs>
          <w:tab w:val="num" w:pos="1440"/>
        </w:tabs>
        <w:ind w:left="1440" w:hanging="360"/>
      </w:pPr>
      <w:rPr>
        <w:rFonts w:ascii="Ericsson Hilda" w:hAnsi="Ericsson Hilda" w:hint="default"/>
      </w:rPr>
    </w:lvl>
    <w:lvl w:ilvl="2" w:tplc="C8CA673E" w:tentative="1">
      <w:start w:val="1"/>
      <w:numFmt w:val="bullet"/>
      <w:lvlText w:val="●"/>
      <w:lvlJc w:val="left"/>
      <w:pPr>
        <w:tabs>
          <w:tab w:val="num" w:pos="2160"/>
        </w:tabs>
        <w:ind w:left="2160" w:hanging="360"/>
      </w:pPr>
      <w:rPr>
        <w:rFonts w:ascii="Ericsson Hilda" w:hAnsi="Ericsson Hilda" w:hint="default"/>
      </w:rPr>
    </w:lvl>
    <w:lvl w:ilvl="3" w:tplc="3232321C" w:tentative="1">
      <w:start w:val="1"/>
      <w:numFmt w:val="bullet"/>
      <w:lvlText w:val="●"/>
      <w:lvlJc w:val="left"/>
      <w:pPr>
        <w:tabs>
          <w:tab w:val="num" w:pos="2880"/>
        </w:tabs>
        <w:ind w:left="2880" w:hanging="360"/>
      </w:pPr>
      <w:rPr>
        <w:rFonts w:ascii="Ericsson Hilda" w:hAnsi="Ericsson Hilda" w:hint="default"/>
      </w:rPr>
    </w:lvl>
    <w:lvl w:ilvl="4" w:tplc="BD4E0D1A" w:tentative="1">
      <w:start w:val="1"/>
      <w:numFmt w:val="bullet"/>
      <w:lvlText w:val="●"/>
      <w:lvlJc w:val="left"/>
      <w:pPr>
        <w:tabs>
          <w:tab w:val="num" w:pos="3600"/>
        </w:tabs>
        <w:ind w:left="3600" w:hanging="360"/>
      </w:pPr>
      <w:rPr>
        <w:rFonts w:ascii="Ericsson Hilda" w:hAnsi="Ericsson Hilda" w:hint="default"/>
      </w:rPr>
    </w:lvl>
    <w:lvl w:ilvl="5" w:tplc="FB30F532" w:tentative="1">
      <w:start w:val="1"/>
      <w:numFmt w:val="bullet"/>
      <w:lvlText w:val="●"/>
      <w:lvlJc w:val="left"/>
      <w:pPr>
        <w:tabs>
          <w:tab w:val="num" w:pos="4320"/>
        </w:tabs>
        <w:ind w:left="4320" w:hanging="360"/>
      </w:pPr>
      <w:rPr>
        <w:rFonts w:ascii="Ericsson Hilda" w:hAnsi="Ericsson Hilda" w:hint="default"/>
      </w:rPr>
    </w:lvl>
    <w:lvl w:ilvl="6" w:tplc="FEF48CEC" w:tentative="1">
      <w:start w:val="1"/>
      <w:numFmt w:val="bullet"/>
      <w:lvlText w:val="●"/>
      <w:lvlJc w:val="left"/>
      <w:pPr>
        <w:tabs>
          <w:tab w:val="num" w:pos="5040"/>
        </w:tabs>
        <w:ind w:left="5040" w:hanging="360"/>
      </w:pPr>
      <w:rPr>
        <w:rFonts w:ascii="Ericsson Hilda" w:hAnsi="Ericsson Hilda" w:hint="default"/>
      </w:rPr>
    </w:lvl>
    <w:lvl w:ilvl="7" w:tplc="C76C35A4" w:tentative="1">
      <w:start w:val="1"/>
      <w:numFmt w:val="bullet"/>
      <w:lvlText w:val="●"/>
      <w:lvlJc w:val="left"/>
      <w:pPr>
        <w:tabs>
          <w:tab w:val="num" w:pos="5760"/>
        </w:tabs>
        <w:ind w:left="5760" w:hanging="360"/>
      </w:pPr>
      <w:rPr>
        <w:rFonts w:ascii="Ericsson Hilda" w:hAnsi="Ericsson Hilda" w:hint="default"/>
      </w:rPr>
    </w:lvl>
    <w:lvl w:ilvl="8" w:tplc="2F8C7D86" w:tentative="1">
      <w:start w:val="1"/>
      <w:numFmt w:val="bullet"/>
      <w:lvlText w:val="●"/>
      <w:lvlJc w:val="left"/>
      <w:pPr>
        <w:tabs>
          <w:tab w:val="num" w:pos="6480"/>
        </w:tabs>
        <w:ind w:left="6480" w:hanging="360"/>
      </w:pPr>
      <w:rPr>
        <w:rFonts w:ascii="Ericsson Hilda" w:hAnsi="Ericsson Hilda" w:hint="default"/>
      </w:rPr>
    </w:lvl>
  </w:abstractNum>
  <w:abstractNum w:abstractNumId="111"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243642115">
    <w:abstractNumId w:val="76"/>
  </w:num>
  <w:num w:numId="2" w16cid:durableId="1582178288">
    <w:abstractNumId w:val="61"/>
  </w:num>
  <w:num w:numId="3" w16cid:durableId="227618351">
    <w:abstractNumId w:val="2"/>
  </w:num>
  <w:num w:numId="4" w16cid:durableId="1005740707">
    <w:abstractNumId w:val="83"/>
  </w:num>
  <w:num w:numId="5" w16cid:durableId="1706563250">
    <w:abstractNumId w:val="85"/>
  </w:num>
  <w:num w:numId="6" w16cid:durableId="1834904605">
    <w:abstractNumId w:val="88"/>
  </w:num>
  <w:num w:numId="7" w16cid:durableId="496388474">
    <w:abstractNumId w:val="34"/>
  </w:num>
  <w:num w:numId="8" w16cid:durableId="676927514">
    <w:abstractNumId w:val="38"/>
  </w:num>
  <w:num w:numId="9" w16cid:durableId="1265191735">
    <w:abstractNumId w:val="21"/>
  </w:num>
  <w:num w:numId="10" w16cid:durableId="2126347897">
    <w:abstractNumId w:val="105"/>
  </w:num>
  <w:num w:numId="11" w16cid:durableId="221908905">
    <w:abstractNumId w:val="54"/>
  </w:num>
  <w:num w:numId="12" w16cid:durableId="1384676819">
    <w:abstractNumId w:val="101"/>
  </w:num>
  <w:num w:numId="13" w16cid:durableId="2086174704">
    <w:abstractNumId w:val="102"/>
  </w:num>
  <w:num w:numId="14" w16cid:durableId="1464731257">
    <w:abstractNumId w:val="27"/>
  </w:num>
  <w:num w:numId="15" w16cid:durableId="1626737022">
    <w:abstractNumId w:val="91"/>
  </w:num>
  <w:num w:numId="16" w16cid:durableId="905995340">
    <w:abstractNumId w:val="9"/>
  </w:num>
  <w:num w:numId="17" w16cid:durableId="1962105904">
    <w:abstractNumId w:val="59"/>
  </w:num>
  <w:num w:numId="18" w16cid:durableId="1535073171">
    <w:abstractNumId w:val="8"/>
  </w:num>
  <w:num w:numId="19" w16cid:durableId="164905752">
    <w:abstractNumId w:val="13"/>
  </w:num>
  <w:num w:numId="20" w16cid:durableId="772288778">
    <w:abstractNumId w:val="51"/>
  </w:num>
  <w:num w:numId="21" w16cid:durableId="251551327">
    <w:abstractNumId w:val="93"/>
  </w:num>
  <w:num w:numId="22" w16cid:durableId="837579050">
    <w:abstractNumId w:val="39"/>
  </w:num>
  <w:num w:numId="23" w16cid:durableId="379061649">
    <w:abstractNumId w:val="45"/>
  </w:num>
  <w:num w:numId="24" w16cid:durableId="823087485">
    <w:abstractNumId w:val="74"/>
  </w:num>
  <w:num w:numId="25" w16cid:durableId="878200237">
    <w:abstractNumId w:val="4"/>
  </w:num>
  <w:num w:numId="26" w16cid:durableId="571543564">
    <w:abstractNumId w:val="62"/>
  </w:num>
  <w:num w:numId="27" w16cid:durableId="5641740">
    <w:abstractNumId w:val="49"/>
  </w:num>
  <w:num w:numId="28" w16cid:durableId="101845860">
    <w:abstractNumId w:val="70"/>
  </w:num>
  <w:num w:numId="29" w16cid:durableId="396056461">
    <w:abstractNumId w:val="87"/>
  </w:num>
  <w:num w:numId="30" w16cid:durableId="146019538">
    <w:abstractNumId w:val="52"/>
  </w:num>
  <w:num w:numId="31" w16cid:durableId="1194684443">
    <w:abstractNumId w:val="42"/>
  </w:num>
  <w:num w:numId="32" w16cid:durableId="687950318">
    <w:abstractNumId w:val="1"/>
  </w:num>
  <w:num w:numId="33" w16cid:durableId="1710059700">
    <w:abstractNumId w:val="0"/>
  </w:num>
  <w:num w:numId="34" w16cid:durableId="651955864">
    <w:abstractNumId w:val="65"/>
  </w:num>
  <w:num w:numId="35" w16cid:durableId="16929709">
    <w:abstractNumId w:val="25"/>
  </w:num>
  <w:num w:numId="36" w16cid:durableId="1291278320">
    <w:abstractNumId w:val="29"/>
  </w:num>
  <w:num w:numId="37" w16cid:durableId="733554129">
    <w:abstractNumId w:val="23"/>
  </w:num>
  <w:num w:numId="38" w16cid:durableId="1899321860">
    <w:abstractNumId w:val="48"/>
  </w:num>
  <w:num w:numId="39" w16cid:durableId="342904657">
    <w:abstractNumId w:val="111"/>
  </w:num>
  <w:num w:numId="40" w16cid:durableId="123621897">
    <w:abstractNumId w:val="47"/>
  </w:num>
  <w:num w:numId="41" w16cid:durableId="39867638">
    <w:abstractNumId w:val="35"/>
  </w:num>
  <w:num w:numId="42" w16cid:durableId="549808411">
    <w:abstractNumId w:val="78"/>
  </w:num>
  <w:num w:numId="43" w16cid:durableId="1430275244">
    <w:abstractNumId w:val="81"/>
  </w:num>
  <w:num w:numId="44" w16cid:durableId="910383416">
    <w:abstractNumId w:val="3"/>
  </w:num>
  <w:num w:numId="45" w16cid:durableId="1361004445">
    <w:abstractNumId w:val="50"/>
  </w:num>
  <w:num w:numId="46" w16cid:durableId="1329553706">
    <w:abstractNumId w:val="79"/>
  </w:num>
  <w:num w:numId="47" w16cid:durableId="749734260">
    <w:abstractNumId w:val="36"/>
  </w:num>
  <w:num w:numId="48" w16cid:durableId="1316375943">
    <w:abstractNumId w:val="53"/>
  </w:num>
  <w:num w:numId="49" w16cid:durableId="1403092358">
    <w:abstractNumId w:val="82"/>
  </w:num>
  <w:num w:numId="50" w16cid:durableId="661590385">
    <w:abstractNumId w:val="71"/>
  </w:num>
  <w:num w:numId="51" w16cid:durableId="353700696">
    <w:abstractNumId w:val="94"/>
  </w:num>
  <w:num w:numId="52" w16cid:durableId="270598315">
    <w:abstractNumId w:val="72"/>
  </w:num>
  <w:num w:numId="53" w16cid:durableId="1702244826">
    <w:abstractNumId w:val="67"/>
  </w:num>
  <w:num w:numId="54" w16cid:durableId="1677030255">
    <w:abstractNumId w:val="17"/>
  </w:num>
  <w:num w:numId="55" w16cid:durableId="1148744473">
    <w:abstractNumId w:val="28"/>
  </w:num>
  <w:num w:numId="56" w16cid:durableId="1151486688">
    <w:abstractNumId w:val="26"/>
  </w:num>
  <w:num w:numId="57" w16cid:durableId="1437096649">
    <w:abstractNumId w:val="109"/>
  </w:num>
  <w:num w:numId="58" w16cid:durableId="1880314991">
    <w:abstractNumId w:val="68"/>
  </w:num>
  <w:num w:numId="59" w16cid:durableId="1543010585">
    <w:abstractNumId w:val="60"/>
  </w:num>
  <w:num w:numId="60" w16cid:durableId="436413637">
    <w:abstractNumId w:val="66"/>
  </w:num>
  <w:num w:numId="61" w16cid:durableId="927275506">
    <w:abstractNumId w:val="20"/>
  </w:num>
  <w:num w:numId="62" w16cid:durableId="1862619240">
    <w:abstractNumId w:val="100"/>
  </w:num>
  <w:num w:numId="63" w16cid:durableId="1056930495">
    <w:abstractNumId w:val="61"/>
  </w:num>
  <w:num w:numId="64" w16cid:durableId="486366026">
    <w:abstractNumId w:val="61"/>
  </w:num>
  <w:num w:numId="65" w16cid:durableId="114756681">
    <w:abstractNumId w:val="7"/>
  </w:num>
  <w:num w:numId="66" w16cid:durableId="1169444874">
    <w:abstractNumId w:val="61"/>
  </w:num>
  <w:num w:numId="67" w16cid:durableId="2109227208">
    <w:abstractNumId w:val="61"/>
  </w:num>
  <w:num w:numId="68" w16cid:durableId="1235703195">
    <w:abstractNumId w:val="61"/>
  </w:num>
  <w:num w:numId="69" w16cid:durableId="256788445">
    <w:abstractNumId w:val="61"/>
    <w:lvlOverride w:ilvl="0">
      <w:startOverride w:val="1"/>
    </w:lvlOverride>
  </w:num>
  <w:num w:numId="70" w16cid:durableId="901867393">
    <w:abstractNumId w:val="83"/>
    <w:lvlOverride w:ilvl="0">
      <w:startOverride w:val="1"/>
    </w:lvlOverride>
  </w:num>
  <w:num w:numId="71" w16cid:durableId="253780952">
    <w:abstractNumId w:val="80"/>
  </w:num>
  <w:num w:numId="72" w16cid:durableId="431320520">
    <w:abstractNumId w:val="54"/>
    <w:lvlOverride w:ilvl="0">
      <w:startOverride w:val="1"/>
    </w:lvlOverride>
  </w:num>
  <w:num w:numId="73" w16cid:durableId="1089811814">
    <w:abstractNumId w:val="43"/>
  </w:num>
  <w:num w:numId="74" w16cid:durableId="1713798799">
    <w:abstractNumId w:val="106"/>
  </w:num>
  <w:num w:numId="75" w16cid:durableId="1164275182">
    <w:abstractNumId w:val="31"/>
  </w:num>
  <w:num w:numId="76" w16cid:durableId="1388190737">
    <w:abstractNumId w:val="55"/>
  </w:num>
  <w:num w:numId="77" w16cid:durableId="7170599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88179966">
    <w:abstractNumId w:val="84"/>
  </w:num>
  <w:num w:numId="79" w16cid:durableId="1945724051">
    <w:abstractNumId w:val="44"/>
  </w:num>
  <w:num w:numId="80" w16cid:durableId="1972975187">
    <w:abstractNumId w:val="5"/>
  </w:num>
  <w:num w:numId="81" w16cid:durableId="1900439450">
    <w:abstractNumId w:val="40"/>
  </w:num>
  <w:num w:numId="82" w16cid:durableId="61098485">
    <w:abstractNumId w:val="112"/>
  </w:num>
  <w:num w:numId="83" w16cid:durableId="627978015">
    <w:abstractNumId w:val="69"/>
  </w:num>
  <w:num w:numId="84" w16cid:durableId="471480699">
    <w:abstractNumId w:val="22"/>
  </w:num>
  <w:num w:numId="85" w16cid:durableId="65929587">
    <w:abstractNumId w:val="110"/>
  </w:num>
  <w:num w:numId="86" w16cid:durableId="1793288022">
    <w:abstractNumId w:val="73"/>
  </w:num>
  <w:num w:numId="87" w16cid:durableId="1434743133">
    <w:abstractNumId w:val="90"/>
  </w:num>
  <w:num w:numId="88" w16cid:durableId="254167446">
    <w:abstractNumId w:val="6"/>
  </w:num>
  <w:num w:numId="89" w16cid:durableId="805928705">
    <w:abstractNumId w:val="46"/>
  </w:num>
  <w:num w:numId="90" w16cid:durableId="1297640531">
    <w:abstractNumId w:val="96"/>
  </w:num>
  <w:num w:numId="91" w16cid:durableId="851796434">
    <w:abstractNumId w:val="33"/>
  </w:num>
  <w:num w:numId="92" w16cid:durableId="765343181">
    <w:abstractNumId w:val="19"/>
  </w:num>
  <w:num w:numId="93" w16cid:durableId="229194997">
    <w:abstractNumId w:val="64"/>
  </w:num>
  <w:num w:numId="94" w16cid:durableId="1378504632">
    <w:abstractNumId w:val="15"/>
  </w:num>
  <w:num w:numId="95" w16cid:durableId="866679836">
    <w:abstractNumId w:val="11"/>
  </w:num>
  <w:num w:numId="96" w16cid:durableId="1180237912">
    <w:abstractNumId w:val="99"/>
  </w:num>
  <w:num w:numId="97" w16cid:durableId="897397743">
    <w:abstractNumId w:val="10"/>
  </w:num>
  <w:num w:numId="98" w16cid:durableId="1044063217">
    <w:abstractNumId w:val="18"/>
  </w:num>
  <w:num w:numId="99" w16cid:durableId="724373019">
    <w:abstractNumId w:val="41"/>
  </w:num>
  <w:num w:numId="100" w16cid:durableId="1042367586">
    <w:abstractNumId w:val="104"/>
  </w:num>
  <w:num w:numId="101" w16cid:durableId="2025160145">
    <w:abstractNumId w:val="14"/>
  </w:num>
  <w:num w:numId="102" w16cid:durableId="818034850">
    <w:abstractNumId w:val="12"/>
  </w:num>
  <w:num w:numId="103" w16cid:durableId="1840730367">
    <w:abstractNumId w:val="57"/>
  </w:num>
  <w:num w:numId="104" w16cid:durableId="1541740350">
    <w:abstractNumId w:val="89"/>
  </w:num>
  <w:num w:numId="105" w16cid:durableId="88089938">
    <w:abstractNumId w:val="86"/>
  </w:num>
  <w:num w:numId="106" w16cid:durableId="1917475905">
    <w:abstractNumId w:val="77"/>
  </w:num>
  <w:num w:numId="107" w16cid:durableId="1895117592">
    <w:abstractNumId w:val="32"/>
  </w:num>
  <w:num w:numId="108" w16cid:durableId="1943415669">
    <w:abstractNumId w:val="92"/>
  </w:num>
  <w:num w:numId="109" w16cid:durableId="1586694447">
    <w:abstractNumId w:val="24"/>
  </w:num>
  <w:num w:numId="110" w16cid:durableId="1893039300">
    <w:abstractNumId w:val="16"/>
  </w:num>
  <w:num w:numId="111" w16cid:durableId="1086150170">
    <w:abstractNumId w:val="56"/>
  </w:num>
  <w:num w:numId="112" w16cid:durableId="1427455584">
    <w:abstractNumId w:val="98"/>
  </w:num>
  <w:num w:numId="113" w16cid:durableId="1888636420">
    <w:abstractNumId w:val="37"/>
  </w:num>
  <w:num w:numId="114" w16cid:durableId="502092267">
    <w:abstractNumId w:val="103"/>
  </w:num>
  <w:num w:numId="115" w16cid:durableId="1083840930">
    <w:abstractNumId w:val="63"/>
  </w:num>
  <w:num w:numId="116" w16cid:durableId="34352409">
    <w:abstractNumId w:val="108"/>
  </w:num>
  <w:num w:numId="117" w16cid:durableId="18854841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893151196">
    <w:abstractNumId w:val="95"/>
  </w:num>
  <w:num w:numId="119" w16cid:durableId="1809400344">
    <w:abstractNumId w:val="75"/>
  </w:num>
  <w:num w:numId="120" w16cid:durableId="129827710">
    <w:abstractNumId w:val="97"/>
  </w:num>
  <w:num w:numId="121" w16cid:durableId="1472287409">
    <w:abstractNumId w:val="30"/>
  </w:num>
  <w:numIdMacAtCleanup w:val="1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2106r2">
    <w15:presenceInfo w15:providerId="None" w15:userId="CR#2106r2"/>
  </w15:person>
  <w15:person w15:author="CR#2110r2">
    <w15:presenceInfo w15:providerId="None" w15:userId="CR#2110r2"/>
  </w15:person>
  <w15:person w15:author="CR#2098r1">
    <w15:presenceInfo w15:providerId="None" w15:userId="CR#2098r1"/>
  </w15:person>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SG" w:vendorID="64" w:dllVersion="0" w:nlCheck="1" w:checkStyle="0"/>
  <w:activeWritingStyle w:appName="MSWord" w:lang="sv-SE"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6E1"/>
    <w:rsid w:val="00000941"/>
    <w:rsid w:val="00000B61"/>
    <w:rsid w:val="000011AD"/>
    <w:rsid w:val="00001D18"/>
    <w:rsid w:val="00001ED0"/>
    <w:rsid w:val="0000267D"/>
    <w:rsid w:val="00002A37"/>
    <w:rsid w:val="00003808"/>
    <w:rsid w:val="00003F7C"/>
    <w:rsid w:val="000048C8"/>
    <w:rsid w:val="00004D15"/>
    <w:rsid w:val="00004DB0"/>
    <w:rsid w:val="0000564C"/>
    <w:rsid w:val="00005A72"/>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041B"/>
    <w:rsid w:val="000114E2"/>
    <w:rsid w:val="00011B28"/>
    <w:rsid w:val="0001223B"/>
    <w:rsid w:val="00012CFF"/>
    <w:rsid w:val="00012D01"/>
    <w:rsid w:val="00012EF8"/>
    <w:rsid w:val="0001344F"/>
    <w:rsid w:val="000139F9"/>
    <w:rsid w:val="00013A7C"/>
    <w:rsid w:val="00013E2F"/>
    <w:rsid w:val="0001451E"/>
    <w:rsid w:val="00015616"/>
    <w:rsid w:val="00015694"/>
    <w:rsid w:val="00015D15"/>
    <w:rsid w:val="00016B9A"/>
    <w:rsid w:val="000172C2"/>
    <w:rsid w:val="00017947"/>
    <w:rsid w:val="00017B79"/>
    <w:rsid w:val="00017D74"/>
    <w:rsid w:val="000200E9"/>
    <w:rsid w:val="00020111"/>
    <w:rsid w:val="000204A0"/>
    <w:rsid w:val="000204A4"/>
    <w:rsid w:val="00020FC0"/>
    <w:rsid w:val="000213FA"/>
    <w:rsid w:val="00021716"/>
    <w:rsid w:val="00021B5A"/>
    <w:rsid w:val="00022FF1"/>
    <w:rsid w:val="000235C9"/>
    <w:rsid w:val="00023CC5"/>
    <w:rsid w:val="00024D30"/>
    <w:rsid w:val="00024DCB"/>
    <w:rsid w:val="00024F5B"/>
    <w:rsid w:val="000253D1"/>
    <w:rsid w:val="00025581"/>
    <w:rsid w:val="0002564D"/>
    <w:rsid w:val="00025781"/>
    <w:rsid w:val="000257E8"/>
    <w:rsid w:val="00025BF1"/>
    <w:rsid w:val="00025E95"/>
    <w:rsid w:val="00025ECA"/>
    <w:rsid w:val="00025F8C"/>
    <w:rsid w:val="000262E8"/>
    <w:rsid w:val="00026364"/>
    <w:rsid w:val="00026ABC"/>
    <w:rsid w:val="00027194"/>
    <w:rsid w:val="000278E5"/>
    <w:rsid w:val="00027B9A"/>
    <w:rsid w:val="00030186"/>
    <w:rsid w:val="0003073E"/>
    <w:rsid w:val="00031964"/>
    <w:rsid w:val="000325B8"/>
    <w:rsid w:val="00032810"/>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900"/>
    <w:rsid w:val="00036BA1"/>
    <w:rsid w:val="00036EF7"/>
    <w:rsid w:val="000370F8"/>
    <w:rsid w:val="0003722C"/>
    <w:rsid w:val="0003734E"/>
    <w:rsid w:val="00040683"/>
    <w:rsid w:val="000413BD"/>
    <w:rsid w:val="000413F1"/>
    <w:rsid w:val="000422E2"/>
    <w:rsid w:val="00042F22"/>
    <w:rsid w:val="00043970"/>
    <w:rsid w:val="00043E64"/>
    <w:rsid w:val="00044055"/>
    <w:rsid w:val="000444EF"/>
    <w:rsid w:val="00044D33"/>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81"/>
    <w:rsid w:val="000538AE"/>
    <w:rsid w:val="0005420F"/>
    <w:rsid w:val="00054589"/>
    <w:rsid w:val="000545A4"/>
    <w:rsid w:val="00054F69"/>
    <w:rsid w:val="00055078"/>
    <w:rsid w:val="000557B5"/>
    <w:rsid w:val="00055EA0"/>
    <w:rsid w:val="0005606A"/>
    <w:rsid w:val="0005616D"/>
    <w:rsid w:val="00057053"/>
    <w:rsid w:val="00057117"/>
    <w:rsid w:val="000571CE"/>
    <w:rsid w:val="0005725B"/>
    <w:rsid w:val="00057AEE"/>
    <w:rsid w:val="00057D8D"/>
    <w:rsid w:val="000600EB"/>
    <w:rsid w:val="000604B6"/>
    <w:rsid w:val="000609EA"/>
    <w:rsid w:val="00060BEF"/>
    <w:rsid w:val="00060EF0"/>
    <w:rsid w:val="00061306"/>
    <w:rsid w:val="000616E7"/>
    <w:rsid w:val="00061AC0"/>
    <w:rsid w:val="000622F8"/>
    <w:rsid w:val="00062D61"/>
    <w:rsid w:val="0006314A"/>
    <w:rsid w:val="0006353B"/>
    <w:rsid w:val="00063956"/>
    <w:rsid w:val="00063B1D"/>
    <w:rsid w:val="00063F4C"/>
    <w:rsid w:val="000642A4"/>
    <w:rsid w:val="00064789"/>
    <w:rsid w:val="0006487E"/>
    <w:rsid w:val="00064934"/>
    <w:rsid w:val="00064B6E"/>
    <w:rsid w:val="00064D8A"/>
    <w:rsid w:val="00065930"/>
    <w:rsid w:val="00065E1A"/>
    <w:rsid w:val="000669F9"/>
    <w:rsid w:val="00067004"/>
    <w:rsid w:val="0006712F"/>
    <w:rsid w:val="00067148"/>
    <w:rsid w:val="000671D8"/>
    <w:rsid w:val="0006736D"/>
    <w:rsid w:val="000677F7"/>
    <w:rsid w:val="0007073A"/>
    <w:rsid w:val="00070D0A"/>
    <w:rsid w:val="00070E19"/>
    <w:rsid w:val="00071026"/>
    <w:rsid w:val="000715E4"/>
    <w:rsid w:val="00071962"/>
    <w:rsid w:val="00071BA1"/>
    <w:rsid w:val="0007238C"/>
    <w:rsid w:val="00072AC6"/>
    <w:rsid w:val="00073457"/>
    <w:rsid w:val="0007345A"/>
    <w:rsid w:val="000735EF"/>
    <w:rsid w:val="000737A9"/>
    <w:rsid w:val="0007439C"/>
    <w:rsid w:val="00074A79"/>
    <w:rsid w:val="00074D00"/>
    <w:rsid w:val="00074D3D"/>
    <w:rsid w:val="00074DCB"/>
    <w:rsid w:val="00075897"/>
    <w:rsid w:val="00076BDF"/>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754"/>
    <w:rsid w:val="00083D03"/>
    <w:rsid w:val="0008429D"/>
    <w:rsid w:val="000844DC"/>
    <w:rsid w:val="00084F5A"/>
    <w:rsid w:val="00084FA1"/>
    <w:rsid w:val="00084FBF"/>
    <w:rsid w:val="00085164"/>
    <w:rsid w:val="00085488"/>
    <w:rsid w:val="000855EB"/>
    <w:rsid w:val="0008571A"/>
    <w:rsid w:val="00085B52"/>
    <w:rsid w:val="00085BA8"/>
    <w:rsid w:val="0008646E"/>
    <w:rsid w:val="000866F2"/>
    <w:rsid w:val="00086DFD"/>
    <w:rsid w:val="00087747"/>
    <w:rsid w:val="000877C9"/>
    <w:rsid w:val="0008788F"/>
    <w:rsid w:val="00087EFB"/>
    <w:rsid w:val="0009009F"/>
    <w:rsid w:val="00090322"/>
    <w:rsid w:val="0009058C"/>
    <w:rsid w:val="00091516"/>
    <w:rsid w:val="00091557"/>
    <w:rsid w:val="00091B2D"/>
    <w:rsid w:val="00092175"/>
    <w:rsid w:val="00092194"/>
    <w:rsid w:val="000924C1"/>
    <w:rsid w:val="000924F0"/>
    <w:rsid w:val="00093176"/>
    <w:rsid w:val="00093474"/>
    <w:rsid w:val="000934B2"/>
    <w:rsid w:val="000940FC"/>
    <w:rsid w:val="00094964"/>
    <w:rsid w:val="000950E1"/>
    <w:rsid w:val="0009510F"/>
    <w:rsid w:val="000955E1"/>
    <w:rsid w:val="000956F0"/>
    <w:rsid w:val="000958DC"/>
    <w:rsid w:val="00095E47"/>
    <w:rsid w:val="000965EF"/>
    <w:rsid w:val="00096818"/>
    <w:rsid w:val="000969FE"/>
    <w:rsid w:val="00096BC4"/>
    <w:rsid w:val="00096D2F"/>
    <w:rsid w:val="00097093"/>
    <w:rsid w:val="00097692"/>
    <w:rsid w:val="00097C74"/>
    <w:rsid w:val="00097D59"/>
    <w:rsid w:val="00097F24"/>
    <w:rsid w:val="000A041D"/>
    <w:rsid w:val="000A09AC"/>
    <w:rsid w:val="000A0B9A"/>
    <w:rsid w:val="000A0DB1"/>
    <w:rsid w:val="000A1545"/>
    <w:rsid w:val="000A1564"/>
    <w:rsid w:val="000A1A6E"/>
    <w:rsid w:val="000A1B7B"/>
    <w:rsid w:val="000A1DE2"/>
    <w:rsid w:val="000A1E53"/>
    <w:rsid w:val="000A210A"/>
    <w:rsid w:val="000A2601"/>
    <w:rsid w:val="000A2683"/>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DAF"/>
    <w:rsid w:val="000A7EA8"/>
    <w:rsid w:val="000B00BE"/>
    <w:rsid w:val="000B06D0"/>
    <w:rsid w:val="000B1CDC"/>
    <w:rsid w:val="000B1DBB"/>
    <w:rsid w:val="000B1EBF"/>
    <w:rsid w:val="000B1F8F"/>
    <w:rsid w:val="000B2141"/>
    <w:rsid w:val="000B23BF"/>
    <w:rsid w:val="000B2719"/>
    <w:rsid w:val="000B2FA8"/>
    <w:rsid w:val="000B3664"/>
    <w:rsid w:val="000B36F8"/>
    <w:rsid w:val="000B37E0"/>
    <w:rsid w:val="000B3A8F"/>
    <w:rsid w:val="000B41A3"/>
    <w:rsid w:val="000B4361"/>
    <w:rsid w:val="000B44DA"/>
    <w:rsid w:val="000B454C"/>
    <w:rsid w:val="000B482C"/>
    <w:rsid w:val="000B498E"/>
    <w:rsid w:val="000B4990"/>
    <w:rsid w:val="000B4AB9"/>
    <w:rsid w:val="000B523E"/>
    <w:rsid w:val="000B560E"/>
    <w:rsid w:val="000B58B1"/>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7F2"/>
    <w:rsid w:val="000C18AC"/>
    <w:rsid w:val="000C26E0"/>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2D6A"/>
    <w:rsid w:val="000D3052"/>
    <w:rsid w:val="000D3AE1"/>
    <w:rsid w:val="000D3AE4"/>
    <w:rsid w:val="000D3E9C"/>
    <w:rsid w:val="000D3FD3"/>
    <w:rsid w:val="000D4009"/>
    <w:rsid w:val="000D4184"/>
    <w:rsid w:val="000D456E"/>
    <w:rsid w:val="000D46E7"/>
    <w:rsid w:val="000D4797"/>
    <w:rsid w:val="000D4A0D"/>
    <w:rsid w:val="000D4F58"/>
    <w:rsid w:val="000D53BA"/>
    <w:rsid w:val="000D551A"/>
    <w:rsid w:val="000D5BEB"/>
    <w:rsid w:val="000D6264"/>
    <w:rsid w:val="000D6474"/>
    <w:rsid w:val="000D7229"/>
    <w:rsid w:val="000D7418"/>
    <w:rsid w:val="000E0193"/>
    <w:rsid w:val="000E0527"/>
    <w:rsid w:val="000E0DC3"/>
    <w:rsid w:val="000E1096"/>
    <w:rsid w:val="000E1B1C"/>
    <w:rsid w:val="000E1E92"/>
    <w:rsid w:val="000E2577"/>
    <w:rsid w:val="000E2644"/>
    <w:rsid w:val="000E2AFB"/>
    <w:rsid w:val="000E3030"/>
    <w:rsid w:val="000E3085"/>
    <w:rsid w:val="000E31D0"/>
    <w:rsid w:val="000E33FB"/>
    <w:rsid w:val="000E3E8D"/>
    <w:rsid w:val="000E3F49"/>
    <w:rsid w:val="000E438E"/>
    <w:rsid w:val="000E4496"/>
    <w:rsid w:val="000E451B"/>
    <w:rsid w:val="000E454F"/>
    <w:rsid w:val="000E4BC0"/>
    <w:rsid w:val="000E4D8E"/>
    <w:rsid w:val="000E4F42"/>
    <w:rsid w:val="000E51A8"/>
    <w:rsid w:val="000E5D48"/>
    <w:rsid w:val="000E5DCA"/>
    <w:rsid w:val="000E5F55"/>
    <w:rsid w:val="000E6584"/>
    <w:rsid w:val="000E68AE"/>
    <w:rsid w:val="000E6BEC"/>
    <w:rsid w:val="000E76DD"/>
    <w:rsid w:val="000E7A1B"/>
    <w:rsid w:val="000E7A8F"/>
    <w:rsid w:val="000E7D2A"/>
    <w:rsid w:val="000E7E43"/>
    <w:rsid w:val="000E7E5F"/>
    <w:rsid w:val="000F0110"/>
    <w:rsid w:val="000F039C"/>
    <w:rsid w:val="000F06CD"/>
    <w:rsid w:val="000F06D6"/>
    <w:rsid w:val="000F0A41"/>
    <w:rsid w:val="000F0ABD"/>
    <w:rsid w:val="000F0EB1"/>
    <w:rsid w:val="000F1106"/>
    <w:rsid w:val="000F1305"/>
    <w:rsid w:val="000F1398"/>
    <w:rsid w:val="000F2014"/>
    <w:rsid w:val="000F231C"/>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1EF"/>
    <w:rsid w:val="001013D3"/>
    <w:rsid w:val="001014DE"/>
    <w:rsid w:val="001018D2"/>
    <w:rsid w:val="00101949"/>
    <w:rsid w:val="001019F6"/>
    <w:rsid w:val="00101DE6"/>
    <w:rsid w:val="00102033"/>
    <w:rsid w:val="00102531"/>
    <w:rsid w:val="001025ED"/>
    <w:rsid w:val="0010293E"/>
    <w:rsid w:val="0010316F"/>
    <w:rsid w:val="0010334C"/>
    <w:rsid w:val="00103F5F"/>
    <w:rsid w:val="0010435F"/>
    <w:rsid w:val="00104590"/>
    <w:rsid w:val="0010459E"/>
    <w:rsid w:val="00105348"/>
    <w:rsid w:val="00105517"/>
    <w:rsid w:val="00105D64"/>
    <w:rsid w:val="00105FFD"/>
    <w:rsid w:val="001061A5"/>
    <w:rsid w:val="001062FB"/>
    <w:rsid w:val="001063E6"/>
    <w:rsid w:val="0010650D"/>
    <w:rsid w:val="0010681D"/>
    <w:rsid w:val="00106824"/>
    <w:rsid w:val="0010698A"/>
    <w:rsid w:val="00107358"/>
    <w:rsid w:val="001101D6"/>
    <w:rsid w:val="001102B2"/>
    <w:rsid w:val="00110538"/>
    <w:rsid w:val="00110C40"/>
    <w:rsid w:val="00110EA1"/>
    <w:rsid w:val="0011143C"/>
    <w:rsid w:val="001115C3"/>
    <w:rsid w:val="001119C2"/>
    <w:rsid w:val="001120C3"/>
    <w:rsid w:val="001120ED"/>
    <w:rsid w:val="001121D5"/>
    <w:rsid w:val="001128E5"/>
    <w:rsid w:val="00112A9C"/>
    <w:rsid w:val="00112BA1"/>
    <w:rsid w:val="00112C1B"/>
    <w:rsid w:val="00112E06"/>
    <w:rsid w:val="001133A9"/>
    <w:rsid w:val="00113745"/>
    <w:rsid w:val="001139BC"/>
    <w:rsid w:val="00113CF4"/>
    <w:rsid w:val="00113D58"/>
    <w:rsid w:val="00113E13"/>
    <w:rsid w:val="0011412C"/>
    <w:rsid w:val="001148FD"/>
    <w:rsid w:val="00114AB8"/>
    <w:rsid w:val="001153EA"/>
    <w:rsid w:val="00115506"/>
    <w:rsid w:val="00115643"/>
    <w:rsid w:val="00115FFD"/>
    <w:rsid w:val="00116765"/>
    <w:rsid w:val="0011695A"/>
    <w:rsid w:val="00116E28"/>
    <w:rsid w:val="00116F0D"/>
    <w:rsid w:val="0011711A"/>
    <w:rsid w:val="001171DB"/>
    <w:rsid w:val="0011733A"/>
    <w:rsid w:val="00117EEF"/>
    <w:rsid w:val="001201CB"/>
    <w:rsid w:val="00120C8B"/>
    <w:rsid w:val="00121057"/>
    <w:rsid w:val="00121066"/>
    <w:rsid w:val="00121792"/>
    <w:rsid w:val="0012186F"/>
    <w:rsid w:val="001219F5"/>
    <w:rsid w:val="00121A20"/>
    <w:rsid w:val="001224F2"/>
    <w:rsid w:val="001227AD"/>
    <w:rsid w:val="00122B02"/>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1C6"/>
    <w:rsid w:val="00125298"/>
    <w:rsid w:val="001252AD"/>
    <w:rsid w:val="0012548E"/>
    <w:rsid w:val="00125C27"/>
    <w:rsid w:val="00125D2C"/>
    <w:rsid w:val="001260BA"/>
    <w:rsid w:val="001266BB"/>
    <w:rsid w:val="0012684F"/>
    <w:rsid w:val="00126B4A"/>
    <w:rsid w:val="001270A9"/>
    <w:rsid w:val="0012780B"/>
    <w:rsid w:val="00130FA4"/>
    <w:rsid w:val="001313A9"/>
    <w:rsid w:val="00131616"/>
    <w:rsid w:val="00131FA5"/>
    <w:rsid w:val="00131FAA"/>
    <w:rsid w:val="001327AD"/>
    <w:rsid w:val="00132F69"/>
    <w:rsid w:val="00132FD0"/>
    <w:rsid w:val="00133CA2"/>
    <w:rsid w:val="001342C1"/>
    <w:rsid w:val="001344C0"/>
    <w:rsid w:val="001346FA"/>
    <w:rsid w:val="00134B49"/>
    <w:rsid w:val="00135252"/>
    <w:rsid w:val="001354B5"/>
    <w:rsid w:val="0013589E"/>
    <w:rsid w:val="00135AAB"/>
    <w:rsid w:val="001360B2"/>
    <w:rsid w:val="001361C8"/>
    <w:rsid w:val="001363E6"/>
    <w:rsid w:val="0013642C"/>
    <w:rsid w:val="00136B33"/>
    <w:rsid w:val="00136D31"/>
    <w:rsid w:val="00136D97"/>
    <w:rsid w:val="00136DE5"/>
    <w:rsid w:val="00137420"/>
    <w:rsid w:val="00137AB5"/>
    <w:rsid w:val="00137E68"/>
    <w:rsid w:val="00137F0B"/>
    <w:rsid w:val="00140720"/>
    <w:rsid w:val="001407AA"/>
    <w:rsid w:val="00140E01"/>
    <w:rsid w:val="001411DC"/>
    <w:rsid w:val="0014139A"/>
    <w:rsid w:val="001413C1"/>
    <w:rsid w:val="00141F44"/>
    <w:rsid w:val="00142E6B"/>
    <w:rsid w:val="001430A6"/>
    <w:rsid w:val="001439A0"/>
    <w:rsid w:val="00143AA6"/>
    <w:rsid w:val="00143CBE"/>
    <w:rsid w:val="00143E9D"/>
    <w:rsid w:val="001442A2"/>
    <w:rsid w:val="00144661"/>
    <w:rsid w:val="00144B3F"/>
    <w:rsid w:val="00145467"/>
    <w:rsid w:val="0014677E"/>
    <w:rsid w:val="00147174"/>
    <w:rsid w:val="001471DE"/>
    <w:rsid w:val="00147262"/>
    <w:rsid w:val="00147817"/>
    <w:rsid w:val="00147ABE"/>
    <w:rsid w:val="00147AD1"/>
    <w:rsid w:val="00147E11"/>
    <w:rsid w:val="001500AF"/>
    <w:rsid w:val="00150452"/>
    <w:rsid w:val="0015045F"/>
    <w:rsid w:val="00150548"/>
    <w:rsid w:val="00150942"/>
    <w:rsid w:val="0015094C"/>
    <w:rsid w:val="00150C12"/>
    <w:rsid w:val="00150FC5"/>
    <w:rsid w:val="00151340"/>
    <w:rsid w:val="00151519"/>
    <w:rsid w:val="0015153A"/>
    <w:rsid w:val="00151BAF"/>
    <w:rsid w:val="00151DF3"/>
    <w:rsid w:val="00151E23"/>
    <w:rsid w:val="00151EA3"/>
    <w:rsid w:val="001526E0"/>
    <w:rsid w:val="001528AD"/>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066"/>
    <w:rsid w:val="001571A2"/>
    <w:rsid w:val="001579DC"/>
    <w:rsid w:val="00160140"/>
    <w:rsid w:val="001602ED"/>
    <w:rsid w:val="001607F6"/>
    <w:rsid w:val="00160A6B"/>
    <w:rsid w:val="00160D62"/>
    <w:rsid w:val="00160F31"/>
    <w:rsid w:val="00161351"/>
    <w:rsid w:val="0016158A"/>
    <w:rsid w:val="00161AC3"/>
    <w:rsid w:val="00161D37"/>
    <w:rsid w:val="001628EF"/>
    <w:rsid w:val="001630CE"/>
    <w:rsid w:val="001634A3"/>
    <w:rsid w:val="001635E2"/>
    <w:rsid w:val="001643D9"/>
    <w:rsid w:val="00164B09"/>
    <w:rsid w:val="00165098"/>
    <w:rsid w:val="00165536"/>
    <w:rsid w:val="0016556F"/>
    <w:rsid w:val="001659C1"/>
    <w:rsid w:val="00165C62"/>
    <w:rsid w:val="00165E77"/>
    <w:rsid w:val="001660BC"/>
    <w:rsid w:val="0016648C"/>
    <w:rsid w:val="00166839"/>
    <w:rsid w:val="0016699B"/>
    <w:rsid w:val="00166CF5"/>
    <w:rsid w:val="00166FB4"/>
    <w:rsid w:val="00167408"/>
    <w:rsid w:val="0016754D"/>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4D77"/>
    <w:rsid w:val="0017502C"/>
    <w:rsid w:val="00175096"/>
    <w:rsid w:val="0017544D"/>
    <w:rsid w:val="001759BA"/>
    <w:rsid w:val="00175DC7"/>
    <w:rsid w:val="0017630B"/>
    <w:rsid w:val="00176987"/>
    <w:rsid w:val="00176BFD"/>
    <w:rsid w:val="00177173"/>
    <w:rsid w:val="00177C63"/>
    <w:rsid w:val="00180380"/>
    <w:rsid w:val="001806A3"/>
    <w:rsid w:val="00180C00"/>
    <w:rsid w:val="00180D5C"/>
    <w:rsid w:val="001811A4"/>
    <w:rsid w:val="00181437"/>
    <w:rsid w:val="0018143F"/>
    <w:rsid w:val="0018162C"/>
    <w:rsid w:val="00181FF8"/>
    <w:rsid w:val="0018206E"/>
    <w:rsid w:val="001825C2"/>
    <w:rsid w:val="00182AB8"/>
    <w:rsid w:val="00182BEB"/>
    <w:rsid w:val="00182C74"/>
    <w:rsid w:val="00182D04"/>
    <w:rsid w:val="00183740"/>
    <w:rsid w:val="00183F15"/>
    <w:rsid w:val="00184C62"/>
    <w:rsid w:val="00184C79"/>
    <w:rsid w:val="00184C94"/>
    <w:rsid w:val="00184EAE"/>
    <w:rsid w:val="00184F09"/>
    <w:rsid w:val="00185B4A"/>
    <w:rsid w:val="00185E38"/>
    <w:rsid w:val="0018657E"/>
    <w:rsid w:val="00187476"/>
    <w:rsid w:val="00187AA0"/>
    <w:rsid w:val="00187C79"/>
    <w:rsid w:val="0019086F"/>
    <w:rsid w:val="00190AC1"/>
    <w:rsid w:val="00190C86"/>
    <w:rsid w:val="00190F32"/>
    <w:rsid w:val="00191109"/>
    <w:rsid w:val="00191311"/>
    <w:rsid w:val="00191617"/>
    <w:rsid w:val="0019188C"/>
    <w:rsid w:val="0019218E"/>
    <w:rsid w:val="001926D4"/>
    <w:rsid w:val="00192A95"/>
    <w:rsid w:val="00192BF5"/>
    <w:rsid w:val="00192DA0"/>
    <w:rsid w:val="00192DDA"/>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6914"/>
    <w:rsid w:val="00197412"/>
    <w:rsid w:val="00197723"/>
    <w:rsid w:val="00197DD0"/>
    <w:rsid w:val="00197DF0"/>
    <w:rsid w:val="00197DF9"/>
    <w:rsid w:val="00197E1F"/>
    <w:rsid w:val="00197F3B"/>
    <w:rsid w:val="001A0B47"/>
    <w:rsid w:val="001A0C0E"/>
    <w:rsid w:val="001A10E6"/>
    <w:rsid w:val="001A117E"/>
    <w:rsid w:val="001A1987"/>
    <w:rsid w:val="001A1DD3"/>
    <w:rsid w:val="001A20E2"/>
    <w:rsid w:val="001A2564"/>
    <w:rsid w:val="001A2E3D"/>
    <w:rsid w:val="001A3148"/>
    <w:rsid w:val="001A31DA"/>
    <w:rsid w:val="001A4425"/>
    <w:rsid w:val="001A4CB4"/>
    <w:rsid w:val="001A5484"/>
    <w:rsid w:val="001A5A61"/>
    <w:rsid w:val="001A5E28"/>
    <w:rsid w:val="001A6173"/>
    <w:rsid w:val="001A633D"/>
    <w:rsid w:val="001A6A04"/>
    <w:rsid w:val="001A6AB6"/>
    <w:rsid w:val="001A6CBA"/>
    <w:rsid w:val="001A7C0D"/>
    <w:rsid w:val="001B033A"/>
    <w:rsid w:val="001B04F9"/>
    <w:rsid w:val="001B0903"/>
    <w:rsid w:val="001B0D97"/>
    <w:rsid w:val="001B194A"/>
    <w:rsid w:val="001B1C95"/>
    <w:rsid w:val="001B235A"/>
    <w:rsid w:val="001B23B5"/>
    <w:rsid w:val="001B24CD"/>
    <w:rsid w:val="001B25A1"/>
    <w:rsid w:val="001B29D8"/>
    <w:rsid w:val="001B2B3C"/>
    <w:rsid w:val="001B3257"/>
    <w:rsid w:val="001B32FE"/>
    <w:rsid w:val="001B39F0"/>
    <w:rsid w:val="001B3CE4"/>
    <w:rsid w:val="001B4B16"/>
    <w:rsid w:val="001B508C"/>
    <w:rsid w:val="001B54AB"/>
    <w:rsid w:val="001B54E9"/>
    <w:rsid w:val="001B55E4"/>
    <w:rsid w:val="001B590A"/>
    <w:rsid w:val="001B5A01"/>
    <w:rsid w:val="001B5A5D"/>
    <w:rsid w:val="001B62D9"/>
    <w:rsid w:val="001B6538"/>
    <w:rsid w:val="001B6D34"/>
    <w:rsid w:val="001B6FCD"/>
    <w:rsid w:val="001C0486"/>
    <w:rsid w:val="001C1B5B"/>
    <w:rsid w:val="001C1C8C"/>
    <w:rsid w:val="001C1CE5"/>
    <w:rsid w:val="001C1F81"/>
    <w:rsid w:val="001C2004"/>
    <w:rsid w:val="001C289D"/>
    <w:rsid w:val="001C30CB"/>
    <w:rsid w:val="001C35F9"/>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399"/>
    <w:rsid w:val="001D27ED"/>
    <w:rsid w:val="001D3CE5"/>
    <w:rsid w:val="001D4062"/>
    <w:rsid w:val="001D4099"/>
    <w:rsid w:val="001D439B"/>
    <w:rsid w:val="001D466D"/>
    <w:rsid w:val="001D4703"/>
    <w:rsid w:val="001D481E"/>
    <w:rsid w:val="001D4825"/>
    <w:rsid w:val="001D49B1"/>
    <w:rsid w:val="001D4DBB"/>
    <w:rsid w:val="001D4EFD"/>
    <w:rsid w:val="001D5027"/>
    <w:rsid w:val="001D51BA"/>
    <w:rsid w:val="001D53E7"/>
    <w:rsid w:val="001D5684"/>
    <w:rsid w:val="001D5CB5"/>
    <w:rsid w:val="001D5CEC"/>
    <w:rsid w:val="001D6342"/>
    <w:rsid w:val="001D668B"/>
    <w:rsid w:val="001D679B"/>
    <w:rsid w:val="001D69ED"/>
    <w:rsid w:val="001D6A01"/>
    <w:rsid w:val="001D6D53"/>
    <w:rsid w:val="001D7261"/>
    <w:rsid w:val="001D7456"/>
    <w:rsid w:val="001D7766"/>
    <w:rsid w:val="001D7918"/>
    <w:rsid w:val="001E00BC"/>
    <w:rsid w:val="001E0524"/>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7B9"/>
    <w:rsid w:val="001E78C9"/>
    <w:rsid w:val="001E7AED"/>
    <w:rsid w:val="001F0752"/>
    <w:rsid w:val="001F082D"/>
    <w:rsid w:val="001F0A0A"/>
    <w:rsid w:val="001F0EB2"/>
    <w:rsid w:val="001F1022"/>
    <w:rsid w:val="001F12BF"/>
    <w:rsid w:val="001F134A"/>
    <w:rsid w:val="001F180F"/>
    <w:rsid w:val="001F1D06"/>
    <w:rsid w:val="001F1D4B"/>
    <w:rsid w:val="001F21BC"/>
    <w:rsid w:val="001F239D"/>
    <w:rsid w:val="001F3335"/>
    <w:rsid w:val="001F359A"/>
    <w:rsid w:val="001F3916"/>
    <w:rsid w:val="001F3DE3"/>
    <w:rsid w:val="001F491D"/>
    <w:rsid w:val="001F4B4A"/>
    <w:rsid w:val="001F50F4"/>
    <w:rsid w:val="001F51E5"/>
    <w:rsid w:val="001F53B6"/>
    <w:rsid w:val="001F5472"/>
    <w:rsid w:val="001F54C5"/>
    <w:rsid w:val="001F54DA"/>
    <w:rsid w:val="001F5FCA"/>
    <w:rsid w:val="001F662C"/>
    <w:rsid w:val="001F6CB9"/>
    <w:rsid w:val="001F7074"/>
    <w:rsid w:val="001F7248"/>
    <w:rsid w:val="001F7359"/>
    <w:rsid w:val="001F7CA6"/>
    <w:rsid w:val="001F7E0F"/>
    <w:rsid w:val="0020014B"/>
    <w:rsid w:val="00200490"/>
    <w:rsid w:val="0020066A"/>
    <w:rsid w:val="00200967"/>
    <w:rsid w:val="00200BD4"/>
    <w:rsid w:val="00200CAF"/>
    <w:rsid w:val="00200EFC"/>
    <w:rsid w:val="00201347"/>
    <w:rsid w:val="00201AEC"/>
    <w:rsid w:val="00201F3A"/>
    <w:rsid w:val="00201FA8"/>
    <w:rsid w:val="002024C3"/>
    <w:rsid w:val="00202B4B"/>
    <w:rsid w:val="002036F6"/>
    <w:rsid w:val="00203836"/>
    <w:rsid w:val="00203F96"/>
    <w:rsid w:val="002040E0"/>
    <w:rsid w:val="002043A5"/>
    <w:rsid w:val="0020456D"/>
    <w:rsid w:val="00204733"/>
    <w:rsid w:val="00204B33"/>
    <w:rsid w:val="00204D8E"/>
    <w:rsid w:val="00204FA4"/>
    <w:rsid w:val="0020501A"/>
    <w:rsid w:val="00205E18"/>
    <w:rsid w:val="00205F18"/>
    <w:rsid w:val="00205FC6"/>
    <w:rsid w:val="00206187"/>
    <w:rsid w:val="002062FC"/>
    <w:rsid w:val="00206504"/>
    <w:rsid w:val="002069B2"/>
    <w:rsid w:val="0020711F"/>
    <w:rsid w:val="00207131"/>
    <w:rsid w:val="002072C9"/>
    <w:rsid w:val="00207749"/>
    <w:rsid w:val="00207E3B"/>
    <w:rsid w:val="00207FA3"/>
    <w:rsid w:val="00210063"/>
    <w:rsid w:val="002107C9"/>
    <w:rsid w:val="00210B69"/>
    <w:rsid w:val="00210E91"/>
    <w:rsid w:val="0021155B"/>
    <w:rsid w:val="00211C05"/>
    <w:rsid w:val="00211DA8"/>
    <w:rsid w:val="00212014"/>
    <w:rsid w:val="00212135"/>
    <w:rsid w:val="00212619"/>
    <w:rsid w:val="002126E0"/>
    <w:rsid w:val="0021287A"/>
    <w:rsid w:val="00212BBE"/>
    <w:rsid w:val="002136D8"/>
    <w:rsid w:val="00213B6F"/>
    <w:rsid w:val="002142D4"/>
    <w:rsid w:val="00214332"/>
    <w:rsid w:val="002147A5"/>
    <w:rsid w:val="002149FE"/>
    <w:rsid w:val="00214DA8"/>
    <w:rsid w:val="00215423"/>
    <w:rsid w:val="002158FA"/>
    <w:rsid w:val="002159A7"/>
    <w:rsid w:val="00215B56"/>
    <w:rsid w:val="00215BE1"/>
    <w:rsid w:val="00215CC0"/>
    <w:rsid w:val="00215EE0"/>
    <w:rsid w:val="0021654C"/>
    <w:rsid w:val="00216968"/>
    <w:rsid w:val="00216A77"/>
    <w:rsid w:val="00216D9E"/>
    <w:rsid w:val="002174B8"/>
    <w:rsid w:val="002177CB"/>
    <w:rsid w:val="00217EA3"/>
    <w:rsid w:val="00217F79"/>
    <w:rsid w:val="00220600"/>
    <w:rsid w:val="002207BF"/>
    <w:rsid w:val="00220A8B"/>
    <w:rsid w:val="00221131"/>
    <w:rsid w:val="00221B00"/>
    <w:rsid w:val="00221BA7"/>
    <w:rsid w:val="002221E3"/>
    <w:rsid w:val="00222285"/>
    <w:rsid w:val="002224DB"/>
    <w:rsid w:val="002233D9"/>
    <w:rsid w:val="00223FCB"/>
    <w:rsid w:val="00224679"/>
    <w:rsid w:val="002246AF"/>
    <w:rsid w:val="00224A47"/>
    <w:rsid w:val="00224C2C"/>
    <w:rsid w:val="00224C8E"/>
    <w:rsid w:val="002252C3"/>
    <w:rsid w:val="002259BD"/>
    <w:rsid w:val="00225AC9"/>
    <w:rsid w:val="00225C54"/>
    <w:rsid w:val="0022742A"/>
    <w:rsid w:val="002279C9"/>
    <w:rsid w:val="00227B4C"/>
    <w:rsid w:val="00227FF0"/>
    <w:rsid w:val="00230073"/>
    <w:rsid w:val="002300F1"/>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BA6"/>
    <w:rsid w:val="00234D1D"/>
    <w:rsid w:val="00235632"/>
    <w:rsid w:val="002357E8"/>
    <w:rsid w:val="00235872"/>
    <w:rsid w:val="00235CC6"/>
    <w:rsid w:val="002364E5"/>
    <w:rsid w:val="00237323"/>
    <w:rsid w:val="0023754F"/>
    <w:rsid w:val="00237E22"/>
    <w:rsid w:val="00237EDF"/>
    <w:rsid w:val="00240E4E"/>
    <w:rsid w:val="00241225"/>
    <w:rsid w:val="002412B8"/>
    <w:rsid w:val="00241384"/>
    <w:rsid w:val="002414E0"/>
    <w:rsid w:val="00241559"/>
    <w:rsid w:val="00241598"/>
    <w:rsid w:val="002417DA"/>
    <w:rsid w:val="00241813"/>
    <w:rsid w:val="002419BC"/>
    <w:rsid w:val="002421A4"/>
    <w:rsid w:val="00242362"/>
    <w:rsid w:val="002427A0"/>
    <w:rsid w:val="002427C4"/>
    <w:rsid w:val="00242B37"/>
    <w:rsid w:val="0024329D"/>
    <w:rsid w:val="0024343A"/>
    <w:rsid w:val="002435B3"/>
    <w:rsid w:val="002438AC"/>
    <w:rsid w:val="002441D5"/>
    <w:rsid w:val="00244216"/>
    <w:rsid w:val="00244740"/>
    <w:rsid w:val="002449E0"/>
    <w:rsid w:val="00244D6E"/>
    <w:rsid w:val="002458EB"/>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085"/>
    <w:rsid w:val="002533EC"/>
    <w:rsid w:val="00253411"/>
    <w:rsid w:val="00253E40"/>
    <w:rsid w:val="00253FDA"/>
    <w:rsid w:val="00254168"/>
    <w:rsid w:val="002541F1"/>
    <w:rsid w:val="00254687"/>
    <w:rsid w:val="00254EEF"/>
    <w:rsid w:val="002552F2"/>
    <w:rsid w:val="002554C4"/>
    <w:rsid w:val="002559F5"/>
    <w:rsid w:val="00256040"/>
    <w:rsid w:val="002561A8"/>
    <w:rsid w:val="00256BBB"/>
    <w:rsid w:val="00256C3F"/>
    <w:rsid w:val="0025742C"/>
    <w:rsid w:val="00257543"/>
    <w:rsid w:val="00257865"/>
    <w:rsid w:val="00257C37"/>
    <w:rsid w:val="00257E49"/>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A3"/>
    <w:rsid w:val="002647DD"/>
    <w:rsid w:val="00264ABA"/>
    <w:rsid w:val="00264D6A"/>
    <w:rsid w:val="00264FBA"/>
    <w:rsid w:val="002652AB"/>
    <w:rsid w:val="00265960"/>
    <w:rsid w:val="00265B6F"/>
    <w:rsid w:val="00265C17"/>
    <w:rsid w:val="00266214"/>
    <w:rsid w:val="00266527"/>
    <w:rsid w:val="002668DF"/>
    <w:rsid w:val="00266A47"/>
    <w:rsid w:val="0026742C"/>
    <w:rsid w:val="002676C5"/>
    <w:rsid w:val="00267C83"/>
    <w:rsid w:val="00267CE4"/>
    <w:rsid w:val="002704E8"/>
    <w:rsid w:val="0027144F"/>
    <w:rsid w:val="00271813"/>
    <w:rsid w:val="00271DDE"/>
    <w:rsid w:val="00271F3A"/>
    <w:rsid w:val="002729A7"/>
    <w:rsid w:val="00272FA1"/>
    <w:rsid w:val="00273278"/>
    <w:rsid w:val="00273340"/>
    <w:rsid w:val="002735BA"/>
    <w:rsid w:val="002737F4"/>
    <w:rsid w:val="00274D44"/>
    <w:rsid w:val="002751D2"/>
    <w:rsid w:val="00276B37"/>
    <w:rsid w:val="00276B4C"/>
    <w:rsid w:val="002777BD"/>
    <w:rsid w:val="00277A23"/>
    <w:rsid w:val="00277BA5"/>
    <w:rsid w:val="00280160"/>
    <w:rsid w:val="00280402"/>
    <w:rsid w:val="002805F5"/>
    <w:rsid w:val="00280646"/>
    <w:rsid w:val="00280751"/>
    <w:rsid w:val="00280B8B"/>
    <w:rsid w:val="00280D69"/>
    <w:rsid w:val="00280DF1"/>
    <w:rsid w:val="00280F7C"/>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838"/>
    <w:rsid w:val="00287B9F"/>
    <w:rsid w:val="00287E49"/>
    <w:rsid w:val="002907B5"/>
    <w:rsid w:val="002908A5"/>
    <w:rsid w:val="0029113C"/>
    <w:rsid w:val="00291393"/>
    <w:rsid w:val="0029152C"/>
    <w:rsid w:val="0029163B"/>
    <w:rsid w:val="0029177C"/>
    <w:rsid w:val="00291926"/>
    <w:rsid w:val="00291DA3"/>
    <w:rsid w:val="00292160"/>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45"/>
    <w:rsid w:val="0029739C"/>
    <w:rsid w:val="0029777D"/>
    <w:rsid w:val="002A00A7"/>
    <w:rsid w:val="002A055E"/>
    <w:rsid w:val="002A0A45"/>
    <w:rsid w:val="002A0D7D"/>
    <w:rsid w:val="002A1220"/>
    <w:rsid w:val="002A13AC"/>
    <w:rsid w:val="002A14DF"/>
    <w:rsid w:val="002A1ADC"/>
    <w:rsid w:val="002A1AE5"/>
    <w:rsid w:val="002A1BC1"/>
    <w:rsid w:val="002A1C78"/>
    <w:rsid w:val="002A1D4E"/>
    <w:rsid w:val="002A1EAB"/>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0E32"/>
    <w:rsid w:val="002B1B3B"/>
    <w:rsid w:val="002B24C5"/>
    <w:rsid w:val="002B24D6"/>
    <w:rsid w:val="002B2717"/>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2AB"/>
    <w:rsid w:val="002B66A3"/>
    <w:rsid w:val="002B6DEA"/>
    <w:rsid w:val="002B7055"/>
    <w:rsid w:val="002B7099"/>
    <w:rsid w:val="002C0052"/>
    <w:rsid w:val="002C00D1"/>
    <w:rsid w:val="002C01EC"/>
    <w:rsid w:val="002C046D"/>
    <w:rsid w:val="002C0AF1"/>
    <w:rsid w:val="002C0C4F"/>
    <w:rsid w:val="002C16C9"/>
    <w:rsid w:val="002C2F8E"/>
    <w:rsid w:val="002C3CFB"/>
    <w:rsid w:val="002C3D19"/>
    <w:rsid w:val="002C3FD9"/>
    <w:rsid w:val="002C41E6"/>
    <w:rsid w:val="002C49DA"/>
    <w:rsid w:val="002C4CD2"/>
    <w:rsid w:val="002C4DD1"/>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8C8"/>
    <w:rsid w:val="002D3C82"/>
    <w:rsid w:val="002D3D5A"/>
    <w:rsid w:val="002D3E22"/>
    <w:rsid w:val="002D3E77"/>
    <w:rsid w:val="002D4074"/>
    <w:rsid w:val="002D40FA"/>
    <w:rsid w:val="002D48B0"/>
    <w:rsid w:val="002D4D8D"/>
    <w:rsid w:val="002D5B37"/>
    <w:rsid w:val="002D5C65"/>
    <w:rsid w:val="002D6EDB"/>
    <w:rsid w:val="002D74C2"/>
    <w:rsid w:val="002D7637"/>
    <w:rsid w:val="002D79DC"/>
    <w:rsid w:val="002D7A47"/>
    <w:rsid w:val="002D7F71"/>
    <w:rsid w:val="002E004F"/>
    <w:rsid w:val="002E01E9"/>
    <w:rsid w:val="002E04D3"/>
    <w:rsid w:val="002E07A9"/>
    <w:rsid w:val="002E17F2"/>
    <w:rsid w:val="002E1A92"/>
    <w:rsid w:val="002E1DBB"/>
    <w:rsid w:val="002E20F1"/>
    <w:rsid w:val="002E23CA"/>
    <w:rsid w:val="002E257F"/>
    <w:rsid w:val="002E2B9A"/>
    <w:rsid w:val="002E2F96"/>
    <w:rsid w:val="002E33A1"/>
    <w:rsid w:val="002E3510"/>
    <w:rsid w:val="002E37EA"/>
    <w:rsid w:val="002E3DC9"/>
    <w:rsid w:val="002E3E6F"/>
    <w:rsid w:val="002E3E93"/>
    <w:rsid w:val="002E457C"/>
    <w:rsid w:val="002E4731"/>
    <w:rsid w:val="002E57A5"/>
    <w:rsid w:val="002E6239"/>
    <w:rsid w:val="002E6578"/>
    <w:rsid w:val="002E69F6"/>
    <w:rsid w:val="002E7031"/>
    <w:rsid w:val="002E7CAE"/>
    <w:rsid w:val="002F00B0"/>
    <w:rsid w:val="002F029B"/>
    <w:rsid w:val="002F08BD"/>
    <w:rsid w:val="002F1120"/>
    <w:rsid w:val="002F121E"/>
    <w:rsid w:val="002F18A0"/>
    <w:rsid w:val="002F250A"/>
    <w:rsid w:val="002F2591"/>
    <w:rsid w:val="002F26E8"/>
    <w:rsid w:val="002F2771"/>
    <w:rsid w:val="002F27A3"/>
    <w:rsid w:val="002F27A6"/>
    <w:rsid w:val="002F2971"/>
    <w:rsid w:val="002F2AE0"/>
    <w:rsid w:val="002F2CD7"/>
    <w:rsid w:val="002F2EA7"/>
    <w:rsid w:val="002F30B6"/>
    <w:rsid w:val="002F37A9"/>
    <w:rsid w:val="002F39A2"/>
    <w:rsid w:val="002F3AC7"/>
    <w:rsid w:val="002F4DD2"/>
    <w:rsid w:val="002F4E1F"/>
    <w:rsid w:val="002F53D0"/>
    <w:rsid w:val="002F6173"/>
    <w:rsid w:val="002F6CFC"/>
    <w:rsid w:val="002F6D90"/>
    <w:rsid w:val="002F712B"/>
    <w:rsid w:val="002F7921"/>
    <w:rsid w:val="002F7D41"/>
    <w:rsid w:val="0030042C"/>
    <w:rsid w:val="00300489"/>
    <w:rsid w:val="00300B67"/>
    <w:rsid w:val="00300F20"/>
    <w:rsid w:val="00301A17"/>
    <w:rsid w:val="00301C9B"/>
    <w:rsid w:val="00301CBF"/>
    <w:rsid w:val="00301CE6"/>
    <w:rsid w:val="0030248F"/>
    <w:rsid w:val="0030256B"/>
    <w:rsid w:val="00302AF1"/>
    <w:rsid w:val="00302E05"/>
    <w:rsid w:val="0030339C"/>
    <w:rsid w:val="00304811"/>
    <w:rsid w:val="003048E9"/>
    <w:rsid w:val="003049D8"/>
    <w:rsid w:val="00304BC1"/>
    <w:rsid w:val="00304D1D"/>
    <w:rsid w:val="0030501F"/>
    <w:rsid w:val="00305564"/>
    <w:rsid w:val="0030592D"/>
    <w:rsid w:val="00305B5F"/>
    <w:rsid w:val="00305C2C"/>
    <w:rsid w:val="00306826"/>
    <w:rsid w:val="00307053"/>
    <w:rsid w:val="003070AE"/>
    <w:rsid w:val="0030722C"/>
    <w:rsid w:val="00307346"/>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675"/>
    <w:rsid w:val="00315785"/>
    <w:rsid w:val="003159F9"/>
    <w:rsid w:val="00315F68"/>
    <w:rsid w:val="00316E51"/>
    <w:rsid w:val="003172C9"/>
    <w:rsid w:val="003173EE"/>
    <w:rsid w:val="003175F4"/>
    <w:rsid w:val="0031779E"/>
    <w:rsid w:val="00317B7E"/>
    <w:rsid w:val="00317FEE"/>
    <w:rsid w:val="003203B1"/>
    <w:rsid w:val="003203ED"/>
    <w:rsid w:val="003204E6"/>
    <w:rsid w:val="003216BC"/>
    <w:rsid w:val="003216FD"/>
    <w:rsid w:val="00321D25"/>
    <w:rsid w:val="00321DA7"/>
    <w:rsid w:val="0032287C"/>
    <w:rsid w:val="00322B21"/>
    <w:rsid w:val="00322C82"/>
    <w:rsid w:val="00322C9F"/>
    <w:rsid w:val="0032329A"/>
    <w:rsid w:val="003243D0"/>
    <w:rsid w:val="00324407"/>
    <w:rsid w:val="00324D23"/>
    <w:rsid w:val="003253E9"/>
    <w:rsid w:val="00326690"/>
    <w:rsid w:val="00326809"/>
    <w:rsid w:val="003268FD"/>
    <w:rsid w:val="00326E38"/>
    <w:rsid w:val="00327A95"/>
    <w:rsid w:val="00327CA6"/>
    <w:rsid w:val="0033018F"/>
    <w:rsid w:val="00330A97"/>
    <w:rsid w:val="00330F7B"/>
    <w:rsid w:val="00330F86"/>
    <w:rsid w:val="0033139E"/>
    <w:rsid w:val="00331580"/>
    <w:rsid w:val="003315E7"/>
    <w:rsid w:val="00331751"/>
    <w:rsid w:val="003325ED"/>
    <w:rsid w:val="0033350B"/>
    <w:rsid w:val="0033361E"/>
    <w:rsid w:val="003342E7"/>
    <w:rsid w:val="00334579"/>
    <w:rsid w:val="003346B3"/>
    <w:rsid w:val="00334C53"/>
    <w:rsid w:val="00335858"/>
    <w:rsid w:val="00335CB4"/>
    <w:rsid w:val="00335D53"/>
    <w:rsid w:val="00335EB2"/>
    <w:rsid w:val="00336B18"/>
    <w:rsid w:val="00336BDA"/>
    <w:rsid w:val="00336C3C"/>
    <w:rsid w:val="003370EC"/>
    <w:rsid w:val="00337F63"/>
    <w:rsid w:val="00340665"/>
    <w:rsid w:val="00340860"/>
    <w:rsid w:val="00340C56"/>
    <w:rsid w:val="00340D7D"/>
    <w:rsid w:val="00341294"/>
    <w:rsid w:val="0034134D"/>
    <w:rsid w:val="00341419"/>
    <w:rsid w:val="00341763"/>
    <w:rsid w:val="00341A01"/>
    <w:rsid w:val="00341DBA"/>
    <w:rsid w:val="00342ADF"/>
    <w:rsid w:val="00342BD7"/>
    <w:rsid w:val="00342C45"/>
    <w:rsid w:val="00342FD8"/>
    <w:rsid w:val="00343142"/>
    <w:rsid w:val="003438D7"/>
    <w:rsid w:val="00343A99"/>
    <w:rsid w:val="00343E92"/>
    <w:rsid w:val="00344337"/>
    <w:rsid w:val="00344BE6"/>
    <w:rsid w:val="00344CAD"/>
    <w:rsid w:val="00344D99"/>
    <w:rsid w:val="003457D4"/>
    <w:rsid w:val="0034661E"/>
    <w:rsid w:val="00346A83"/>
    <w:rsid w:val="00346C2F"/>
    <w:rsid w:val="00346DB5"/>
    <w:rsid w:val="00347040"/>
    <w:rsid w:val="00347335"/>
    <w:rsid w:val="003477B1"/>
    <w:rsid w:val="00347D25"/>
    <w:rsid w:val="00347D7B"/>
    <w:rsid w:val="00350AF6"/>
    <w:rsid w:val="00350CE0"/>
    <w:rsid w:val="003511E3"/>
    <w:rsid w:val="00351675"/>
    <w:rsid w:val="00351D63"/>
    <w:rsid w:val="00351DD4"/>
    <w:rsid w:val="00351F15"/>
    <w:rsid w:val="00352008"/>
    <w:rsid w:val="00352199"/>
    <w:rsid w:val="0035243D"/>
    <w:rsid w:val="003526B6"/>
    <w:rsid w:val="003528EC"/>
    <w:rsid w:val="00352F08"/>
    <w:rsid w:val="00353747"/>
    <w:rsid w:val="003545F9"/>
    <w:rsid w:val="0035472D"/>
    <w:rsid w:val="003553D2"/>
    <w:rsid w:val="003557DA"/>
    <w:rsid w:val="00355B54"/>
    <w:rsid w:val="00355B5F"/>
    <w:rsid w:val="00355E04"/>
    <w:rsid w:val="0035618A"/>
    <w:rsid w:val="003564D9"/>
    <w:rsid w:val="003566BA"/>
    <w:rsid w:val="00356A09"/>
    <w:rsid w:val="00356ED3"/>
    <w:rsid w:val="00357380"/>
    <w:rsid w:val="00357D15"/>
    <w:rsid w:val="00357D94"/>
    <w:rsid w:val="003602D9"/>
    <w:rsid w:val="003604CE"/>
    <w:rsid w:val="003606E3"/>
    <w:rsid w:val="00360BC9"/>
    <w:rsid w:val="00360C2D"/>
    <w:rsid w:val="00361ABB"/>
    <w:rsid w:val="0036220C"/>
    <w:rsid w:val="00362876"/>
    <w:rsid w:val="00362EB1"/>
    <w:rsid w:val="00364710"/>
    <w:rsid w:val="00364FEC"/>
    <w:rsid w:val="00365111"/>
    <w:rsid w:val="003654DF"/>
    <w:rsid w:val="00365523"/>
    <w:rsid w:val="003660BC"/>
    <w:rsid w:val="003666C1"/>
    <w:rsid w:val="00366AC3"/>
    <w:rsid w:val="00366C76"/>
    <w:rsid w:val="00366EE4"/>
    <w:rsid w:val="00366F4C"/>
    <w:rsid w:val="00366F99"/>
    <w:rsid w:val="003672B4"/>
    <w:rsid w:val="00367685"/>
    <w:rsid w:val="00367CD9"/>
    <w:rsid w:val="003700AD"/>
    <w:rsid w:val="00370244"/>
    <w:rsid w:val="003702EC"/>
    <w:rsid w:val="0037072E"/>
    <w:rsid w:val="00370E47"/>
    <w:rsid w:val="00370EF3"/>
    <w:rsid w:val="00371017"/>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553"/>
    <w:rsid w:val="00380ADD"/>
    <w:rsid w:val="00380C37"/>
    <w:rsid w:val="00380DA1"/>
    <w:rsid w:val="00381107"/>
    <w:rsid w:val="003811E8"/>
    <w:rsid w:val="00381601"/>
    <w:rsid w:val="003827B5"/>
    <w:rsid w:val="00382C94"/>
    <w:rsid w:val="00382F40"/>
    <w:rsid w:val="00383192"/>
    <w:rsid w:val="00383481"/>
    <w:rsid w:val="00383894"/>
    <w:rsid w:val="00384CC2"/>
    <w:rsid w:val="00385BF0"/>
    <w:rsid w:val="00385F46"/>
    <w:rsid w:val="0038607E"/>
    <w:rsid w:val="00386165"/>
    <w:rsid w:val="00386437"/>
    <w:rsid w:val="003867DA"/>
    <w:rsid w:val="003868BC"/>
    <w:rsid w:val="00386A72"/>
    <w:rsid w:val="003900A0"/>
    <w:rsid w:val="003902CC"/>
    <w:rsid w:val="00390E75"/>
    <w:rsid w:val="00391077"/>
    <w:rsid w:val="00391CF8"/>
    <w:rsid w:val="00391D6C"/>
    <w:rsid w:val="00392192"/>
    <w:rsid w:val="00392457"/>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4FC"/>
    <w:rsid w:val="00397DBF"/>
    <w:rsid w:val="00397DF5"/>
    <w:rsid w:val="00397F07"/>
    <w:rsid w:val="00397FE2"/>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3C9"/>
    <w:rsid w:val="003A44F0"/>
    <w:rsid w:val="003A45A1"/>
    <w:rsid w:val="003A45BB"/>
    <w:rsid w:val="003A45CE"/>
    <w:rsid w:val="003A4659"/>
    <w:rsid w:val="003A481E"/>
    <w:rsid w:val="003A4CD7"/>
    <w:rsid w:val="003A4D16"/>
    <w:rsid w:val="003A4DEF"/>
    <w:rsid w:val="003A5273"/>
    <w:rsid w:val="003A5342"/>
    <w:rsid w:val="003A5422"/>
    <w:rsid w:val="003A5B0A"/>
    <w:rsid w:val="003A6438"/>
    <w:rsid w:val="003A6488"/>
    <w:rsid w:val="003A6506"/>
    <w:rsid w:val="003A6545"/>
    <w:rsid w:val="003A6865"/>
    <w:rsid w:val="003A6B32"/>
    <w:rsid w:val="003A6B8E"/>
    <w:rsid w:val="003A6BAC"/>
    <w:rsid w:val="003A70A4"/>
    <w:rsid w:val="003A718E"/>
    <w:rsid w:val="003A7394"/>
    <w:rsid w:val="003A7571"/>
    <w:rsid w:val="003A7974"/>
    <w:rsid w:val="003A7EF3"/>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477"/>
    <w:rsid w:val="003B47B7"/>
    <w:rsid w:val="003B48B5"/>
    <w:rsid w:val="003B4CEF"/>
    <w:rsid w:val="003B4DDC"/>
    <w:rsid w:val="003B53CB"/>
    <w:rsid w:val="003B64BB"/>
    <w:rsid w:val="003B6531"/>
    <w:rsid w:val="003B6C77"/>
    <w:rsid w:val="003B7492"/>
    <w:rsid w:val="003B7578"/>
    <w:rsid w:val="003B7682"/>
    <w:rsid w:val="003B7ADB"/>
    <w:rsid w:val="003B7DD8"/>
    <w:rsid w:val="003B7E2B"/>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4E85"/>
    <w:rsid w:val="003C5995"/>
    <w:rsid w:val="003C5B48"/>
    <w:rsid w:val="003C6046"/>
    <w:rsid w:val="003C6517"/>
    <w:rsid w:val="003C6EED"/>
    <w:rsid w:val="003C7005"/>
    <w:rsid w:val="003C7006"/>
    <w:rsid w:val="003C7471"/>
    <w:rsid w:val="003C7806"/>
    <w:rsid w:val="003C7AC6"/>
    <w:rsid w:val="003C7C91"/>
    <w:rsid w:val="003D0051"/>
    <w:rsid w:val="003D109F"/>
    <w:rsid w:val="003D1CDC"/>
    <w:rsid w:val="003D1CDF"/>
    <w:rsid w:val="003D22B0"/>
    <w:rsid w:val="003D2478"/>
    <w:rsid w:val="003D29DC"/>
    <w:rsid w:val="003D2BFD"/>
    <w:rsid w:val="003D2D13"/>
    <w:rsid w:val="003D2FEB"/>
    <w:rsid w:val="003D2FF7"/>
    <w:rsid w:val="003D35F3"/>
    <w:rsid w:val="003D362C"/>
    <w:rsid w:val="003D3A99"/>
    <w:rsid w:val="003D3B75"/>
    <w:rsid w:val="003D3C45"/>
    <w:rsid w:val="003D3C63"/>
    <w:rsid w:val="003D4206"/>
    <w:rsid w:val="003D439E"/>
    <w:rsid w:val="003D4637"/>
    <w:rsid w:val="003D46EF"/>
    <w:rsid w:val="003D489B"/>
    <w:rsid w:val="003D4989"/>
    <w:rsid w:val="003D4A3B"/>
    <w:rsid w:val="003D4C3E"/>
    <w:rsid w:val="003D4C5D"/>
    <w:rsid w:val="003D4ECA"/>
    <w:rsid w:val="003D5B1F"/>
    <w:rsid w:val="003D60E5"/>
    <w:rsid w:val="003D6486"/>
    <w:rsid w:val="003D68AC"/>
    <w:rsid w:val="003D6ECC"/>
    <w:rsid w:val="003D6F3C"/>
    <w:rsid w:val="003D7353"/>
    <w:rsid w:val="003D79FC"/>
    <w:rsid w:val="003D7B7B"/>
    <w:rsid w:val="003D7C58"/>
    <w:rsid w:val="003E15FA"/>
    <w:rsid w:val="003E197F"/>
    <w:rsid w:val="003E1B6A"/>
    <w:rsid w:val="003E1C50"/>
    <w:rsid w:val="003E1CDD"/>
    <w:rsid w:val="003E25B0"/>
    <w:rsid w:val="003E2656"/>
    <w:rsid w:val="003E297C"/>
    <w:rsid w:val="003E2C80"/>
    <w:rsid w:val="003E32A0"/>
    <w:rsid w:val="003E39DB"/>
    <w:rsid w:val="003E3C07"/>
    <w:rsid w:val="003E4586"/>
    <w:rsid w:val="003E4949"/>
    <w:rsid w:val="003E4ACD"/>
    <w:rsid w:val="003E4B12"/>
    <w:rsid w:val="003E51D3"/>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124"/>
    <w:rsid w:val="003F13D9"/>
    <w:rsid w:val="003F21C5"/>
    <w:rsid w:val="003F2316"/>
    <w:rsid w:val="003F287F"/>
    <w:rsid w:val="003F28B1"/>
    <w:rsid w:val="003F2ABB"/>
    <w:rsid w:val="003F2B52"/>
    <w:rsid w:val="003F2C12"/>
    <w:rsid w:val="003F2CD4"/>
    <w:rsid w:val="003F2E3D"/>
    <w:rsid w:val="003F2EB4"/>
    <w:rsid w:val="003F3297"/>
    <w:rsid w:val="003F334E"/>
    <w:rsid w:val="003F348A"/>
    <w:rsid w:val="003F356E"/>
    <w:rsid w:val="003F3994"/>
    <w:rsid w:val="003F3EB3"/>
    <w:rsid w:val="003F40BF"/>
    <w:rsid w:val="003F40DE"/>
    <w:rsid w:val="003F431D"/>
    <w:rsid w:val="003F4633"/>
    <w:rsid w:val="003F4D8E"/>
    <w:rsid w:val="003F5449"/>
    <w:rsid w:val="003F5C0B"/>
    <w:rsid w:val="003F5C72"/>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B8F"/>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15E5"/>
    <w:rsid w:val="00412191"/>
    <w:rsid w:val="004123DE"/>
    <w:rsid w:val="0041263E"/>
    <w:rsid w:val="004135C1"/>
    <w:rsid w:val="0041364E"/>
    <w:rsid w:val="00413AAC"/>
    <w:rsid w:val="00413E92"/>
    <w:rsid w:val="004140F5"/>
    <w:rsid w:val="004141AD"/>
    <w:rsid w:val="00414A24"/>
    <w:rsid w:val="00414DBE"/>
    <w:rsid w:val="0041590E"/>
    <w:rsid w:val="00415CBD"/>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30584"/>
    <w:rsid w:val="00430641"/>
    <w:rsid w:val="004319BC"/>
    <w:rsid w:val="00431AA1"/>
    <w:rsid w:val="00431F0A"/>
    <w:rsid w:val="00433588"/>
    <w:rsid w:val="00433A0A"/>
    <w:rsid w:val="00433DC6"/>
    <w:rsid w:val="00433DE0"/>
    <w:rsid w:val="00433F8B"/>
    <w:rsid w:val="0043406F"/>
    <w:rsid w:val="0043426D"/>
    <w:rsid w:val="004342C5"/>
    <w:rsid w:val="00434395"/>
    <w:rsid w:val="004349BC"/>
    <w:rsid w:val="00434F65"/>
    <w:rsid w:val="00435076"/>
    <w:rsid w:val="0043558D"/>
    <w:rsid w:val="00435CB2"/>
    <w:rsid w:val="004360FE"/>
    <w:rsid w:val="00436495"/>
    <w:rsid w:val="00436513"/>
    <w:rsid w:val="00436D1F"/>
    <w:rsid w:val="00436D93"/>
    <w:rsid w:val="00436DB7"/>
    <w:rsid w:val="00437447"/>
    <w:rsid w:val="004378CE"/>
    <w:rsid w:val="00440328"/>
    <w:rsid w:val="00440ACD"/>
    <w:rsid w:val="00440CD6"/>
    <w:rsid w:val="00440CE8"/>
    <w:rsid w:val="00441538"/>
    <w:rsid w:val="004415EB"/>
    <w:rsid w:val="004419BA"/>
    <w:rsid w:val="00441A62"/>
    <w:rsid w:val="00441A92"/>
    <w:rsid w:val="00441B6C"/>
    <w:rsid w:val="00442001"/>
    <w:rsid w:val="004422F9"/>
    <w:rsid w:val="00442B63"/>
    <w:rsid w:val="00442C78"/>
    <w:rsid w:val="004431DC"/>
    <w:rsid w:val="00443390"/>
    <w:rsid w:val="004437C7"/>
    <w:rsid w:val="00444391"/>
    <w:rsid w:val="0044446E"/>
    <w:rsid w:val="004444DA"/>
    <w:rsid w:val="004444F8"/>
    <w:rsid w:val="00444769"/>
    <w:rsid w:val="00444C89"/>
    <w:rsid w:val="00444F56"/>
    <w:rsid w:val="00445161"/>
    <w:rsid w:val="004457F9"/>
    <w:rsid w:val="00445B9C"/>
    <w:rsid w:val="00445E5F"/>
    <w:rsid w:val="00446488"/>
    <w:rsid w:val="00446759"/>
    <w:rsid w:val="00446812"/>
    <w:rsid w:val="00446B86"/>
    <w:rsid w:val="00446FA7"/>
    <w:rsid w:val="0044710C"/>
    <w:rsid w:val="00447207"/>
    <w:rsid w:val="00447279"/>
    <w:rsid w:val="00447285"/>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5022"/>
    <w:rsid w:val="004558EB"/>
    <w:rsid w:val="00455904"/>
    <w:rsid w:val="00455B2F"/>
    <w:rsid w:val="004565B1"/>
    <w:rsid w:val="00457565"/>
    <w:rsid w:val="00457B71"/>
    <w:rsid w:val="00457ED6"/>
    <w:rsid w:val="00457EFA"/>
    <w:rsid w:val="00457F7D"/>
    <w:rsid w:val="00457FB3"/>
    <w:rsid w:val="004603BA"/>
    <w:rsid w:val="004603F7"/>
    <w:rsid w:val="004604AB"/>
    <w:rsid w:val="0046089E"/>
    <w:rsid w:val="00460D7F"/>
    <w:rsid w:val="004611C4"/>
    <w:rsid w:val="004613A9"/>
    <w:rsid w:val="004618B7"/>
    <w:rsid w:val="004619CF"/>
    <w:rsid w:val="00461ABB"/>
    <w:rsid w:val="00461B34"/>
    <w:rsid w:val="004625F4"/>
    <w:rsid w:val="00462C56"/>
    <w:rsid w:val="0046420A"/>
    <w:rsid w:val="0046431C"/>
    <w:rsid w:val="00464410"/>
    <w:rsid w:val="00464457"/>
    <w:rsid w:val="00464554"/>
    <w:rsid w:val="00464F58"/>
    <w:rsid w:val="00465803"/>
    <w:rsid w:val="004663B3"/>
    <w:rsid w:val="004663E5"/>
    <w:rsid w:val="00466455"/>
    <w:rsid w:val="004669E2"/>
    <w:rsid w:val="00466A8A"/>
    <w:rsid w:val="00466DC9"/>
    <w:rsid w:val="004673B1"/>
    <w:rsid w:val="00467880"/>
    <w:rsid w:val="00467A5C"/>
    <w:rsid w:val="00467BD3"/>
    <w:rsid w:val="00467FB6"/>
    <w:rsid w:val="004703E5"/>
    <w:rsid w:val="00470428"/>
    <w:rsid w:val="00470500"/>
    <w:rsid w:val="0047067A"/>
    <w:rsid w:val="004707E3"/>
    <w:rsid w:val="00470A9B"/>
    <w:rsid w:val="00470C31"/>
    <w:rsid w:val="00470F15"/>
    <w:rsid w:val="00471781"/>
    <w:rsid w:val="0047193C"/>
    <w:rsid w:val="00471AE8"/>
    <w:rsid w:val="00471C75"/>
    <w:rsid w:val="00471DE0"/>
    <w:rsid w:val="00472E11"/>
    <w:rsid w:val="004734D0"/>
    <w:rsid w:val="00473532"/>
    <w:rsid w:val="004737A1"/>
    <w:rsid w:val="004738FF"/>
    <w:rsid w:val="00473B96"/>
    <w:rsid w:val="00473C0B"/>
    <w:rsid w:val="00473E56"/>
    <w:rsid w:val="00474738"/>
    <w:rsid w:val="00475139"/>
    <w:rsid w:val="004754F7"/>
    <w:rsid w:val="0047556B"/>
    <w:rsid w:val="00475941"/>
    <w:rsid w:val="00476668"/>
    <w:rsid w:val="004770DC"/>
    <w:rsid w:val="004772E7"/>
    <w:rsid w:val="004776CA"/>
    <w:rsid w:val="004776E6"/>
    <w:rsid w:val="00477768"/>
    <w:rsid w:val="00477B31"/>
    <w:rsid w:val="00477EA8"/>
    <w:rsid w:val="00480A54"/>
    <w:rsid w:val="00480BA2"/>
    <w:rsid w:val="00480C3F"/>
    <w:rsid w:val="00481043"/>
    <w:rsid w:val="004813FA"/>
    <w:rsid w:val="00481AA4"/>
    <w:rsid w:val="00481FE8"/>
    <w:rsid w:val="004823C0"/>
    <w:rsid w:val="00482939"/>
    <w:rsid w:val="004833AD"/>
    <w:rsid w:val="00483795"/>
    <w:rsid w:val="004837E2"/>
    <w:rsid w:val="00484C4A"/>
    <w:rsid w:val="0048586B"/>
    <w:rsid w:val="004859B7"/>
    <w:rsid w:val="00485E52"/>
    <w:rsid w:val="004863CE"/>
    <w:rsid w:val="0048640D"/>
    <w:rsid w:val="004864A9"/>
    <w:rsid w:val="0048655D"/>
    <w:rsid w:val="0048682C"/>
    <w:rsid w:val="00487148"/>
    <w:rsid w:val="0048732E"/>
    <w:rsid w:val="004878F0"/>
    <w:rsid w:val="004908EC"/>
    <w:rsid w:val="00490E06"/>
    <w:rsid w:val="00491197"/>
    <w:rsid w:val="004911FF"/>
    <w:rsid w:val="004914EA"/>
    <w:rsid w:val="00491AAB"/>
    <w:rsid w:val="00491E84"/>
    <w:rsid w:val="00492084"/>
    <w:rsid w:val="00492966"/>
    <w:rsid w:val="004929E3"/>
    <w:rsid w:val="00492BC5"/>
    <w:rsid w:val="004931BB"/>
    <w:rsid w:val="004931FC"/>
    <w:rsid w:val="0049321E"/>
    <w:rsid w:val="00493875"/>
    <w:rsid w:val="00494683"/>
    <w:rsid w:val="0049494F"/>
    <w:rsid w:val="00494BEE"/>
    <w:rsid w:val="00494D53"/>
    <w:rsid w:val="00494F05"/>
    <w:rsid w:val="004955D5"/>
    <w:rsid w:val="004964F1"/>
    <w:rsid w:val="00497C15"/>
    <w:rsid w:val="004A00D9"/>
    <w:rsid w:val="004A0B95"/>
    <w:rsid w:val="004A15E7"/>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A0B"/>
    <w:rsid w:val="004B2D2A"/>
    <w:rsid w:val="004B2D49"/>
    <w:rsid w:val="004B3676"/>
    <w:rsid w:val="004B3B4F"/>
    <w:rsid w:val="004B3DCE"/>
    <w:rsid w:val="004B43F4"/>
    <w:rsid w:val="004B4415"/>
    <w:rsid w:val="004B4533"/>
    <w:rsid w:val="004B47CC"/>
    <w:rsid w:val="004B4EE2"/>
    <w:rsid w:val="004B529F"/>
    <w:rsid w:val="004B5730"/>
    <w:rsid w:val="004B597F"/>
    <w:rsid w:val="004B5EB0"/>
    <w:rsid w:val="004B6053"/>
    <w:rsid w:val="004B6F6A"/>
    <w:rsid w:val="004B79A1"/>
    <w:rsid w:val="004B7C0C"/>
    <w:rsid w:val="004B7F2C"/>
    <w:rsid w:val="004C0216"/>
    <w:rsid w:val="004C065B"/>
    <w:rsid w:val="004C066D"/>
    <w:rsid w:val="004C0803"/>
    <w:rsid w:val="004C08BC"/>
    <w:rsid w:val="004C0BAB"/>
    <w:rsid w:val="004C0C11"/>
    <w:rsid w:val="004C0EB6"/>
    <w:rsid w:val="004C1E45"/>
    <w:rsid w:val="004C2652"/>
    <w:rsid w:val="004C292A"/>
    <w:rsid w:val="004C3898"/>
    <w:rsid w:val="004C3FE0"/>
    <w:rsid w:val="004C4949"/>
    <w:rsid w:val="004C4A14"/>
    <w:rsid w:val="004C5176"/>
    <w:rsid w:val="004C56FF"/>
    <w:rsid w:val="004C59EB"/>
    <w:rsid w:val="004C5A49"/>
    <w:rsid w:val="004C6896"/>
    <w:rsid w:val="004C6FB7"/>
    <w:rsid w:val="004C71C1"/>
    <w:rsid w:val="004D04CF"/>
    <w:rsid w:val="004D063C"/>
    <w:rsid w:val="004D0EB9"/>
    <w:rsid w:val="004D11ED"/>
    <w:rsid w:val="004D1212"/>
    <w:rsid w:val="004D1312"/>
    <w:rsid w:val="004D1450"/>
    <w:rsid w:val="004D1C07"/>
    <w:rsid w:val="004D1DD2"/>
    <w:rsid w:val="004D22DF"/>
    <w:rsid w:val="004D2D18"/>
    <w:rsid w:val="004D36B1"/>
    <w:rsid w:val="004D4057"/>
    <w:rsid w:val="004D41C6"/>
    <w:rsid w:val="004D43CC"/>
    <w:rsid w:val="004D4711"/>
    <w:rsid w:val="004D54A2"/>
    <w:rsid w:val="004D57D0"/>
    <w:rsid w:val="004D610C"/>
    <w:rsid w:val="004D707D"/>
    <w:rsid w:val="004D77A1"/>
    <w:rsid w:val="004D7A28"/>
    <w:rsid w:val="004D7AB6"/>
    <w:rsid w:val="004D7CCF"/>
    <w:rsid w:val="004D7D0E"/>
    <w:rsid w:val="004D7EBD"/>
    <w:rsid w:val="004E0B7F"/>
    <w:rsid w:val="004E1924"/>
    <w:rsid w:val="004E1C50"/>
    <w:rsid w:val="004E1E72"/>
    <w:rsid w:val="004E20EC"/>
    <w:rsid w:val="004E2197"/>
    <w:rsid w:val="004E244D"/>
    <w:rsid w:val="004E24C1"/>
    <w:rsid w:val="004E2680"/>
    <w:rsid w:val="004E28F9"/>
    <w:rsid w:val="004E2F89"/>
    <w:rsid w:val="004E358F"/>
    <w:rsid w:val="004E4065"/>
    <w:rsid w:val="004E4221"/>
    <w:rsid w:val="004E44AF"/>
    <w:rsid w:val="004E44D7"/>
    <w:rsid w:val="004E462E"/>
    <w:rsid w:val="004E4BB3"/>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9DD"/>
    <w:rsid w:val="004F4DA3"/>
    <w:rsid w:val="004F4DD6"/>
    <w:rsid w:val="004F52AC"/>
    <w:rsid w:val="004F52EB"/>
    <w:rsid w:val="004F5663"/>
    <w:rsid w:val="004F5AC3"/>
    <w:rsid w:val="004F5CEE"/>
    <w:rsid w:val="004F5E20"/>
    <w:rsid w:val="004F609C"/>
    <w:rsid w:val="004F6381"/>
    <w:rsid w:val="004F63AE"/>
    <w:rsid w:val="004F6BF0"/>
    <w:rsid w:val="004F6EEA"/>
    <w:rsid w:val="004F7025"/>
    <w:rsid w:val="004F7137"/>
    <w:rsid w:val="004F7505"/>
    <w:rsid w:val="004F7AD1"/>
    <w:rsid w:val="004F7C93"/>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401D"/>
    <w:rsid w:val="00504232"/>
    <w:rsid w:val="00504336"/>
    <w:rsid w:val="0050488F"/>
    <w:rsid w:val="00504BD0"/>
    <w:rsid w:val="00504E58"/>
    <w:rsid w:val="00504FEB"/>
    <w:rsid w:val="0050538D"/>
    <w:rsid w:val="00505B89"/>
    <w:rsid w:val="00505E5F"/>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2E13"/>
    <w:rsid w:val="00513AC9"/>
    <w:rsid w:val="0051414E"/>
    <w:rsid w:val="00514705"/>
    <w:rsid w:val="00514E0B"/>
    <w:rsid w:val="005150C4"/>
    <w:rsid w:val="005153A7"/>
    <w:rsid w:val="00515BAD"/>
    <w:rsid w:val="005161ED"/>
    <w:rsid w:val="00516417"/>
    <w:rsid w:val="00516464"/>
    <w:rsid w:val="005168E8"/>
    <w:rsid w:val="00517414"/>
    <w:rsid w:val="00517484"/>
    <w:rsid w:val="00517B07"/>
    <w:rsid w:val="00517CF5"/>
    <w:rsid w:val="00517F52"/>
    <w:rsid w:val="00520B01"/>
    <w:rsid w:val="00520EA7"/>
    <w:rsid w:val="005210FA"/>
    <w:rsid w:val="00521175"/>
    <w:rsid w:val="00521247"/>
    <w:rsid w:val="00521725"/>
    <w:rsid w:val="005219CF"/>
    <w:rsid w:val="00521B06"/>
    <w:rsid w:val="00522A8F"/>
    <w:rsid w:val="0052325B"/>
    <w:rsid w:val="00523864"/>
    <w:rsid w:val="00523C33"/>
    <w:rsid w:val="00523C76"/>
    <w:rsid w:val="00523ED2"/>
    <w:rsid w:val="005242D5"/>
    <w:rsid w:val="005244A7"/>
    <w:rsid w:val="0052462E"/>
    <w:rsid w:val="00524C08"/>
    <w:rsid w:val="005254AF"/>
    <w:rsid w:val="00525765"/>
    <w:rsid w:val="0052657B"/>
    <w:rsid w:val="005265A8"/>
    <w:rsid w:val="00526AC7"/>
    <w:rsid w:val="00526BA1"/>
    <w:rsid w:val="00526F85"/>
    <w:rsid w:val="005271BD"/>
    <w:rsid w:val="005271C9"/>
    <w:rsid w:val="00527755"/>
    <w:rsid w:val="00527C8F"/>
    <w:rsid w:val="00527F97"/>
    <w:rsid w:val="005305D4"/>
    <w:rsid w:val="00530AEF"/>
    <w:rsid w:val="005311B2"/>
    <w:rsid w:val="0053133F"/>
    <w:rsid w:val="00531557"/>
    <w:rsid w:val="005315B2"/>
    <w:rsid w:val="00531C9E"/>
    <w:rsid w:val="00531E95"/>
    <w:rsid w:val="005322F3"/>
    <w:rsid w:val="00532523"/>
    <w:rsid w:val="005325F3"/>
    <w:rsid w:val="00532ED4"/>
    <w:rsid w:val="005330EF"/>
    <w:rsid w:val="0053411B"/>
    <w:rsid w:val="00534B59"/>
    <w:rsid w:val="00534C5A"/>
    <w:rsid w:val="0053598F"/>
    <w:rsid w:val="00535A48"/>
    <w:rsid w:val="00535CC2"/>
    <w:rsid w:val="005360F9"/>
    <w:rsid w:val="00536759"/>
    <w:rsid w:val="00536DDC"/>
    <w:rsid w:val="00537183"/>
    <w:rsid w:val="005374EE"/>
    <w:rsid w:val="00537C62"/>
    <w:rsid w:val="005403B5"/>
    <w:rsid w:val="00540F60"/>
    <w:rsid w:val="005410A9"/>
    <w:rsid w:val="005419A6"/>
    <w:rsid w:val="00542112"/>
    <w:rsid w:val="005421CC"/>
    <w:rsid w:val="005426C0"/>
    <w:rsid w:val="005426FF"/>
    <w:rsid w:val="00542EEE"/>
    <w:rsid w:val="00543029"/>
    <w:rsid w:val="0054312C"/>
    <w:rsid w:val="00543511"/>
    <w:rsid w:val="005435F5"/>
    <w:rsid w:val="00543BAE"/>
    <w:rsid w:val="00543DBE"/>
    <w:rsid w:val="00544A08"/>
    <w:rsid w:val="00544F54"/>
    <w:rsid w:val="005455B3"/>
    <w:rsid w:val="00545E33"/>
    <w:rsid w:val="0054627A"/>
    <w:rsid w:val="0054664E"/>
    <w:rsid w:val="00546970"/>
    <w:rsid w:val="00546DC2"/>
    <w:rsid w:val="00547037"/>
    <w:rsid w:val="00547185"/>
    <w:rsid w:val="00547232"/>
    <w:rsid w:val="00547ED9"/>
    <w:rsid w:val="0055005C"/>
    <w:rsid w:val="00550235"/>
    <w:rsid w:val="00550339"/>
    <w:rsid w:val="005503ED"/>
    <w:rsid w:val="005506BD"/>
    <w:rsid w:val="00550A8F"/>
    <w:rsid w:val="00550B2C"/>
    <w:rsid w:val="005519A5"/>
    <w:rsid w:val="00551AC5"/>
    <w:rsid w:val="00552419"/>
    <w:rsid w:val="00552F77"/>
    <w:rsid w:val="0055321C"/>
    <w:rsid w:val="00553BD7"/>
    <w:rsid w:val="00553BF6"/>
    <w:rsid w:val="0055402F"/>
    <w:rsid w:val="005543F8"/>
    <w:rsid w:val="00554923"/>
    <w:rsid w:val="00554AC5"/>
    <w:rsid w:val="00554C02"/>
    <w:rsid w:val="00554E19"/>
    <w:rsid w:val="00555665"/>
    <w:rsid w:val="0055573E"/>
    <w:rsid w:val="00555F52"/>
    <w:rsid w:val="00556B55"/>
    <w:rsid w:val="00556D40"/>
    <w:rsid w:val="0055742C"/>
    <w:rsid w:val="005575EF"/>
    <w:rsid w:val="00557958"/>
    <w:rsid w:val="00560188"/>
    <w:rsid w:val="0056049E"/>
    <w:rsid w:val="0056059E"/>
    <w:rsid w:val="00560C02"/>
    <w:rsid w:val="0056121F"/>
    <w:rsid w:val="005612B0"/>
    <w:rsid w:val="005612CA"/>
    <w:rsid w:val="0056173B"/>
    <w:rsid w:val="0056194C"/>
    <w:rsid w:val="00561A7D"/>
    <w:rsid w:val="00562500"/>
    <w:rsid w:val="0056354F"/>
    <w:rsid w:val="00563CFF"/>
    <w:rsid w:val="00564170"/>
    <w:rsid w:val="005645F6"/>
    <w:rsid w:val="00564B86"/>
    <w:rsid w:val="00564D68"/>
    <w:rsid w:val="00564EF0"/>
    <w:rsid w:val="0056597D"/>
    <w:rsid w:val="00565B88"/>
    <w:rsid w:val="00565EC5"/>
    <w:rsid w:val="0056658B"/>
    <w:rsid w:val="00566F4D"/>
    <w:rsid w:val="00567C0B"/>
    <w:rsid w:val="00567DFA"/>
    <w:rsid w:val="00567F05"/>
    <w:rsid w:val="00570188"/>
    <w:rsid w:val="005701BA"/>
    <w:rsid w:val="005703AB"/>
    <w:rsid w:val="0057160A"/>
    <w:rsid w:val="0057172B"/>
    <w:rsid w:val="0057198C"/>
    <w:rsid w:val="00571F57"/>
    <w:rsid w:val="00571F58"/>
    <w:rsid w:val="0057234D"/>
    <w:rsid w:val="00572382"/>
    <w:rsid w:val="00572505"/>
    <w:rsid w:val="00572817"/>
    <w:rsid w:val="005729AE"/>
    <w:rsid w:val="00572A8F"/>
    <w:rsid w:val="00573926"/>
    <w:rsid w:val="00573FB3"/>
    <w:rsid w:val="00574753"/>
    <w:rsid w:val="00574A57"/>
    <w:rsid w:val="00574BE8"/>
    <w:rsid w:val="005752D0"/>
    <w:rsid w:val="005758FC"/>
    <w:rsid w:val="005761E0"/>
    <w:rsid w:val="00576213"/>
    <w:rsid w:val="005765F5"/>
    <w:rsid w:val="005767AF"/>
    <w:rsid w:val="005768ED"/>
    <w:rsid w:val="00576A24"/>
    <w:rsid w:val="00576BED"/>
    <w:rsid w:val="00576BFB"/>
    <w:rsid w:val="00576E7E"/>
    <w:rsid w:val="00576F98"/>
    <w:rsid w:val="005772D5"/>
    <w:rsid w:val="00577955"/>
    <w:rsid w:val="005800EC"/>
    <w:rsid w:val="00580700"/>
    <w:rsid w:val="0058096F"/>
    <w:rsid w:val="00580D19"/>
    <w:rsid w:val="00581155"/>
    <w:rsid w:val="005817B8"/>
    <w:rsid w:val="00581882"/>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716"/>
    <w:rsid w:val="00585A0D"/>
    <w:rsid w:val="0058606A"/>
    <w:rsid w:val="005867EE"/>
    <w:rsid w:val="0058698E"/>
    <w:rsid w:val="005869E4"/>
    <w:rsid w:val="00586B24"/>
    <w:rsid w:val="0058798C"/>
    <w:rsid w:val="00587F1D"/>
    <w:rsid w:val="005900FA"/>
    <w:rsid w:val="005901B3"/>
    <w:rsid w:val="005909ED"/>
    <w:rsid w:val="00590D20"/>
    <w:rsid w:val="00590E26"/>
    <w:rsid w:val="005919CA"/>
    <w:rsid w:val="005922EB"/>
    <w:rsid w:val="00592A03"/>
    <w:rsid w:val="005930D2"/>
    <w:rsid w:val="005934A8"/>
    <w:rsid w:val="005935A4"/>
    <w:rsid w:val="005935D9"/>
    <w:rsid w:val="0059377B"/>
    <w:rsid w:val="005939AE"/>
    <w:rsid w:val="005948C2"/>
    <w:rsid w:val="00595733"/>
    <w:rsid w:val="00595D7A"/>
    <w:rsid w:val="00595DCA"/>
    <w:rsid w:val="0059621D"/>
    <w:rsid w:val="0059639A"/>
    <w:rsid w:val="0059685C"/>
    <w:rsid w:val="005969CD"/>
    <w:rsid w:val="005970A2"/>
    <w:rsid w:val="00597163"/>
    <w:rsid w:val="00597694"/>
    <w:rsid w:val="0059779B"/>
    <w:rsid w:val="0059789B"/>
    <w:rsid w:val="00597BDD"/>
    <w:rsid w:val="005A044C"/>
    <w:rsid w:val="005A0640"/>
    <w:rsid w:val="005A0731"/>
    <w:rsid w:val="005A0736"/>
    <w:rsid w:val="005A0C0B"/>
    <w:rsid w:val="005A139A"/>
    <w:rsid w:val="005A13AE"/>
    <w:rsid w:val="005A1836"/>
    <w:rsid w:val="005A209A"/>
    <w:rsid w:val="005A24DB"/>
    <w:rsid w:val="005A28AB"/>
    <w:rsid w:val="005A2F36"/>
    <w:rsid w:val="005A339E"/>
    <w:rsid w:val="005A432B"/>
    <w:rsid w:val="005A441F"/>
    <w:rsid w:val="005A4DF7"/>
    <w:rsid w:val="005A4E5D"/>
    <w:rsid w:val="005A51E3"/>
    <w:rsid w:val="005A555A"/>
    <w:rsid w:val="005A596E"/>
    <w:rsid w:val="005A59F3"/>
    <w:rsid w:val="005A6495"/>
    <w:rsid w:val="005A662D"/>
    <w:rsid w:val="005A69B8"/>
    <w:rsid w:val="005A6BE4"/>
    <w:rsid w:val="005A78B8"/>
    <w:rsid w:val="005B1409"/>
    <w:rsid w:val="005B15A3"/>
    <w:rsid w:val="005B15CD"/>
    <w:rsid w:val="005B23E2"/>
    <w:rsid w:val="005B2A82"/>
    <w:rsid w:val="005B31FB"/>
    <w:rsid w:val="005B32BF"/>
    <w:rsid w:val="005B35D7"/>
    <w:rsid w:val="005B392A"/>
    <w:rsid w:val="005B3AA3"/>
    <w:rsid w:val="005B3B02"/>
    <w:rsid w:val="005B3E0C"/>
    <w:rsid w:val="005B4094"/>
    <w:rsid w:val="005B4A4E"/>
    <w:rsid w:val="005B5C79"/>
    <w:rsid w:val="005B5CB0"/>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306"/>
    <w:rsid w:val="005C44D2"/>
    <w:rsid w:val="005C4C6D"/>
    <w:rsid w:val="005C65EC"/>
    <w:rsid w:val="005C6B57"/>
    <w:rsid w:val="005C6DCD"/>
    <w:rsid w:val="005C6F36"/>
    <w:rsid w:val="005C71CA"/>
    <w:rsid w:val="005C74FB"/>
    <w:rsid w:val="005C7D48"/>
    <w:rsid w:val="005C7FF0"/>
    <w:rsid w:val="005D02EA"/>
    <w:rsid w:val="005D0EDE"/>
    <w:rsid w:val="005D1602"/>
    <w:rsid w:val="005D17C0"/>
    <w:rsid w:val="005D1ADD"/>
    <w:rsid w:val="005D1C4B"/>
    <w:rsid w:val="005D2077"/>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3D12"/>
    <w:rsid w:val="005E4018"/>
    <w:rsid w:val="005E44E6"/>
    <w:rsid w:val="005E4510"/>
    <w:rsid w:val="005E4781"/>
    <w:rsid w:val="005E486D"/>
    <w:rsid w:val="005E488E"/>
    <w:rsid w:val="005E4D36"/>
    <w:rsid w:val="005E4EAB"/>
    <w:rsid w:val="005E5A1D"/>
    <w:rsid w:val="005E5B81"/>
    <w:rsid w:val="005E5E83"/>
    <w:rsid w:val="005E5F57"/>
    <w:rsid w:val="005E61BB"/>
    <w:rsid w:val="005E65F3"/>
    <w:rsid w:val="005E67A1"/>
    <w:rsid w:val="005E6BFB"/>
    <w:rsid w:val="005E70E5"/>
    <w:rsid w:val="005E73DE"/>
    <w:rsid w:val="005E749B"/>
    <w:rsid w:val="005E7729"/>
    <w:rsid w:val="005E777E"/>
    <w:rsid w:val="005E7C5C"/>
    <w:rsid w:val="005E7FC7"/>
    <w:rsid w:val="005F0B6E"/>
    <w:rsid w:val="005F101F"/>
    <w:rsid w:val="005F1073"/>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7B1"/>
    <w:rsid w:val="005F4B68"/>
    <w:rsid w:val="005F597A"/>
    <w:rsid w:val="005F618C"/>
    <w:rsid w:val="005F65A4"/>
    <w:rsid w:val="005F660E"/>
    <w:rsid w:val="005F69B6"/>
    <w:rsid w:val="005F6B50"/>
    <w:rsid w:val="005F6FBB"/>
    <w:rsid w:val="005F70BD"/>
    <w:rsid w:val="005F7408"/>
    <w:rsid w:val="005F744B"/>
    <w:rsid w:val="005F7D80"/>
    <w:rsid w:val="005F7FB4"/>
    <w:rsid w:val="0060015A"/>
    <w:rsid w:val="00600289"/>
    <w:rsid w:val="006004BA"/>
    <w:rsid w:val="0060067D"/>
    <w:rsid w:val="006008D9"/>
    <w:rsid w:val="006009AE"/>
    <w:rsid w:val="00600B25"/>
    <w:rsid w:val="00600CCE"/>
    <w:rsid w:val="006010FF"/>
    <w:rsid w:val="006017A1"/>
    <w:rsid w:val="006019DB"/>
    <w:rsid w:val="00601AA1"/>
    <w:rsid w:val="00602038"/>
    <w:rsid w:val="00602304"/>
    <w:rsid w:val="006025BD"/>
    <w:rsid w:val="0060283C"/>
    <w:rsid w:val="0060311A"/>
    <w:rsid w:val="0060317F"/>
    <w:rsid w:val="0060329F"/>
    <w:rsid w:val="006032DC"/>
    <w:rsid w:val="006035B3"/>
    <w:rsid w:val="0060362F"/>
    <w:rsid w:val="0060383E"/>
    <w:rsid w:val="00603A25"/>
    <w:rsid w:val="0060493A"/>
    <w:rsid w:val="00604F14"/>
    <w:rsid w:val="00605046"/>
    <w:rsid w:val="006052E3"/>
    <w:rsid w:val="00605409"/>
    <w:rsid w:val="00605704"/>
    <w:rsid w:val="00605C70"/>
    <w:rsid w:val="006066E9"/>
    <w:rsid w:val="00606AD6"/>
    <w:rsid w:val="00606D99"/>
    <w:rsid w:val="00606E9A"/>
    <w:rsid w:val="0060742D"/>
    <w:rsid w:val="00607455"/>
    <w:rsid w:val="00607496"/>
    <w:rsid w:val="00607D51"/>
    <w:rsid w:val="00607DDC"/>
    <w:rsid w:val="00607F52"/>
    <w:rsid w:val="006100A8"/>
    <w:rsid w:val="006106E3"/>
    <w:rsid w:val="00610C19"/>
    <w:rsid w:val="00610E9F"/>
    <w:rsid w:val="0061143E"/>
    <w:rsid w:val="00611B83"/>
    <w:rsid w:val="006128D6"/>
    <w:rsid w:val="00612A4E"/>
    <w:rsid w:val="00612CC0"/>
    <w:rsid w:val="00613257"/>
    <w:rsid w:val="00613552"/>
    <w:rsid w:val="0061375D"/>
    <w:rsid w:val="00613A94"/>
    <w:rsid w:val="00613DFE"/>
    <w:rsid w:val="006141C2"/>
    <w:rsid w:val="006143B4"/>
    <w:rsid w:val="00614418"/>
    <w:rsid w:val="00614C6D"/>
    <w:rsid w:val="006153C1"/>
    <w:rsid w:val="00615790"/>
    <w:rsid w:val="00615BCE"/>
    <w:rsid w:val="00616B56"/>
    <w:rsid w:val="006171D0"/>
    <w:rsid w:val="00617381"/>
    <w:rsid w:val="00617481"/>
    <w:rsid w:val="00617BE1"/>
    <w:rsid w:val="00620293"/>
    <w:rsid w:val="0062037E"/>
    <w:rsid w:val="00620397"/>
    <w:rsid w:val="0062078C"/>
    <w:rsid w:val="00620A71"/>
    <w:rsid w:val="00620D80"/>
    <w:rsid w:val="006212C2"/>
    <w:rsid w:val="006229AD"/>
    <w:rsid w:val="00622C0C"/>
    <w:rsid w:val="00623093"/>
    <w:rsid w:val="00623413"/>
    <w:rsid w:val="006234A6"/>
    <w:rsid w:val="00623A73"/>
    <w:rsid w:val="00623FF1"/>
    <w:rsid w:val="006243BD"/>
    <w:rsid w:val="00624643"/>
    <w:rsid w:val="006246C1"/>
    <w:rsid w:val="00624937"/>
    <w:rsid w:val="0062494C"/>
    <w:rsid w:val="00624980"/>
    <w:rsid w:val="00625601"/>
    <w:rsid w:val="006258DB"/>
    <w:rsid w:val="00625A11"/>
    <w:rsid w:val="00625C77"/>
    <w:rsid w:val="00626196"/>
    <w:rsid w:val="00626681"/>
    <w:rsid w:val="00626B6D"/>
    <w:rsid w:val="00626CFC"/>
    <w:rsid w:val="006274B8"/>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FCA"/>
    <w:rsid w:val="006361F5"/>
    <w:rsid w:val="00636398"/>
    <w:rsid w:val="006368D3"/>
    <w:rsid w:val="00636981"/>
    <w:rsid w:val="006369F6"/>
    <w:rsid w:val="006377EC"/>
    <w:rsid w:val="006378AB"/>
    <w:rsid w:val="00637D85"/>
    <w:rsid w:val="00640643"/>
    <w:rsid w:val="0064086F"/>
    <w:rsid w:val="00640A88"/>
    <w:rsid w:val="00640C57"/>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9FB"/>
    <w:rsid w:val="00645D81"/>
    <w:rsid w:val="0064624E"/>
    <w:rsid w:val="00646365"/>
    <w:rsid w:val="006463D1"/>
    <w:rsid w:val="006467B6"/>
    <w:rsid w:val="0064699A"/>
    <w:rsid w:val="006469C8"/>
    <w:rsid w:val="006469CF"/>
    <w:rsid w:val="00646D7A"/>
    <w:rsid w:val="00647093"/>
    <w:rsid w:val="0064746B"/>
    <w:rsid w:val="00647F76"/>
    <w:rsid w:val="0065074F"/>
    <w:rsid w:val="00650AB9"/>
    <w:rsid w:val="00650B10"/>
    <w:rsid w:val="00650D3A"/>
    <w:rsid w:val="00650DF1"/>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436"/>
    <w:rsid w:val="0065567A"/>
    <w:rsid w:val="00655733"/>
    <w:rsid w:val="00655ACD"/>
    <w:rsid w:val="00655C9D"/>
    <w:rsid w:val="00656662"/>
    <w:rsid w:val="006567EC"/>
    <w:rsid w:val="00656A92"/>
    <w:rsid w:val="00656DDE"/>
    <w:rsid w:val="00657297"/>
    <w:rsid w:val="00657592"/>
    <w:rsid w:val="0066011D"/>
    <w:rsid w:val="00660126"/>
    <w:rsid w:val="006601D7"/>
    <w:rsid w:val="006606C2"/>
    <w:rsid w:val="006607C0"/>
    <w:rsid w:val="00660863"/>
    <w:rsid w:val="00660B8E"/>
    <w:rsid w:val="00660D33"/>
    <w:rsid w:val="006613A6"/>
    <w:rsid w:val="0066175D"/>
    <w:rsid w:val="0066189D"/>
    <w:rsid w:val="00661B3F"/>
    <w:rsid w:val="0066212F"/>
    <w:rsid w:val="006627A2"/>
    <w:rsid w:val="00663357"/>
    <w:rsid w:val="006634E6"/>
    <w:rsid w:val="0066410D"/>
    <w:rsid w:val="006641A8"/>
    <w:rsid w:val="0066459C"/>
    <w:rsid w:val="00664BF0"/>
    <w:rsid w:val="00664DDE"/>
    <w:rsid w:val="00665297"/>
    <w:rsid w:val="006655EE"/>
    <w:rsid w:val="00665BD8"/>
    <w:rsid w:val="00666363"/>
    <w:rsid w:val="00666C17"/>
    <w:rsid w:val="00666FE0"/>
    <w:rsid w:val="00667247"/>
    <w:rsid w:val="006672EA"/>
    <w:rsid w:val="00667958"/>
    <w:rsid w:val="00667975"/>
    <w:rsid w:val="00667EE7"/>
    <w:rsid w:val="00670922"/>
    <w:rsid w:val="00670BE1"/>
    <w:rsid w:val="00670E7E"/>
    <w:rsid w:val="006711E9"/>
    <w:rsid w:val="006714CA"/>
    <w:rsid w:val="00672133"/>
    <w:rsid w:val="0067218F"/>
    <w:rsid w:val="0067247A"/>
    <w:rsid w:val="00672BC9"/>
    <w:rsid w:val="00673253"/>
    <w:rsid w:val="0067330D"/>
    <w:rsid w:val="0067355A"/>
    <w:rsid w:val="0067366A"/>
    <w:rsid w:val="0067366D"/>
    <w:rsid w:val="00673A92"/>
    <w:rsid w:val="00673CFE"/>
    <w:rsid w:val="006741F2"/>
    <w:rsid w:val="00674CC3"/>
    <w:rsid w:val="00674CF5"/>
    <w:rsid w:val="006752AA"/>
    <w:rsid w:val="00675778"/>
    <w:rsid w:val="00675A6C"/>
    <w:rsid w:val="00675A9A"/>
    <w:rsid w:val="00675C72"/>
    <w:rsid w:val="00676568"/>
    <w:rsid w:val="0067681B"/>
    <w:rsid w:val="00676BB3"/>
    <w:rsid w:val="00676C54"/>
    <w:rsid w:val="00676DD1"/>
    <w:rsid w:val="006771F9"/>
    <w:rsid w:val="006772F4"/>
    <w:rsid w:val="00677386"/>
    <w:rsid w:val="0067759C"/>
    <w:rsid w:val="006776D7"/>
    <w:rsid w:val="00677739"/>
    <w:rsid w:val="00677996"/>
    <w:rsid w:val="00677E42"/>
    <w:rsid w:val="006800C6"/>
    <w:rsid w:val="00680C00"/>
    <w:rsid w:val="00681003"/>
    <w:rsid w:val="00681160"/>
    <w:rsid w:val="0068168D"/>
    <w:rsid w:val="006817C9"/>
    <w:rsid w:val="00682074"/>
    <w:rsid w:val="00682881"/>
    <w:rsid w:val="00682B6D"/>
    <w:rsid w:val="0068362F"/>
    <w:rsid w:val="00683CAE"/>
    <w:rsid w:val="00683D39"/>
    <w:rsid w:val="00683ECE"/>
    <w:rsid w:val="00684148"/>
    <w:rsid w:val="00684D23"/>
    <w:rsid w:val="006855F6"/>
    <w:rsid w:val="00686024"/>
    <w:rsid w:val="006862F2"/>
    <w:rsid w:val="006865B3"/>
    <w:rsid w:val="006867B8"/>
    <w:rsid w:val="006868F1"/>
    <w:rsid w:val="00686A5B"/>
    <w:rsid w:val="00686CDA"/>
    <w:rsid w:val="006872DB"/>
    <w:rsid w:val="00687529"/>
    <w:rsid w:val="00687E2D"/>
    <w:rsid w:val="0069034E"/>
    <w:rsid w:val="006907BB"/>
    <w:rsid w:val="00690EA4"/>
    <w:rsid w:val="006913FC"/>
    <w:rsid w:val="006914D1"/>
    <w:rsid w:val="00691959"/>
    <w:rsid w:val="00691FDA"/>
    <w:rsid w:val="006921A0"/>
    <w:rsid w:val="00692572"/>
    <w:rsid w:val="00692647"/>
    <w:rsid w:val="00692AE4"/>
    <w:rsid w:val="00693847"/>
    <w:rsid w:val="00693A37"/>
    <w:rsid w:val="00693E38"/>
    <w:rsid w:val="00694FCD"/>
    <w:rsid w:val="00695262"/>
    <w:rsid w:val="00695FC2"/>
    <w:rsid w:val="0069642C"/>
    <w:rsid w:val="0069663D"/>
    <w:rsid w:val="00696949"/>
    <w:rsid w:val="00696D5F"/>
    <w:rsid w:val="00696EC1"/>
    <w:rsid w:val="00697052"/>
    <w:rsid w:val="006970B3"/>
    <w:rsid w:val="00697596"/>
    <w:rsid w:val="006977C8"/>
    <w:rsid w:val="00697DC8"/>
    <w:rsid w:val="006A017D"/>
    <w:rsid w:val="006A0602"/>
    <w:rsid w:val="006A0991"/>
    <w:rsid w:val="006A0EC3"/>
    <w:rsid w:val="006A0FE4"/>
    <w:rsid w:val="006A1530"/>
    <w:rsid w:val="006A18D6"/>
    <w:rsid w:val="006A1ADD"/>
    <w:rsid w:val="006A1FA0"/>
    <w:rsid w:val="006A2492"/>
    <w:rsid w:val="006A2717"/>
    <w:rsid w:val="006A2809"/>
    <w:rsid w:val="006A2B92"/>
    <w:rsid w:val="006A3AC7"/>
    <w:rsid w:val="006A3B74"/>
    <w:rsid w:val="006A405B"/>
    <w:rsid w:val="006A42EC"/>
    <w:rsid w:val="006A449A"/>
    <w:rsid w:val="006A46FB"/>
    <w:rsid w:val="006A48EC"/>
    <w:rsid w:val="006A4E81"/>
    <w:rsid w:val="006A567A"/>
    <w:rsid w:val="006A5952"/>
    <w:rsid w:val="006A5B9E"/>
    <w:rsid w:val="006A5E28"/>
    <w:rsid w:val="006A697B"/>
    <w:rsid w:val="006A6BC0"/>
    <w:rsid w:val="006A70B2"/>
    <w:rsid w:val="006A72EF"/>
    <w:rsid w:val="006A7AFF"/>
    <w:rsid w:val="006A7B4C"/>
    <w:rsid w:val="006B0483"/>
    <w:rsid w:val="006B0AEC"/>
    <w:rsid w:val="006B0C05"/>
    <w:rsid w:val="006B0C42"/>
    <w:rsid w:val="006B115C"/>
    <w:rsid w:val="006B11A6"/>
    <w:rsid w:val="006B1505"/>
    <w:rsid w:val="006B16F2"/>
    <w:rsid w:val="006B1816"/>
    <w:rsid w:val="006B1AEA"/>
    <w:rsid w:val="006B1B7F"/>
    <w:rsid w:val="006B2099"/>
    <w:rsid w:val="006B255F"/>
    <w:rsid w:val="006B2927"/>
    <w:rsid w:val="006B2EFA"/>
    <w:rsid w:val="006B3854"/>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056"/>
    <w:rsid w:val="006C03B8"/>
    <w:rsid w:val="006C05B4"/>
    <w:rsid w:val="006C0A7F"/>
    <w:rsid w:val="006C0B3E"/>
    <w:rsid w:val="006C0EA7"/>
    <w:rsid w:val="006C1094"/>
    <w:rsid w:val="006C1313"/>
    <w:rsid w:val="006C26CF"/>
    <w:rsid w:val="006C29F3"/>
    <w:rsid w:val="006C2ADF"/>
    <w:rsid w:val="006C2FB1"/>
    <w:rsid w:val="006C3B21"/>
    <w:rsid w:val="006C3FCA"/>
    <w:rsid w:val="006C4465"/>
    <w:rsid w:val="006C4470"/>
    <w:rsid w:val="006C487A"/>
    <w:rsid w:val="006C5093"/>
    <w:rsid w:val="006C5118"/>
    <w:rsid w:val="006C56D5"/>
    <w:rsid w:val="006C58DD"/>
    <w:rsid w:val="006C5EC9"/>
    <w:rsid w:val="006C6059"/>
    <w:rsid w:val="006C60A7"/>
    <w:rsid w:val="006C62F0"/>
    <w:rsid w:val="006C63B1"/>
    <w:rsid w:val="006C66BB"/>
    <w:rsid w:val="006C66EF"/>
    <w:rsid w:val="006C677F"/>
    <w:rsid w:val="006C7522"/>
    <w:rsid w:val="006C75AE"/>
    <w:rsid w:val="006C78CA"/>
    <w:rsid w:val="006C78E0"/>
    <w:rsid w:val="006D1386"/>
    <w:rsid w:val="006D13BF"/>
    <w:rsid w:val="006D17F3"/>
    <w:rsid w:val="006D1EA0"/>
    <w:rsid w:val="006D200A"/>
    <w:rsid w:val="006D2509"/>
    <w:rsid w:val="006D2EC2"/>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01"/>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115"/>
    <w:rsid w:val="006E2884"/>
    <w:rsid w:val="006E28B7"/>
    <w:rsid w:val="006E2A9B"/>
    <w:rsid w:val="006E2ADC"/>
    <w:rsid w:val="006E31E2"/>
    <w:rsid w:val="006E3310"/>
    <w:rsid w:val="006E3DFE"/>
    <w:rsid w:val="006E4558"/>
    <w:rsid w:val="006E4E26"/>
    <w:rsid w:val="006E4E39"/>
    <w:rsid w:val="006E561E"/>
    <w:rsid w:val="006E565E"/>
    <w:rsid w:val="006E5E08"/>
    <w:rsid w:val="006E63C7"/>
    <w:rsid w:val="006E673D"/>
    <w:rsid w:val="006E6E4F"/>
    <w:rsid w:val="006E6E8B"/>
    <w:rsid w:val="006E738A"/>
    <w:rsid w:val="006E73F3"/>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796"/>
    <w:rsid w:val="006F4859"/>
    <w:rsid w:val="006F4A33"/>
    <w:rsid w:val="006F4D26"/>
    <w:rsid w:val="006F4ECE"/>
    <w:rsid w:val="006F50D8"/>
    <w:rsid w:val="006F57F5"/>
    <w:rsid w:val="006F58D4"/>
    <w:rsid w:val="006F60A7"/>
    <w:rsid w:val="006F6567"/>
    <w:rsid w:val="006F6582"/>
    <w:rsid w:val="006F7529"/>
    <w:rsid w:val="006F7AA5"/>
    <w:rsid w:val="00700170"/>
    <w:rsid w:val="00700397"/>
    <w:rsid w:val="00700BE8"/>
    <w:rsid w:val="00700F89"/>
    <w:rsid w:val="0070139F"/>
    <w:rsid w:val="00701DDF"/>
    <w:rsid w:val="007023B4"/>
    <w:rsid w:val="007025ED"/>
    <w:rsid w:val="0070272B"/>
    <w:rsid w:val="0070277E"/>
    <w:rsid w:val="00702A5B"/>
    <w:rsid w:val="00702ABC"/>
    <w:rsid w:val="0070346E"/>
    <w:rsid w:val="00703493"/>
    <w:rsid w:val="0070446C"/>
    <w:rsid w:val="0070471F"/>
    <w:rsid w:val="00704C18"/>
    <w:rsid w:val="00704EDB"/>
    <w:rsid w:val="00705185"/>
    <w:rsid w:val="007051B8"/>
    <w:rsid w:val="007054EC"/>
    <w:rsid w:val="00706101"/>
    <w:rsid w:val="007066F2"/>
    <w:rsid w:val="00706736"/>
    <w:rsid w:val="00706CF5"/>
    <w:rsid w:val="00707072"/>
    <w:rsid w:val="00707123"/>
    <w:rsid w:val="00707C71"/>
    <w:rsid w:val="00707D35"/>
    <w:rsid w:val="00707D61"/>
    <w:rsid w:val="00710069"/>
    <w:rsid w:val="00710718"/>
    <w:rsid w:val="00710842"/>
    <w:rsid w:val="00710D69"/>
    <w:rsid w:val="0071108B"/>
    <w:rsid w:val="007110CE"/>
    <w:rsid w:val="00711272"/>
    <w:rsid w:val="00711575"/>
    <w:rsid w:val="00711653"/>
    <w:rsid w:val="007118A9"/>
    <w:rsid w:val="00711A28"/>
    <w:rsid w:val="00711AAE"/>
    <w:rsid w:val="00712170"/>
    <w:rsid w:val="00712287"/>
    <w:rsid w:val="007123B2"/>
    <w:rsid w:val="007125D1"/>
    <w:rsid w:val="00712772"/>
    <w:rsid w:val="00712E17"/>
    <w:rsid w:val="00712F7E"/>
    <w:rsid w:val="00713476"/>
    <w:rsid w:val="00713D1B"/>
    <w:rsid w:val="007143B4"/>
    <w:rsid w:val="007143E1"/>
    <w:rsid w:val="007148B7"/>
    <w:rsid w:val="007148D3"/>
    <w:rsid w:val="00714A3C"/>
    <w:rsid w:val="00714F02"/>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17EA4"/>
    <w:rsid w:val="0072038C"/>
    <w:rsid w:val="00720BC9"/>
    <w:rsid w:val="0072160C"/>
    <w:rsid w:val="00721749"/>
    <w:rsid w:val="00721754"/>
    <w:rsid w:val="007217CF"/>
    <w:rsid w:val="0072193E"/>
    <w:rsid w:val="00722130"/>
    <w:rsid w:val="007221E8"/>
    <w:rsid w:val="007221FC"/>
    <w:rsid w:val="00722260"/>
    <w:rsid w:val="007222D0"/>
    <w:rsid w:val="0072273A"/>
    <w:rsid w:val="007228CC"/>
    <w:rsid w:val="007231C2"/>
    <w:rsid w:val="007237F1"/>
    <w:rsid w:val="0072401A"/>
    <w:rsid w:val="0072443C"/>
    <w:rsid w:val="0072459D"/>
    <w:rsid w:val="00724D38"/>
    <w:rsid w:val="0072510F"/>
    <w:rsid w:val="007256A3"/>
    <w:rsid w:val="007257D0"/>
    <w:rsid w:val="00725C5E"/>
    <w:rsid w:val="007261DE"/>
    <w:rsid w:val="00726232"/>
    <w:rsid w:val="007266EA"/>
    <w:rsid w:val="0072687A"/>
    <w:rsid w:val="0072687B"/>
    <w:rsid w:val="007268CC"/>
    <w:rsid w:val="00726A2F"/>
    <w:rsid w:val="00726A8C"/>
    <w:rsid w:val="00726D5C"/>
    <w:rsid w:val="00726EA6"/>
    <w:rsid w:val="00726F36"/>
    <w:rsid w:val="00727208"/>
    <w:rsid w:val="00727680"/>
    <w:rsid w:val="00727D0A"/>
    <w:rsid w:val="00727EC5"/>
    <w:rsid w:val="00727F3C"/>
    <w:rsid w:val="00730165"/>
    <w:rsid w:val="00730473"/>
    <w:rsid w:val="00731206"/>
    <w:rsid w:val="00731265"/>
    <w:rsid w:val="00731497"/>
    <w:rsid w:val="007316EB"/>
    <w:rsid w:val="00731896"/>
    <w:rsid w:val="007323E5"/>
    <w:rsid w:val="00732716"/>
    <w:rsid w:val="00732A85"/>
    <w:rsid w:val="00733870"/>
    <w:rsid w:val="0073403D"/>
    <w:rsid w:val="00734376"/>
    <w:rsid w:val="00734736"/>
    <w:rsid w:val="007348B1"/>
    <w:rsid w:val="00734CA6"/>
    <w:rsid w:val="00734CBE"/>
    <w:rsid w:val="00735B28"/>
    <w:rsid w:val="00736157"/>
    <w:rsid w:val="007362A6"/>
    <w:rsid w:val="007362FB"/>
    <w:rsid w:val="007366ED"/>
    <w:rsid w:val="00736D7D"/>
    <w:rsid w:val="00736E3E"/>
    <w:rsid w:val="00736FAF"/>
    <w:rsid w:val="0073745B"/>
    <w:rsid w:val="007374B8"/>
    <w:rsid w:val="007403F7"/>
    <w:rsid w:val="00740604"/>
    <w:rsid w:val="00740A3E"/>
    <w:rsid w:val="00740E58"/>
    <w:rsid w:val="00741061"/>
    <w:rsid w:val="00741081"/>
    <w:rsid w:val="00741773"/>
    <w:rsid w:val="007417FA"/>
    <w:rsid w:val="00741831"/>
    <w:rsid w:val="00741B6D"/>
    <w:rsid w:val="00741C2A"/>
    <w:rsid w:val="00741FE8"/>
    <w:rsid w:val="007422FF"/>
    <w:rsid w:val="00742D58"/>
    <w:rsid w:val="00743DC7"/>
    <w:rsid w:val="00744388"/>
    <w:rsid w:val="007445A0"/>
    <w:rsid w:val="007446D0"/>
    <w:rsid w:val="0074477F"/>
    <w:rsid w:val="0074504C"/>
    <w:rsid w:val="00745110"/>
    <w:rsid w:val="00745192"/>
    <w:rsid w:val="0074524B"/>
    <w:rsid w:val="007453A4"/>
    <w:rsid w:val="0074562B"/>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57D62"/>
    <w:rsid w:val="00760428"/>
    <w:rsid w:val="007604B2"/>
    <w:rsid w:val="007605A5"/>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6DD4"/>
    <w:rsid w:val="00767103"/>
    <w:rsid w:val="007674D0"/>
    <w:rsid w:val="00767B86"/>
    <w:rsid w:val="00767C67"/>
    <w:rsid w:val="00770015"/>
    <w:rsid w:val="007700D4"/>
    <w:rsid w:val="0077013E"/>
    <w:rsid w:val="007703B7"/>
    <w:rsid w:val="00770DD4"/>
    <w:rsid w:val="007717F5"/>
    <w:rsid w:val="00771AF2"/>
    <w:rsid w:val="00771C02"/>
    <w:rsid w:val="00771D71"/>
    <w:rsid w:val="007729A2"/>
    <w:rsid w:val="007731D2"/>
    <w:rsid w:val="007732EE"/>
    <w:rsid w:val="007736D1"/>
    <w:rsid w:val="00773955"/>
    <w:rsid w:val="0077396E"/>
    <w:rsid w:val="00773D27"/>
    <w:rsid w:val="00774222"/>
    <w:rsid w:val="00774671"/>
    <w:rsid w:val="00774D60"/>
    <w:rsid w:val="00774E6D"/>
    <w:rsid w:val="007752C4"/>
    <w:rsid w:val="00775407"/>
    <w:rsid w:val="007755F2"/>
    <w:rsid w:val="00775657"/>
    <w:rsid w:val="00775883"/>
    <w:rsid w:val="007758F8"/>
    <w:rsid w:val="00775D94"/>
    <w:rsid w:val="00775F44"/>
    <w:rsid w:val="007761CB"/>
    <w:rsid w:val="007765ED"/>
    <w:rsid w:val="007768AF"/>
    <w:rsid w:val="00776971"/>
    <w:rsid w:val="00776C63"/>
    <w:rsid w:val="00776D0F"/>
    <w:rsid w:val="0077731F"/>
    <w:rsid w:val="00777864"/>
    <w:rsid w:val="00777C60"/>
    <w:rsid w:val="00780146"/>
    <w:rsid w:val="0078022F"/>
    <w:rsid w:val="0078030C"/>
    <w:rsid w:val="00780A80"/>
    <w:rsid w:val="00780F92"/>
    <w:rsid w:val="00781310"/>
    <w:rsid w:val="0078177E"/>
    <w:rsid w:val="007823A3"/>
    <w:rsid w:val="007823DE"/>
    <w:rsid w:val="0078264B"/>
    <w:rsid w:val="0078304C"/>
    <w:rsid w:val="007833B1"/>
    <w:rsid w:val="007834AA"/>
    <w:rsid w:val="00783673"/>
    <w:rsid w:val="00783AC2"/>
    <w:rsid w:val="0078415C"/>
    <w:rsid w:val="00784173"/>
    <w:rsid w:val="00785353"/>
    <w:rsid w:val="00785490"/>
    <w:rsid w:val="00785AE0"/>
    <w:rsid w:val="00785B23"/>
    <w:rsid w:val="007863BA"/>
    <w:rsid w:val="00787EBD"/>
    <w:rsid w:val="00790B43"/>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A54"/>
    <w:rsid w:val="00793CD8"/>
    <w:rsid w:val="00794596"/>
    <w:rsid w:val="0079486B"/>
    <w:rsid w:val="00794FD6"/>
    <w:rsid w:val="0079518F"/>
    <w:rsid w:val="0079541A"/>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63A"/>
    <w:rsid w:val="007A0993"/>
    <w:rsid w:val="007A1009"/>
    <w:rsid w:val="007A12ED"/>
    <w:rsid w:val="007A1309"/>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2A9B"/>
    <w:rsid w:val="007B2D93"/>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B22"/>
    <w:rsid w:val="007B6240"/>
    <w:rsid w:val="007B629E"/>
    <w:rsid w:val="007B63A3"/>
    <w:rsid w:val="007B65A4"/>
    <w:rsid w:val="007B68B1"/>
    <w:rsid w:val="007B6D5C"/>
    <w:rsid w:val="007B71C0"/>
    <w:rsid w:val="007B73D2"/>
    <w:rsid w:val="007B78EE"/>
    <w:rsid w:val="007B7AF5"/>
    <w:rsid w:val="007B7CB4"/>
    <w:rsid w:val="007C05DD"/>
    <w:rsid w:val="007C0AFF"/>
    <w:rsid w:val="007C0DE7"/>
    <w:rsid w:val="007C13EC"/>
    <w:rsid w:val="007C13F9"/>
    <w:rsid w:val="007C15A9"/>
    <w:rsid w:val="007C178D"/>
    <w:rsid w:val="007C17AD"/>
    <w:rsid w:val="007C1D08"/>
    <w:rsid w:val="007C2862"/>
    <w:rsid w:val="007C3616"/>
    <w:rsid w:val="007C3C41"/>
    <w:rsid w:val="007C3D18"/>
    <w:rsid w:val="007C42DD"/>
    <w:rsid w:val="007C48B2"/>
    <w:rsid w:val="007C4BF5"/>
    <w:rsid w:val="007C4DD3"/>
    <w:rsid w:val="007C59A5"/>
    <w:rsid w:val="007C60BF"/>
    <w:rsid w:val="007C63A7"/>
    <w:rsid w:val="007C6A07"/>
    <w:rsid w:val="007C6AC8"/>
    <w:rsid w:val="007C721E"/>
    <w:rsid w:val="007C75A1"/>
    <w:rsid w:val="007C77A5"/>
    <w:rsid w:val="007C7B35"/>
    <w:rsid w:val="007C7E4B"/>
    <w:rsid w:val="007C7FA1"/>
    <w:rsid w:val="007D04E5"/>
    <w:rsid w:val="007D0FF4"/>
    <w:rsid w:val="007D142C"/>
    <w:rsid w:val="007D1473"/>
    <w:rsid w:val="007D2180"/>
    <w:rsid w:val="007D21AC"/>
    <w:rsid w:val="007D28DC"/>
    <w:rsid w:val="007D31C5"/>
    <w:rsid w:val="007D3267"/>
    <w:rsid w:val="007D3A43"/>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D795B"/>
    <w:rsid w:val="007D7DFE"/>
    <w:rsid w:val="007D7E01"/>
    <w:rsid w:val="007E060A"/>
    <w:rsid w:val="007E0B4F"/>
    <w:rsid w:val="007E0D1D"/>
    <w:rsid w:val="007E1236"/>
    <w:rsid w:val="007E1303"/>
    <w:rsid w:val="007E14CC"/>
    <w:rsid w:val="007E1790"/>
    <w:rsid w:val="007E1ABA"/>
    <w:rsid w:val="007E1E73"/>
    <w:rsid w:val="007E20F5"/>
    <w:rsid w:val="007E279F"/>
    <w:rsid w:val="007E2DC9"/>
    <w:rsid w:val="007E344D"/>
    <w:rsid w:val="007E37B4"/>
    <w:rsid w:val="007E38F8"/>
    <w:rsid w:val="007E3972"/>
    <w:rsid w:val="007E40D5"/>
    <w:rsid w:val="007E4322"/>
    <w:rsid w:val="007E4610"/>
    <w:rsid w:val="007E4715"/>
    <w:rsid w:val="007E4733"/>
    <w:rsid w:val="007E505B"/>
    <w:rsid w:val="007E683A"/>
    <w:rsid w:val="007E7091"/>
    <w:rsid w:val="007E7295"/>
    <w:rsid w:val="007E7388"/>
    <w:rsid w:val="007E79AE"/>
    <w:rsid w:val="007F00D7"/>
    <w:rsid w:val="007F08E3"/>
    <w:rsid w:val="007F0CE3"/>
    <w:rsid w:val="007F14E8"/>
    <w:rsid w:val="007F18FC"/>
    <w:rsid w:val="007F1BF9"/>
    <w:rsid w:val="007F1F67"/>
    <w:rsid w:val="007F2650"/>
    <w:rsid w:val="007F27DD"/>
    <w:rsid w:val="007F3143"/>
    <w:rsid w:val="007F314B"/>
    <w:rsid w:val="007F32B7"/>
    <w:rsid w:val="007F361D"/>
    <w:rsid w:val="007F3769"/>
    <w:rsid w:val="007F377E"/>
    <w:rsid w:val="007F38B1"/>
    <w:rsid w:val="007F3C67"/>
    <w:rsid w:val="007F4AE2"/>
    <w:rsid w:val="007F4B11"/>
    <w:rsid w:val="007F4C4A"/>
    <w:rsid w:val="007F4E38"/>
    <w:rsid w:val="007F4F77"/>
    <w:rsid w:val="007F51BF"/>
    <w:rsid w:val="007F53F6"/>
    <w:rsid w:val="007F5BDB"/>
    <w:rsid w:val="007F626D"/>
    <w:rsid w:val="007F6346"/>
    <w:rsid w:val="007F63AC"/>
    <w:rsid w:val="007F63F0"/>
    <w:rsid w:val="007F64B0"/>
    <w:rsid w:val="007F7363"/>
    <w:rsid w:val="007F755A"/>
    <w:rsid w:val="0080083A"/>
    <w:rsid w:val="00800B05"/>
    <w:rsid w:val="0080176E"/>
    <w:rsid w:val="0080185F"/>
    <w:rsid w:val="00801861"/>
    <w:rsid w:val="0080192C"/>
    <w:rsid w:val="00801BE0"/>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5F1F"/>
    <w:rsid w:val="0080605F"/>
    <w:rsid w:val="008063A6"/>
    <w:rsid w:val="00806670"/>
    <w:rsid w:val="00806761"/>
    <w:rsid w:val="00806E18"/>
    <w:rsid w:val="0080751B"/>
    <w:rsid w:val="00807786"/>
    <w:rsid w:val="008100B4"/>
    <w:rsid w:val="00810285"/>
    <w:rsid w:val="0081074D"/>
    <w:rsid w:val="008107D9"/>
    <w:rsid w:val="0081139D"/>
    <w:rsid w:val="00811825"/>
    <w:rsid w:val="00811AA2"/>
    <w:rsid w:val="00811FCB"/>
    <w:rsid w:val="0081220A"/>
    <w:rsid w:val="0081237A"/>
    <w:rsid w:val="00812515"/>
    <w:rsid w:val="0081270B"/>
    <w:rsid w:val="00812B16"/>
    <w:rsid w:val="00812F85"/>
    <w:rsid w:val="00813584"/>
    <w:rsid w:val="00813612"/>
    <w:rsid w:val="00813777"/>
    <w:rsid w:val="00814D94"/>
    <w:rsid w:val="008152C5"/>
    <w:rsid w:val="008154B3"/>
    <w:rsid w:val="008155F1"/>
    <w:rsid w:val="008158D6"/>
    <w:rsid w:val="00815A61"/>
    <w:rsid w:val="00815B97"/>
    <w:rsid w:val="00815DD8"/>
    <w:rsid w:val="0081601C"/>
    <w:rsid w:val="008162FF"/>
    <w:rsid w:val="00816798"/>
    <w:rsid w:val="0081692D"/>
    <w:rsid w:val="00817196"/>
    <w:rsid w:val="00817336"/>
    <w:rsid w:val="008175D0"/>
    <w:rsid w:val="008177F2"/>
    <w:rsid w:val="008178A3"/>
    <w:rsid w:val="00817FE8"/>
    <w:rsid w:val="008204FF"/>
    <w:rsid w:val="00820596"/>
    <w:rsid w:val="008209B6"/>
    <w:rsid w:val="00820B77"/>
    <w:rsid w:val="00821057"/>
    <w:rsid w:val="0082107C"/>
    <w:rsid w:val="0082144D"/>
    <w:rsid w:val="0082184B"/>
    <w:rsid w:val="00821A6D"/>
    <w:rsid w:val="00821BD6"/>
    <w:rsid w:val="00821CD4"/>
    <w:rsid w:val="00821D16"/>
    <w:rsid w:val="00821FC6"/>
    <w:rsid w:val="00822470"/>
    <w:rsid w:val="00822E81"/>
    <w:rsid w:val="008235DB"/>
    <w:rsid w:val="008238B0"/>
    <w:rsid w:val="00824402"/>
    <w:rsid w:val="008247EF"/>
    <w:rsid w:val="00824AB4"/>
    <w:rsid w:val="00824B06"/>
    <w:rsid w:val="00824B7F"/>
    <w:rsid w:val="008257E6"/>
    <w:rsid w:val="00825C42"/>
    <w:rsid w:val="00825D25"/>
    <w:rsid w:val="00825FC4"/>
    <w:rsid w:val="008264B7"/>
    <w:rsid w:val="00827328"/>
    <w:rsid w:val="00827384"/>
    <w:rsid w:val="00827463"/>
    <w:rsid w:val="00827C08"/>
    <w:rsid w:val="00827D6F"/>
    <w:rsid w:val="008300BF"/>
    <w:rsid w:val="008301BB"/>
    <w:rsid w:val="008303B4"/>
    <w:rsid w:val="008303E8"/>
    <w:rsid w:val="008304C5"/>
    <w:rsid w:val="008304F7"/>
    <w:rsid w:val="008308A6"/>
    <w:rsid w:val="00830DCC"/>
    <w:rsid w:val="00830F90"/>
    <w:rsid w:val="008312FB"/>
    <w:rsid w:val="0083142B"/>
    <w:rsid w:val="008315CA"/>
    <w:rsid w:val="00832344"/>
    <w:rsid w:val="0083258E"/>
    <w:rsid w:val="00832B4F"/>
    <w:rsid w:val="0083302E"/>
    <w:rsid w:val="00833BBB"/>
    <w:rsid w:val="0083416A"/>
    <w:rsid w:val="008347F6"/>
    <w:rsid w:val="00835020"/>
    <w:rsid w:val="00835449"/>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8A4"/>
    <w:rsid w:val="00841DFA"/>
    <w:rsid w:val="00842355"/>
    <w:rsid w:val="00842C85"/>
    <w:rsid w:val="00842F5D"/>
    <w:rsid w:val="00843B3D"/>
    <w:rsid w:val="00844342"/>
    <w:rsid w:val="008444E8"/>
    <w:rsid w:val="008445D2"/>
    <w:rsid w:val="00844BEC"/>
    <w:rsid w:val="00844D9C"/>
    <w:rsid w:val="00844E80"/>
    <w:rsid w:val="00845629"/>
    <w:rsid w:val="0084570F"/>
    <w:rsid w:val="00846173"/>
    <w:rsid w:val="00846717"/>
    <w:rsid w:val="00846C35"/>
    <w:rsid w:val="00846FE7"/>
    <w:rsid w:val="00847252"/>
    <w:rsid w:val="0085006A"/>
    <w:rsid w:val="00850365"/>
    <w:rsid w:val="008503BE"/>
    <w:rsid w:val="00850CB1"/>
    <w:rsid w:val="00851398"/>
    <w:rsid w:val="008516B6"/>
    <w:rsid w:val="00851883"/>
    <w:rsid w:val="00851CE4"/>
    <w:rsid w:val="00851DE0"/>
    <w:rsid w:val="008522BA"/>
    <w:rsid w:val="0085296C"/>
    <w:rsid w:val="00852C99"/>
    <w:rsid w:val="00853320"/>
    <w:rsid w:val="0085347B"/>
    <w:rsid w:val="00853493"/>
    <w:rsid w:val="00853681"/>
    <w:rsid w:val="00853932"/>
    <w:rsid w:val="008546C7"/>
    <w:rsid w:val="00854D5D"/>
    <w:rsid w:val="0085606F"/>
    <w:rsid w:val="00856360"/>
    <w:rsid w:val="0085639C"/>
    <w:rsid w:val="00856911"/>
    <w:rsid w:val="00856930"/>
    <w:rsid w:val="00856D32"/>
    <w:rsid w:val="00856F4F"/>
    <w:rsid w:val="008579F9"/>
    <w:rsid w:val="00857C52"/>
    <w:rsid w:val="00857DDD"/>
    <w:rsid w:val="008601A7"/>
    <w:rsid w:val="0086053D"/>
    <w:rsid w:val="008612A9"/>
    <w:rsid w:val="0086228A"/>
    <w:rsid w:val="0086293B"/>
    <w:rsid w:val="0086308E"/>
    <w:rsid w:val="0086332D"/>
    <w:rsid w:val="00863EEE"/>
    <w:rsid w:val="0086401D"/>
    <w:rsid w:val="008643D8"/>
    <w:rsid w:val="00864B76"/>
    <w:rsid w:val="00865616"/>
    <w:rsid w:val="00866714"/>
    <w:rsid w:val="008670D3"/>
    <w:rsid w:val="0086723E"/>
    <w:rsid w:val="00867353"/>
    <w:rsid w:val="00867690"/>
    <w:rsid w:val="008676F2"/>
    <w:rsid w:val="008677FD"/>
    <w:rsid w:val="0086799E"/>
    <w:rsid w:val="00867D8D"/>
    <w:rsid w:val="00867E3F"/>
    <w:rsid w:val="008700A7"/>
    <w:rsid w:val="008702A0"/>
    <w:rsid w:val="008706C6"/>
    <w:rsid w:val="008706D4"/>
    <w:rsid w:val="00870F8A"/>
    <w:rsid w:val="008719A4"/>
    <w:rsid w:val="00871C61"/>
    <w:rsid w:val="00871D23"/>
    <w:rsid w:val="00871E7E"/>
    <w:rsid w:val="00872312"/>
    <w:rsid w:val="008723BA"/>
    <w:rsid w:val="008725C8"/>
    <w:rsid w:val="00872667"/>
    <w:rsid w:val="00872983"/>
    <w:rsid w:val="00873636"/>
    <w:rsid w:val="00873700"/>
    <w:rsid w:val="00873F62"/>
    <w:rsid w:val="00874312"/>
    <w:rsid w:val="0087437C"/>
    <w:rsid w:val="00874999"/>
    <w:rsid w:val="00874A2D"/>
    <w:rsid w:val="00875838"/>
    <w:rsid w:val="0087592A"/>
    <w:rsid w:val="00875CD7"/>
    <w:rsid w:val="00875E9B"/>
    <w:rsid w:val="008766F2"/>
    <w:rsid w:val="00876A00"/>
    <w:rsid w:val="00876B4D"/>
    <w:rsid w:val="00876D69"/>
    <w:rsid w:val="008771C3"/>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DB3"/>
    <w:rsid w:val="00887F04"/>
    <w:rsid w:val="008907A3"/>
    <w:rsid w:val="008908F3"/>
    <w:rsid w:val="00890D28"/>
    <w:rsid w:val="00890FAF"/>
    <w:rsid w:val="00891627"/>
    <w:rsid w:val="00891678"/>
    <w:rsid w:val="00891F73"/>
    <w:rsid w:val="0089266A"/>
    <w:rsid w:val="0089282C"/>
    <w:rsid w:val="0089318A"/>
    <w:rsid w:val="00893503"/>
    <w:rsid w:val="00893ED7"/>
    <w:rsid w:val="008941E3"/>
    <w:rsid w:val="00894682"/>
    <w:rsid w:val="00894A88"/>
    <w:rsid w:val="00894B9F"/>
    <w:rsid w:val="00894BA4"/>
    <w:rsid w:val="00894D8D"/>
    <w:rsid w:val="00894E4D"/>
    <w:rsid w:val="00895386"/>
    <w:rsid w:val="008960C4"/>
    <w:rsid w:val="008961E9"/>
    <w:rsid w:val="00896393"/>
    <w:rsid w:val="008968B5"/>
    <w:rsid w:val="00896D4D"/>
    <w:rsid w:val="00897225"/>
    <w:rsid w:val="00897BED"/>
    <w:rsid w:val="00897CE0"/>
    <w:rsid w:val="00897D51"/>
    <w:rsid w:val="00897F04"/>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69"/>
    <w:rsid w:val="008B47EA"/>
    <w:rsid w:val="008B4942"/>
    <w:rsid w:val="008B506C"/>
    <w:rsid w:val="008B51A0"/>
    <w:rsid w:val="008B52DC"/>
    <w:rsid w:val="008B5688"/>
    <w:rsid w:val="008B592A"/>
    <w:rsid w:val="008B5A58"/>
    <w:rsid w:val="008B632E"/>
    <w:rsid w:val="008B66F9"/>
    <w:rsid w:val="008B6CDF"/>
    <w:rsid w:val="008B6D13"/>
    <w:rsid w:val="008B6D15"/>
    <w:rsid w:val="008B6FFD"/>
    <w:rsid w:val="008B716C"/>
    <w:rsid w:val="008B723F"/>
    <w:rsid w:val="008B7265"/>
    <w:rsid w:val="008B7A1C"/>
    <w:rsid w:val="008B7A2E"/>
    <w:rsid w:val="008B7AC0"/>
    <w:rsid w:val="008B7B5C"/>
    <w:rsid w:val="008B7CC6"/>
    <w:rsid w:val="008B7DB2"/>
    <w:rsid w:val="008C0706"/>
    <w:rsid w:val="008C0C3A"/>
    <w:rsid w:val="008C0C99"/>
    <w:rsid w:val="008C0F3A"/>
    <w:rsid w:val="008C119B"/>
    <w:rsid w:val="008C1259"/>
    <w:rsid w:val="008C160F"/>
    <w:rsid w:val="008C1763"/>
    <w:rsid w:val="008C1B00"/>
    <w:rsid w:val="008C2017"/>
    <w:rsid w:val="008C2986"/>
    <w:rsid w:val="008C349E"/>
    <w:rsid w:val="008C35C2"/>
    <w:rsid w:val="008C3792"/>
    <w:rsid w:val="008C3B33"/>
    <w:rsid w:val="008C3DC9"/>
    <w:rsid w:val="008C3F15"/>
    <w:rsid w:val="008C3F5F"/>
    <w:rsid w:val="008C3F84"/>
    <w:rsid w:val="008C4941"/>
    <w:rsid w:val="008C4958"/>
    <w:rsid w:val="008C4BAA"/>
    <w:rsid w:val="008C4BE3"/>
    <w:rsid w:val="008C4D62"/>
    <w:rsid w:val="008C4E4D"/>
    <w:rsid w:val="008C53C3"/>
    <w:rsid w:val="008C53DA"/>
    <w:rsid w:val="008C5430"/>
    <w:rsid w:val="008C5632"/>
    <w:rsid w:val="008C5637"/>
    <w:rsid w:val="008C59E5"/>
    <w:rsid w:val="008C6AE8"/>
    <w:rsid w:val="008C6B66"/>
    <w:rsid w:val="008C748E"/>
    <w:rsid w:val="008C7573"/>
    <w:rsid w:val="008C7AF9"/>
    <w:rsid w:val="008C7B10"/>
    <w:rsid w:val="008C7C0D"/>
    <w:rsid w:val="008C7D65"/>
    <w:rsid w:val="008C7E8B"/>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272"/>
    <w:rsid w:val="008D4696"/>
    <w:rsid w:val="008D4F6F"/>
    <w:rsid w:val="008D5241"/>
    <w:rsid w:val="008D5349"/>
    <w:rsid w:val="008D587F"/>
    <w:rsid w:val="008D58DE"/>
    <w:rsid w:val="008D66BD"/>
    <w:rsid w:val="008D6879"/>
    <w:rsid w:val="008D6BD6"/>
    <w:rsid w:val="008D6D1A"/>
    <w:rsid w:val="008D78F8"/>
    <w:rsid w:val="008E065E"/>
    <w:rsid w:val="008E07B8"/>
    <w:rsid w:val="008E0927"/>
    <w:rsid w:val="008E09F7"/>
    <w:rsid w:val="008E13ED"/>
    <w:rsid w:val="008E1909"/>
    <w:rsid w:val="008E1981"/>
    <w:rsid w:val="008E199C"/>
    <w:rsid w:val="008E1E14"/>
    <w:rsid w:val="008E3118"/>
    <w:rsid w:val="008E3141"/>
    <w:rsid w:val="008E3646"/>
    <w:rsid w:val="008E3B93"/>
    <w:rsid w:val="008E3C1F"/>
    <w:rsid w:val="008E4193"/>
    <w:rsid w:val="008E5EB4"/>
    <w:rsid w:val="008E60A3"/>
    <w:rsid w:val="008E6519"/>
    <w:rsid w:val="008E7FCD"/>
    <w:rsid w:val="008F019F"/>
    <w:rsid w:val="008F0280"/>
    <w:rsid w:val="008F04DC"/>
    <w:rsid w:val="008F0B89"/>
    <w:rsid w:val="008F0C83"/>
    <w:rsid w:val="008F0F40"/>
    <w:rsid w:val="008F11D4"/>
    <w:rsid w:val="008F1913"/>
    <w:rsid w:val="008F19DC"/>
    <w:rsid w:val="008F1CAB"/>
    <w:rsid w:val="008F1EAB"/>
    <w:rsid w:val="008F3004"/>
    <w:rsid w:val="008F33DC"/>
    <w:rsid w:val="008F3B37"/>
    <w:rsid w:val="008F4388"/>
    <w:rsid w:val="008F4399"/>
    <w:rsid w:val="008F4411"/>
    <w:rsid w:val="008F477F"/>
    <w:rsid w:val="008F48C1"/>
    <w:rsid w:val="008F49A4"/>
    <w:rsid w:val="008F521A"/>
    <w:rsid w:val="008F5354"/>
    <w:rsid w:val="008F56DF"/>
    <w:rsid w:val="008F5815"/>
    <w:rsid w:val="008F59A8"/>
    <w:rsid w:val="008F5B30"/>
    <w:rsid w:val="008F5BD9"/>
    <w:rsid w:val="008F5C60"/>
    <w:rsid w:val="008F5D10"/>
    <w:rsid w:val="008F5DDA"/>
    <w:rsid w:val="008F6023"/>
    <w:rsid w:val="008F63ED"/>
    <w:rsid w:val="008F6E83"/>
    <w:rsid w:val="008F7252"/>
    <w:rsid w:val="008F77DE"/>
    <w:rsid w:val="008F795D"/>
    <w:rsid w:val="008F7AEF"/>
    <w:rsid w:val="008F7B9A"/>
    <w:rsid w:val="00900454"/>
    <w:rsid w:val="0090059C"/>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6F5F"/>
    <w:rsid w:val="00907142"/>
    <w:rsid w:val="0090740F"/>
    <w:rsid w:val="00907758"/>
    <w:rsid w:val="009079BE"/>
    <w:rsid w:val="0091089F"/>
    <w:rsid w:val="00910B7D"/>
    <w:rsid w:val="00910EC4"/>
    <w:rsid w:val="009116DF"/>
    <w:rsid w:val="00911A75"/>
    <w:rsid w:val="00911DFB"/>
    <w:rsid w:val="00912125"/>
    <w:rsid w:val="009121CC"/>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6B1F"/>
    <w:rsid w:val="009177E4"/>
    <w:rsid w:val="00917A36"/>
    <w:rsid w:val="00917CE9"/>
    <w:rsid w:val="00917D54"/>
    <w:rsid w:val="009208E3"/>
    <w:rsid w:val="00920BF2"/>
    <w:rsid w:val="00920DBB"/>
    <w:rsid w:val="0092121A"/>
    <w:rsid w:val="00921310"/>
    <w:rsid w:val="00921681"/>
    <w:rsid w:val="009218B6"/>
    <w:rsid w:val="00921C87"/>
    <w:rsid w:val="00922010"/>
    <w:rsid w:val="009222A8"/>
    <w:rsid w:val="0092300D"/>
    <w:rsid w:val="009232FC"/>
    <w:rsid w:val="00923ABA"/>
    <w:rsid w:val="00923CCA"/>
    <w:rsid w:val="009245AE"/>
    <w:rsid w:val="00924E52"/>
    <w:rsid w:val="00924E6E"/>
    <w:rsid w:val="00924FC1"/>
    <w:rsid w:val="0092536E"/>
    <w:rsid w:val="009253CC"/>
    <w:rsid w:val="00925940"/>
    <w:rsid w:val="009259D1"/>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0"/>
    <w:rsid w:val="00930B26"/>
    <w:rsid w:val="009312C5"/>
    <w:rsid w:val="00931388"/>
    <w:rsid w:val="00931543"/>
    <w:rsid w:val="00931BD9"/>
    <w:rsid w:val="009322B6"/>
    <w:rsid w:val="00932D23"/>
    <w:rsid w:val="00932E39"/>
    <w:rsid w:val="00933134"/>
    <w:rsid w:val="009331F0"/>
    <w:rsid w:val="00933632"/>
    <w:rsid w:val="009336D6"/>
    <w:rsid w:val="0093374A"/>
    <w:rsid w:val="0093383E"/>
    <w:rsid w:val="00933D4C"/>
    <w:rsid w:val="00933FF3"/>
    <w:rsid w:val="00934024"/>
    <w:rsid w:val="00935403"/>
    <w:rsid w:val="0093540D"/>
    <w:rsid w:val="00935B2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1C8"/>
    <w:rsid w:val="00943232"/>
    <w:rsid w:val="00943667"/>
    <w:rsid w:val="00943742"/>
    <w:rsid w:val="00943923"/>
    <w:rsid w:val="00944FF2"/>
    <w:rsid w:val="0094580B"/>
    <w:rsid w:val="0094591F"/>
    <w:rsid w:val="00945B54"/>
    <w:rsid w:val="00945C05"/>
    <w:rsid w:val="00946945"/>
    <w:rsid w:val="00946C38"/>
    <w:rsid w:val="00946C77"/>
    <w:rsid w:val="00946DFE"/>
    <w:rsid w:val="00947315"/>
    <w:rsid w:val="00947713"/>
    <w:rsid w:val="00947A4A"/>
    <w:rsid w:val="009504F8"/>
    <w:rsid w:val="009506EF"/>
    <w:rsid w:val="00950879"/>
    <w:rsid w:val="00950AF3"/>
    <w:rsid w:val="00950D63"/>
    <w:rsid w:val="00950D6B"/>
    <w:rsid w:val="00950DE7"/>
    <w:rsid w:val="00950E9A"/>
    <w:rsid w:val="00950EE6"/>
    <w:rsid w:val="00951279"/>
    <w:rsid w:val="0095190E"/>
    <w:rsid w:val="00951EA7"/>
    <w:rsid w:val="0095217F"/>
    <w:rsid w:val="00952357"/>
    <w:rsid w:val="00952A1B"/>
    <w:rsid w:val="00952B25"/>
    <w:rsid w:val="00952B6E"/>
    <w:rsid w:val="00952BB3"/>
    <w:rsid w:val="00952CB8"/>
    <w:rsid w:val="00952D22"/>
    <w:rsid w:val="00952E39"/>
    <w:rsid w:val="009531B7"/>
    <w:rsid w:val="00953696"/>
    <w:rsid w:val="00953920"/>
    <w:rsid w:val="00953A16"/>
    <w:rsid w:val="00953D47"/>
    <w:rsid w:val="00955182"/>
    <w:rsid w:val="009552CA"/>
    <w:rsid w:val="0095589F"/>
    <w:rsid w:val="00955CE8"/>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D2D"/>
    <w:rsid w:val="00963F2F"/>
    <w:rsid w:val="00964253"/>
    <w:rsid w:val="0096430A"/>
    <w:rsid w:val="00964632"/>
    <w:rsid w:val="00964FBE"/>
    <w:rsid w:val="0096509A"/>
    <w:rsid w:val="009653A5"/>
    <w:rsid w:val="0096554B"/>
    <w:rsid w:val="0096584A"/>
    <w:rsid w:val="00965885"/>
    <w:rsid w:val="00965F38"/>
    <w:rsid w:val="0096629B"/>
    <w:rsid w:val="009666A8"/>
    <w:rsid w:val="00966828"/>
    <w:rsid w:val="009672D7"/>
    <w:rsid w:val="00967344"/>
    <w:rsid w:val="0096779F"/>
    <w:rsid w:val="0097014A"/>
    <w:rsid w:val="009711E2"/>
    <w:rsid w:val="00971246"/>
    <w:rsid w:val="00971F08"/>
    <w:rsid w:val="0097225B"/>
    <w:rsid w:val="0097262C"/>
    <w:rsid w:val="009727A0"/>
    <w:rsid w:val="00972858"/>
    <w:rsid w:val="00972896"/>
    <w:rsid w:val="009728E5"/>
    <w:rsid w:val="00972ABE"/>
    <w:rsid w:val="00972B56"/>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842"/>
    <w:rsid w:val="00980D2D"/>
    <w:rsid w:val="00980F57"/>
    <w:rsid w:val="009813E5"/>
    <w:rsid w:val="009822BD"/>
    <w:rsid w:val="009834CF"/>
    <w:rsid w:val="009837D7"/>
    <w:rsid w:val="00983A7B"/>
    <w:rsid w:val="00983B09"/>
    <w:rsid w:val="00984691"/>
    <w:rsid w:val="009848AC"/>
    <w:rsid w:val="00984DAD"/>
    <w:rsid w:val="00984FBA"/>
    <w:rsid w:val="00985253"/>
    <w:rsid w:val="00985303"/>
    <w:rsid w:val="009853B3"/>
    <w:rsid w:val="00985AB3"/>
    <w:rsid w:val="0098606B"/>
    <w:rsid w:val="00986DEA"/>
    <w:rsid w:val="00986EDD"/>
    <w:rsid w:val="00987239"/>
    <w:rsid w:val="009872EC"/>
    <w:rsid w:val="00987912"/>
    <w:rsid w:val="00987C6D"/>
    <w:rsid w:val="0099002F"/>
    <w:rsid w:val="00990630"/>
    <w:rsid w:val="00991761"/>
    <w:rsid w:val="00991B48"/>
    <w:rsid w:val="0099241C"/>
    <w:rsid w:val="00992454"/>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337"/>
    <w:rsid w:val="009A57D2"/>
    <w:rsid w:val="009A5B50"/>
    <w:rsid w:val="009A5CBA"/>
    <w:rsid w:val="009A6E43"/>
    <w:rsid w:val="009A7B9E"/>
    <w:rsid w:val="009B030A"/>
    <w:rsid w:val="009B047B"/>
    <w:rsid w:val="009B05BA"/>
    <w:rsid w:val="009B06FE"/>
    <w:rsid w:val="009B07AA"/>
    <w:rsid w:val="009B0881"/>
    <w:rsid w:val="009B0C86"/>
    <w:rsid w:val="009B0CE8"/>
    <w:rsid w:val="009B1B98"/>
    <w:rsid w:val="009B1F30"/>
    <w:rsid w:val="009B27B1"/>
    <w:rsid w:val="009B28B2"/>
    <w:rsid w:val="009B2AE9"/>
    <w:rsid w:val="009B2F40"/>
    <w:rsid w:val="009B309E"/>
    <w:rsid w:val="009B311C"/>
    <w:rsid w:val="009B3AC2"/>
    <w:rsid w:val="009B3B93"/>
    <w:rsid w:val="009B413E"/>
    <w:rsid w:val="009B4DF4"/>
    <w:rsid w:val="009B4ED5"/>
    <w:rsid w:val="009B51F2"/>
    <w:rsid w:val="009B564E"/>
    <w:rsid w:val="009B568F"/>
    <w:rsid w:val="009B5B76"/>
    <w:rsid w:val="009B6507"/>
    <w:rsid w:val="009B675C"/>
    <w:rsid w:val="009B6988"/>
    <w:rsid w:val="009B6EA8"/>
    <w:rsid w:val="009B6F39"/>
    <w:rsid w:val="009B77F5"/>
    <w:rsid w:val="009B77FF"/>
    <w:rsid w:val="009B78E8"/>
    <w:rsid w:val="009B7D71"/>
    <w:rsid w:val="009B7E87"/>
    <w:rsid w:val="009C0169"/>
    <w:rsid w:val="009C0F10"/>
    <w:rsid w:val="009C1FC5"/>
    <w:rsid w:val="009C2266"/>
    <w:rsid w:val="009C2C7D"/>
    <w:rsid w:val="009C2DC7"/>
    <w:rsid w:val="009C3766"/>
    <w:rsid w:val="009C3F4D"/>
    <w:rsid w:val="009C403E"/>
    <w:rsid w:val="009C43C4"/>
    <w:rsid w:val="009C4AB6"/>
    <w:rsid w:val="009C4D4B"/>
    <w:rsid w:val="009C513A"/>
    <w:rsid w:val="009C5212"/>
    <w:rsid w:val="009C52C1"/>
    <w:rsid w:val="009C57B4"/>
    <w:rsid w:val="009C58FE"/>
    <w:rsid w:val="009C64DD"/>
    <w:rsid w:val="009C680A"/>
    <w:rsid w:val="009C6898"/>
    <w:rsid w:val="009C68F7"/>
    <w:rsid w:val="009C691B"/>
    <w:rsid w:val="009C6920"/>
    <w:rsid w:val="009C6A94"/>
    <w:rsid w:val="009C6C3D"/>
    <w:rsid w:val="009C6F59"/>
    <w:rsid w:val="009C72AA"/>
    <w:rsid w:val="009C7432"/>
    <w:rsid w:val="009C7602"/>
    <w:rsid w:val="009C7974"/>
    <w:rsid w:val="009D0617"/>
    <w:rsid w:val="009D0AF1"/>
    <w:rsid w:val="009D1734"/>
    <w:rsid w:val="009D17D2"/>
    <w:rsid w:val="009D1810"/>
    <w:rsid w:val="009D1FCD"/>
    <w:rsid w:val="009D2277"/>
    <w:rsid w:val="009D22D7"/>
    <w:rsid w:val="009D25B2"/>
    <w:rsid w:val="009D2EDC"/>
    <w:rsid w:val="009D3140"/>
    <w:rsid w:val="009D3756"/>
    <w:rsid w:val="009D38F0"/>
    <w:rsid w:val="009D39A6"/>
    <w:rsid w:val="009D400D"/>
    <w:rsid w:val="009D431B"/>
    <w:rsid w:val="009D492B"/>
    <w:rsid w:val="009D4FF0"/>
    <w:rsid w:val="009D59E9"/>
    <w:rsid w:val="009D5ADF"/>
    <w:rsid w:val="009D5C7E"/>
    <w:rsid w:val="009D6002"/>
    <w:rsid w:val="009D64C3"/>
    <w:rsid w:val="009D6BA0"/>
    <w:rsid w:val="009D6E55"/>
    <w:rsid w:val="009D703C"/>
    <w:rsid w:val="009D718F"/>
    <w:rsid w:val="009D746C"/>
    <w:rsid w:val="009E068F"/>
    <w:rsid w:val="009E06B0"/>
    <w:rsid w:val="009E0A83"/>
    <w:rsid w:val="009E0CE1"/>
    <w:rsid w:val="009E14E0"/>
    <w:rsid w:val="009E1C4B"/>
    <w:rsid w:val="009E2676"/>
    <w:rsid w:val="009E26A1"/>
    <w:rsid w:val="009E2A34"/>
    <w:rsid w:val="009E2AA1"/>
    <w:rsid w:val="009E3442"/>
    <w:rsid w:val="009E35DB"/>
    <w:rsid w:val="009E389E"/>
    <w:rsid w:val="009E3FCD"/>
    <w:rsid w:val="009E406A"/>
    <w:rsid w:val="009E4532"/>
    <w:rsid w:val="009E47A3"/>
    <w:rsid w:val="009E4F25"/>
    <w:rsid w:val="009E5AD9"/>
    <w:rsid w:val="009E5C5C"/>
    <w:rsid w:val="009E5CA9"/>
    <w:rsid w:val="009E5F93"/>
    <w:rsid w:val="009E6453"/>
    <w:rsid w:val="009E68F3"/>
    <w:rsid w:val="009E6C79"/>
    <w:rsid w:val="009E6EE8"/>
    <w:rsid w:val="009E6FFC"/>
    <w:rsid w:val="009F05F5"/>
    <w:rsid w:val="009F08F3"/>
    <w:rsid w:val="009F09E1"/>
    <w:rsid w:val="009F09F5"/>
    <w:rsid w:val="009F1A2E"/>
    <w:rsid w:val="009F1B51"/>
    <w:rsid w:val="009F33D1"/>
    <w:rsid w:val="009F344F"/>
    <w:rsid w:val="009F346F"/>
    <w:rsid w:val="009F44C1"/>
    <w:rsid w:val="009F54D9"/>
    <w:rsid w:val="009F54FB"/>
    <w:rsid w:val="009F57D4"/>
    <w:rsid w:val="009F5C5D"/>
    <w:rsid w:val="009F6177"/>
    <w:rsid w:val="009F619B"/>
    <w:rsid w:val="009F6568"/>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9A"/>
    <w:rsid w:val="00A042C6"/>
    <w:rsid w:val="00A04893"/>
    <w:rsid w:val="00A048A8"/>
    <w:rsid w:val="00A04C0B"/>
    <w:rsid w:val="00A04F49"/>
    <w:rsid w:val="00A05003"/>
    <w:rsid w:val="00A052CD"/>
    <w:rsid w:val="00A052D5"/>
    <w:rsid w:val="00A057B1"/>
    <w:rsid w:val="00A05861"/>
    <w:rsid w:val="00A05CE5"/>
    <w:rsid w:val="00A05DF2"/>
    <w:rsid w:val="00A06046"/>
    <w:rsid w:val="00A060E3"/>
    <w:rsid w:val="00A06988"/>
    <w:rsid w:val="00A1050D"/>
    <w:rsid w:val="00A10B1D"/>
    <w:rsid w:val="00A10CDB"/>
    <w:rsid w:val="00A1157B"/>
    <w:rsid w:val="00A115FD"/>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527"/>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65F"/>
    <w:rsid w:val="00A2193B"/>
    <w:rsid w:val="00A22280"/>
    <w:rsid w:val="00A222AF"/>
    <w:rsid w:val="00A22819"/>
    <w:rsid w:val="00A2288D"/>
    <w:rsid w:val="00A230FA"/>
    <w:rsid w:val="00A231B0"/>
    <w:rsid w:val="00A23286"/>
    <w:rsid w:val="00A2343D"/>
    <w:rsid w:val="00A2351A"/>
    <w:rsid w:val="00A23707"/>
    <w:rsid w:val="00A23A98"/>
    <w:rsid w:val="00A243FE"/>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484"/>
    <w:rsid w:val="00A30888"/>
    <w:rsid w:val="00A31873"/>
    <w:rsid w:val="00A31AB3"/>
    <w:rsid w:val="00A32227"/>
    <w:rsid w:val="00A3236A"/>
    <w:rsid w:val="00A32435"/>
    <w:rsid w:val="00A32466"/>
    <w:rsid w:val="00A32E34"/>
    <w:rsid w:val="00A33416"/>
    <w:rsid w:val="00A336CA"/>
    <w:rsid w:val="00A342D6"/>
    <w:rsid w:val="00A3448A"/>
    <w:rsid w:val="00A34712"/>
    <w:rsid w:val="00A35697"/>
    <w:rsid w:val="00A35882"/>
    <w:rsid w:val="00A35A5C"/>
    <w:rsid w:val="00A35A74"/>
    <w:rsid w:val="00A35BD1"/>
    <w:rsid w:val="00A35D90"/>
    <w:rsid w:val="00A36297"/>
    <w:rsid w:val="00A36522"/>
    <w:rsid w:val="00A3690E"/>
    <w:rsid w:val="00A372F5"/>
    <w:rsid w:val="00A3784C"/>
    <w:rsid w:val="00A378AE"/>
    <w:rsid w:val="00A379E5"/>
    <w:rsid w:val="00A37AE9"/>
    <w:rsid w:val="00A4032D"/>
    <w:rsid w:val="00A40466"/>
    <w:rsid w:val="00A405B7"/>
    <w:rsid w:val="00A40795"/>
    <w:rsid w:val="00A40874"/>
    <w:rsid w:val="00A40B12"/>
    <w:rsid w:val="00A40EF3"/>
    <w:rsid w:val="00A41325"/>
    <w:rsid w:val="00A416E4"/>
    <w:rsid w:val="00A418AD"/>
    <w:rsid w:val="00A41D9D"/>
    <w:rsid w:val="00A41E2B"/>
    <w:rsid w:val="00A41EDA"/>
    <w:rsid w:val="00A42FE2"/>
    <w:rsid w:val="00A4301A"/>
    <w:rsid w:val="00A431A4"/>
    <w:rsid w:val="00A43C3E"/>
    <w:rsid w:val="00A44E63"/>
    <w:rsid w:val="00A44F2F"/>
    <w:rsid w:val="00A450CC"/>
    <w:rsid w:val="00A457BB"/>
    <w:rsid w:val="00A45B74"/>
    <w:rsid w:val="00A45EDD"/>
    <w:rsid w:val="00A4652B"/>
    <w:rsid w:val="00A465C1"/>
    <w:rsid w:val="00A46A02"/>
    <w:rsid w:val="00A46D52"/>
    <w:rsid w:val="00A46EF0"/>
    <w:rsid w:val="00A47178"/>
    <w:rsid w:val="00A47FD6"/>
    <w:rsid w:val="00A5036A"/>
    <w:rsid w:val="00A5084F"/>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44"/>
    <w:rsid w:val="00A5519E"/>
    <w:rsid w:val="00A5590B"/>
    <w:rsid w:val="00A55E9C"/>
    <w:rsid w:val="00A56A93"/>
    <w:rsid w:val="00A56B8C"/>
    <w:rsid w:val="00A56CA7"/>
    <w:rsid w:val="00A56D40"/>
    <w:rsid w:val="00A57012"/>
    <w:rsid w:val="00A57275"/>
    <w:rsid w:val="00A579C4"/>
    <w:rsid w:val="00A60066"/>
    <w:rsid w:val="00A601B2"/>
    <w:rsid w:val="00A604C7"/>
    <w:rsid w:val="00A60DE7"/>
    <w:rsid w:val="00A60E33"/>
    <w:rsid w:val="00A60F1A"/>
    <w:rsid w:val="00A611F1"/>
    <w:rsid w:val="00A61499"/>
    <w:rsid w:val="00A61B50"/>
    <w:rsid w:val="00A61D6F"/>
    <w:rsid w:val="00A61E39"/>
    <w:rsid w:val="00A61F8B"/>
    <w:rsid w:val="00A62896"/>
    <w:rsid w:val="00A62947"/>
    <w:rsid w:val="00A62A77"/>
    <w:rsid w:val="00A62AFE"/>
    <w:rsid w:val="00A62FFE"/>
    <w:rsid w:val="00A6315A"/>
    <w:rsid w:val="00A632B8"/>
    <w:rsid w:val="00A633E3"/>
    <w:rsid w:val="00A63483"/>
    <w:rsid w:val="00A63C71"/>
    <w:rsid w:val="00A64156"/>
    <w:rsid w:val="00A646B9"/>
    <w:rsid w:val="00A6483A"/>
    <w:rsid w:val="00A64873"/>
    <w:rsid w:val="00A64CFB"/>
    <w:rsid w:val="00A65502"/>
    <w:rsid w:val="00A657D7"/>
    <w:rsid w:val="00A65C2C"/>
    <w:rsid w:val="00A65E5A"/>
    <w:rsid w:val="00A66021"/>
    <w:rsid w:val="00A660AC"/>
    <w:rsid w:val="00A66536"/>
    <w:rsid w:val="00A66743"/>
    <w:rsid w:val="00A66D8F"/>
    <w:rsid w:val="00A6773E"/>
    <w:rsid w:val="00A67E6C"/>
    <w:rsid w:val="00A70096"/>
    <w:rsid w:val="00A70E16"/>
    <w:rsid w:val="00A71028"/>
    <w:rsid w:val="00A71A2A"/>
    <w:rsid w:val="00A71B99"/>
    <w:rsid w:val="00A71DD3"/>
    <w:rsid w:val="00A71E9E"/>
    <w:rsid w:val="00A7231D"/>
    <w:rsid w:val="00A7244E"/>
    <w:rsid w:val="00A725DD"/>
    <w:rsid w:val="00A72A7C"/>
    <w:rsid w:val="00A72C51"/>
    <w:rsid w:val="00A72EBB"/>
    <w:rsid w:val="00A73611"/>
    <w:rsid w:val="00A739D0"/>
    <w:rsid w:val="00A73E10"/>
    <w:rsid w:val="00A73F59"/>
    <w:rsid w:val="00A74031"/>
    <w:rsid w:val="00A742FE"/>
    <w:rsid w:val="00A74382"/>
    <w:rsid w:val="00A75293"/>
    <w:rsid w:val="00A76098"/>
    <w:rsid w:val="00A7617E"/>
    <w:rsid w:val="00A761D4"/>
    <w:rsid w:val="00A765A4"/>
    <w:rsid w:val="00A76731"/>
    <w:rsid w:val="00A767D8"/>
    <w:rsid w:val="00A76833"/>
    <w:rsid w:val="00A76CB1"/>
    <w:rsid w:val="00A7724F"/>
    <w:rsid w:val="00A772D4"/>
    <w:rsid w:val="00A77CEE"/>
    <w:rsid w:val="00A77EC4"/>
    <w:rsid w:val="00A8020D"/>
    <w:rsid w:val="00A8067E"/>
    <w:rsid w:val="00A810B6"/>
    <w:rsid w:val="00A81CC4"/>
    <w:rsid w:val="00A81EA0"/>
    <w:rsid w:val="00A82102"/>
    <w:rsid w:val="00A8323F"/>
    <w:rsid w:val="00A83584"/>
    <w:rsid w:val="00A83E99"/>
    <w:rsid w:val="00A84453"/>
    <w:rsid w:val="00A84685"/>
    <w:rsid w:val="00A84740"/>
    <w:rsid w:val="00A849CC"/>
    <w:rsid w:val="00A84C72"/>
    <w:rsid w:val="00A84D65"/>
    <w:rsid w:val="00A84E59"/>
    <w:rsid w:val="00A8560E"/>
    <w:rsid w:val="00A86516"/>
    <w:rsid w:val="00A866A6"/>
    <w:rsid w:val="00A86984"/>
    <w:rsid w:val="00A87330"/>
    <w:rsid w:val="00A87484"/>
    <w:rsid w:val="00A87FEC"/>
    <w:rsid w:val="00A9022F"/>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05C"/>
    <w:rsid w:val="00A9666C"/>
    <w:rsid w:val="00A96D27"/>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759"/>
    <w:rsid w:val="00AA38AB"/>
    <w:rsid w:val="00AA3DFF"/>
    <w:rsid w:val="00AA415E"/>
    <w:rsid w:val="00AA44F5"/>
    <w:rsid w:val="00AA47F8"/>
    <w:rsid w:val="00AA489A"/>
    <w:rsid w:val="00AA5002"/>
    <w:rsid w:val="00AA509E"/>
    <w:rsid w:val="00AA51D6"/>
    <w:rsid w:val="00AA56A5"/>
    <w:rsid w:val="00AA57FB"/>
    <w:rsid w:val="00AA5AE6"/>
    <w:rsid w:val="00AA5BE6"/>
    <w:rsid w:val="00AA5DB4"/>
    <w:rsid w:val="00AA5F92"/>
    <w:rsid w:val="00AA60D7"/>
    <w:rsid w:val="00AA6547"/>
    <w:rsid w:val="00AA679A"/>
    <w:rsid w:val="00AA680E"/>
    <w:rsid w:val="00AA7172"/>
    <w:rsid w:val="00AA72CB"/>
    <w:rsid w:val="00AA7A8C"/>
    <w:rsid w:val="00AB0303"/>
    <w:rsid w:val="00AB09DD"/>
    <w:rsid w:val="00AB0BC8"/>
    <w:rsid w:val="00AB0F3F"/>
    <w:rsid w:val="00AB11CA"/>
    <w:rsid w:val="00AB122A"/>
    <w:rsid w:val="00AB14D9"/>
    <w:rsid w:val="00AB205F"/>
    <w:rsid w:val="00AB2152"/>
    <w:rsid w:val="00AB2AED"/>
    <w:rsid w:val="00AB324B"/>
    <w:rsid w:val="00AB342D"/>
    <w:rsid w:val="00AB357A"/>
    <w:rsid w:val="00AB3D40"/>
    <w:rsid w:val="00AB3DCA"/>
    <w:rsid w:val="00AB433D"/>
    <w:rsid w:val="00AB4A1A"/>
    <w:rsid w:val="00AB4AB8"/>
    <w:rsid w:val="00AB4CFE"/>
    <w:rsid w:val="00AB51DD"/>
    <w:rsid w:val="00AB5580"/>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09"/>
    <w:rsid w:val="00AC1E85"/>
    <w:rsid w:val="00AC1F9E"/>
    <w:rsid w:val="00AC29D7"/>
    <w:rsid w:val="00AC2B40"/>
    <w:rsid w:val="00AC2DB1"/>
    <w:rsid w:val="00AC2ECD"/>
    <w:rsid w:val="00AC2FC5"/>
    <w:rsid w:val="00AC3119"/>
    <w:rsid w:val="00AC33D5"/>
    <w:rsid w:val="00AC3C3D"/>
    <w:rsid w:val="00AC3DB4"/>
    <w:rsid w:val="00AC3E33"/>
    <w:rsid w:val="00AC41D9"/>
    <w:rsid w:val="00AC49FB"/>
    <w:rsid w:val="00AC52E4"/>
    <w:rsid w:val="00AC5821"/>
    <w:rsid w:val="00AC5A10"/>
    <w:rsid w:val="00AC5AA2"/>
    <w:rsid w:val="00AC5C23"/>
    <w:rsid w:val="00AC6625"/>
    <w:rsid w:val="00AC67C0"/>
    <w:rsid w:val="00AC68E3"/>
    <w:rsid w:val="00AC6C31"/>
    <w:rsid w:val="00AC7010"/>
    <w:rsid w:val="00AC70A2"/>
    <w:rsid w:val="00AC7FB3"/>
    <w:rsid w:val="00AD00F8"/>
    <w:rsid w:val="00AD03C4"/>
    <w:rsid w:val="00AD0AA3"/>
    <w:rsid w:val="00AD0AAC"/>
    <w:rsid w:val="00AD0C20"/>
    <w:rsid w:val="00AD0D9A"/>
    <w:rsid w:val="00AD103A"/>
    <w:rsid w:val="00AD1450"/>
    <w:rsid w:val="00AD14F2"/>
    <w:rsid w:val="00AD163A"/>
    <w:rsid w:val="00AD169B"/>
    <w:rsid w:val="00AD19AA"/>
    <w:rsid w:val="00AD1A05"/>
    <w:rsid w:val="00AD1C07"/>
    <w:rsid w:val="00AD1CD8"/>
    <w:rsid w:val="00AD1E0D"/>
    <w:rsid w:val="00AD1FC5"/>
    <w:rsid w:val="00AD2106"/>
    <w:rsid w:val="00AD2477"/>
    <w:rsid w:val="00AD2C87"/>
    <w:rsid w:val="00AD346F"/>
    <w:rsid w:val="00AD3D09"/>
    <w:rsid w:val="00AD3F94"/>
    <w:rsid w:val="00AD4A5A"/>
    <w:rsid w:val="00AD4FBD"/>
    <w:rsid w:val="00AD5303"/>
    <w:rsid w:val="00AD5E8B"/>
    <w:rsid w:val="00AD6012"/>
    <w:rsid w:val="00AD66ED"/>
    <w:rsid w:val="00AD724E"/>
    <w:rsid w:val="00AD731D"/>
    <w:rsid w:val="00AD76BB"/>
    <w:rsid w:val="00AD7A0C"/>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4E"/>
    <w:rsid w:val="00AF06CF"/>
    <w:rsid w:val="00AF0ABE"/>
    <w:rsid w:val="00AF0B30"/>
    <w:rsid w:val="00AF0BBD"/>
    <w:rsid w:val="00AF0CB6"/>
    <w:rsid w:val="00AF10B0"/>
    <w:rsid w:val="00AF1167"/>
    <w:rsid w:val="00AF16E5"/>
    <w:rsid w:val="00AF1C5D"/>
    <w:rsid w:val="00AF1D44"/>
    <w:rsid w:val="00AF1E51"/>
    <w:rsid w:val="00AF25BA"/>
    <w:rsid w:val="00AF274B"/>
    <w:rsid w:val="00AF287C"/>
    <w:rsid w:val="00AF39E6"/>
    <w:rsid w:val="00AF42B5"/>
    <w:rsid w:val="00AF42D7"/>
    <w:rsid w:val="00AF45B2"/>
    <w:rsid w:val="00AF5174"/>
    <w:rsid w:val="00AF51C1"/>
    <w:rsid w:val="00AF5899"/>
    <w:rsid w:val="00AF59FF"/>
    <w:rsid w:val="00AF5B03"/>
    <w:rsid w:val="00AF5BE6"/>
    <w:rsid w:val="00AF6654"/>
    <w:rsid w:val="00AF7434"/>
    <w:rsid w:val="00AF75F8"/>
    <w:rsid w:val="00AF7616"/>
    <w:rsid w:val="00AF7A22"/>
    <w:rsid w:val="00B006FE"/>
    <w:rsid w:val="00B007CB"/>
    <w:rsid w:val="00B00A67"/>
    <w:rsid w:val="00B00BF4"/>
    <w:rsid w:val="00B017A5"/>
    <w:rsid w:val="00B019AE"/>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26"/>
    <w:rsid w:val="00B12BA3"/>
    <w:rsid w:val="00B13533"/>
    <w:rsid w:val="00B13A5C"/>
    <w:rsid w:val="00B13E78"/>
    <w:rsid w:val="00B140A8"/>
    <w:rsid w:val="00B142E2"/>
    <w:rsid w:val="00B14D1C"/>
    <w:rsid w:val="00B157E4"/>
    <w:rsid w:val="00B157F9"/>
    <w:rsid w:val="00B1591C"/>
    <w:rsid w:val="00B1597B"/>
    <w:rsid w:val="00B15B38"/>
    <w:rsid w:val="00B15FC3"/>
    <w:rsid w:val="00B17357"/>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74"/>
    <w:rsid w:val="00B26BE8"/>
    <w:rsid w:val="00B26E66"/>
    <w:rsid w:val="00B27268"/>
    <w:rsid w:val="00B273D5"/>
    <w:rsid w:val="00B27477"/>
    <w:rsid w:val="00B27499"/>
    <w:rsid w:val="00B2763F"/>
    <w:rsid w:val="00B27901"/>
    <w:rsid w:val="00B27AAC"/>
    <w:rsid w:val="00B27C81"/>
    <w:rsid w:val="00B30929"/>
    <w:rsid w:val="00B309CD"/>
    <w:rsid w:val="00B31145"/>
    <w:rsid w:val="00B31513"/>
    <w:rsid w:val="00B31B01"/>
    <w:rsid w:val="00B31CD6"/>
    <w:rsid w:val="00B32655"/>
    <w:rsid w:val="00B32810"/>
    <w:rsid w:val="00B32905"/>
    <w:rsid w:val="00B32F8B"/>
    <w:rsid w:val="00B32FE6"/>
    <w:rsid w:val="00B33984"/>
    <w:rsid w:val="00B33C4D"/>
    <w:rsid w:val="00B343AF"/>
    <w:rsid w:val="00B34D0B"/>
    <w:rsid w:val="00B352D5"/>
    <w:rsid w:val="00B359FA"/>
    <w:rsid w:val="00B36B1E"/>
    <w:rsid w:val="00B36CA2"/>
    <w:rsid w:val="00B36D64"/>
    <w:rsid w:val="00B372AA"/>
    <w:rsid w:val="00B37AA3"/>
    <w:rsid w:val="00B40445"/>
    <w:rsid w:val="00B404EE"/>
    <w:rsid w:val="00B409E0"/>
    <w:rsid w:val="00B40A8F"/>
    <w:rsid w:val="00B40CF0"/>
    <w:rsid w:val="00B4145A"/>
    <w:rsid w:val="00B41806"/>
    <w:rsid w:val="00B41888"/>
    <w:rsid w:val="00B419C6"/>
    <w:rsid w:val="00B423E7"/>
    <w:rsid w:val="00B4257B"/>
    <w:rsid w:val="00B42E89"/>
    <w:rsid w:val="00B43042"/>
    <w:rsid w:val="00B4461A"/>
    <w:rsid w:val="00B44867"/>
    <w:rsid w:val="00B4489B"/>
    <w:rsid w:val="00B44EA4"/>
    <w:rsid w:val="00B44EBE"/>
    <w:rsid w:val="00B451D4"/>
    <w:rsid w:val="00B4579B"/>
    <w:rsid w:val="00B458DE"/>
    <w:rsid w:val="00B45A52"/>
    <w:rsid w:val="00B45F4D"/>
    <w:rsid w:val="00B46175"/>
    <w:rsid w:val="00B461CD"/>
    <w:rsid w:val="00B463B3"/>
    <w:rsid w:val="00B4665D"/>
    <w:rsid w:val="00B46920"/>
    <w:rsid w:val="00B46C17"/>
    <w:rsid w:val="00B46E7B"/>
    <w:rsid w:val="00B475C4"/>
    <w:rsid w:val="00B50AD3"/>
    <w:rsid w:val="00B50D2A"/>
    <w:rsid w:val="00B50DFD"/>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B2E"/>
    <w:rsid w:val="00B55CA0"/>
    <w:rsid w:val="00B55F4A"/>
    <w:rsid w:val="00B5612E"/>
    <w:rsid w:val="00B565DA"/>
    <w:rsid w:val="00B56CA8"/>
    <w:rsid w:val="00B5745B"/>
    <w:rsid w:val="00B601F7"/>
    <w:rsid w:val="00B60A7D"/>
    <w:rsid w:val="00B610CF"/>
    <w:rsid w:val="00B61206"/>
    <w:rsid w:val="00B61318"/>
    <w:rsid w:val="00B61569"/>
    <w:rsid w:val="00B618F4"/>
    <w:rsid w:val="00B621C8"/>
    <w:rsid w:val="00B62257"/>
    <w:rsid w:val="00B623E6"/>
    <w:rsid w:val="00B630CD"/>
    <w:rsid w:val="00B63771"/>
    <w:rsid w:val="00B63907"/>
    <w:rsid w:val="00B64781"/>
    <w:rsid w:val="00B6555B"/>
    <w:rsid w:val="00B65568"/>
    <w:rsid w:val="00B65744"/>
    <w:rsid w:val="00B65C37"/>
    <w:rsid w:val="00B65FBE"/>
    <w:rsid w:val="00B6602D"/>
    <w:rsid w:val="00B660AB"/>
    <w:rsid w:val="00B6618B"/>
    <w:rsid w:val="00B662A2"/>
    <w:rsid w:val="00B664C7"/>
    <w:rsid w:val="00B66E0D"/>
    <w:rsid w:val="00B67484"/>
    <w:rsid w:val="00B67539"/>
    <w:rsid w:val="00B675E0"/>
    <w:rsid w:val="00B67BA8"/>
    <w:rsid w:val="00B701AC"/>
    <w:rsid w:val="00B7073E"/>
    <w:rsid w:val="00B71302"/>
    <w:rsid w:val="00B715DC"/>
    <w:rsid w:val="00B71635"/>
    <w:rsid w:val="00B71684"/>
    <w:rsid w:val="00B71830"/>
    <w:rsid w:val="00B71D61"/>
    <w:rsid w:val="00B724A1"/>
    <w:rsid w:val="00B72723"/>
    <w:rsid w:val="00B72848"/>
    <w:rsid w:val="00B72915"/>
    <w:rsid w:val="00B72C0B"/>
    <w:rsid w:val="00B73432"/>
    <w:rsid w:val="00B739F6"/>
    <w:rsid w:val="00B746CC"/>
    <w:rsid w:val="00B74FB5"/>
    <w:rsid w:val="00B75AB7"/>
    <w:rsid w:val="00B75AEE"/>
    <w:rsid w:val="00B7614C"/>
    <w:rsid w:val="00B76386"/>
    <w:rsid w:val="00B770C1"/>
    <w:rsid w:val="00B771BA"/>
    <w:rsid w:val="00B77724"/>
    <w:rsid w:val="00B8095E"/>
    <w:rsid w:val="00B80F4E"/>
    <w:rsid w:val="00B81254"/>
    <w:rsid w:val="00B81505"/>
    <w:rsid w:val="00B81A6C"/>
    <w:rsid w:val="00B81B97"/>
    <w:rsid w:val="00B82A62"/>
    <w:rsid w:val="00B82FCE"/>
    <w:rsid w:val="00B833C4"/>
    <w:rsid w:val="00B8349A"/>
    <w:rsid w:val="00B8379C"/>
    <w:rsid w:val="00B83B34"/>
    <w:rsid w:val="00B845B7"/>
    <w:rsid w:val="00B84651"/>
    <w:rsid w:val="00B8497A"/>
    <w:rsid w:val="00B84AE9"/>
    <w:rsid w:val="00B84DAE"/>
    <w:rsid w:val="00B84E59"/>
    <w:rsid w:val="00B8554B"/>
    <w:rsid w:val="00B858A2"/>
    <w:rsid w:val="00B85DE5"/>
    <w:rsid w:val="00B8620E"/>
    <w:rsid w:val="00B869BD"/>
    <w:rsid w:val="00B870E9"/>
    <w:rsid w:val="00B87169"/>
    <w:rsid w:val="00B87603"/>
    <w:rsid w:val="00B87E15"/>
    <w:rsid w:val="00B901F4"/>
    <w:rsid w:val="00B90F73"/>
    <w:rsid w:val="00B9104B"/>
    <w:rsid w:val="00B913C7"/>
    <w:rsid w:val="00B9140D"/>
    <w:rsid w:val="00B91850"/>
    <w:rsid w:val="00B92912"/>
    <w:rsid w:val="00B93053"/>
    <w:rsid w:val="00B9378A"/>
    <w:rsid w:val="00B93B59"/>
    <w:rsid w:val="00B9406A"/>
    <w:rsid w:val="00B940D7"/>
    <w:rsid w:val="00B9417D"/>
    <w:rsid w:val="00B94762"/>
    <w:rsid w:val="00B94C58"/>
    <w:rsid w:val="00B94CA6"/>
    <w:rsid w:val="00B94F2E"/>
    <w:rsid w:val="00B94F99"/>
    <w:rsid w:val="00B952E9"/>
    <w:rsid w:val="00B953AF"/>
    <w:rsid w:val="00B95640"/>
    <w:rsid w:val="00B95764"/>
    <w:rsid w:val="00B9606E"/>
    <w:rsid w:val="00B96572"/>
    <w:rsid w:val="00B96806"/>
    <w:rsid w:val="00B96AC8"/>
    <w:rsid w:val="00B96D17"/>
    <w:rsid w:val="00B96E67"/>
    <w:rsid w:val="00B96F6C"/>
    <w:rsid w:val="00B97386"/>
    <w:rsid w:val="00B979F8"/>
    <w:rsid w:val="00B97EDF"/>
    <w:rsid w:val="00BA025E"/>
    <w:rsid w:val="00BA0619"/>
    <w:rsid w:val="00BA09AE"/>
    <w:rsid w:val="00BA0BCD"/>
    <w:rsid w:val="00BA1829"/>
    <w:rsid w:val="00BA1DB4"/>
    <w:rsid w:val="00BA2197"/>
    <w:rsid w:val="00BA21CE"/>
    <w:rsid w:val="00BA2280"/>
    <w:rsid w:val="00BA23AF"/>
    <w:rsid w:val="00BA261C"/>
    <w:rsid w:val="00BA2A08"/>
    <w:rsid w:val="00BA2C94"/>
    <w:rsid w:val="00BA34A0"/>
    <w:rsid w:val="00BA3D78"/>
    <w:rsid w:val="00BA3EAC"/>
    <w:rsid w:val="00BA3FE1"/>
    <w:rsid w:val="00BA40E1"/>
    <w:rsid w:val="00BA467E"/>
    <w:rsid w:val="00BA4B6A"/>
    <w:rsid w:val="00BA4C5E"/>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CC9"/>
    <w:rsid w:val="00BB1F92"/>
    <w:rsid w:val="00BB2A25"/>
    <w:rsid w:val="00BB2F77"/>
    <w:rsid w:val="00BB3CE1"/>
    <w:rsid w:val="00BB40E9"/>
    <w:rsid w:val="00BB42F4"/>
    <w:rsid w:val="00BB50E1"/>
    <w:rsid w:val="00BB51E9"/>
    <w:rsid w:val="00BB5C4C"/>
    <w:rsid w:val="00BB5DCA"/>
    <w:rsid w:val="00BB5F21"/>
    <w:rsid w:val="00BB6118"/>
    <w:rsid w:val="00BB6995"/>
    <w:rsid w:val="00BB6ACE"/>
    <w:rsid w:val="00BB6DA9"/>
    <w:rsid w:val="00BB715F"/>
    <w:rsid w:val="00BB7894"/>
    <w:rsid w:val="00BB7AC0"/>
    <w:rsid w:val="00BC0EEF"/>
    <w:rsid w:val="00BC0FDC"/>
    <w:rsid w:val="00BC127B"/>
    <w:rsid w:val="00BC1827"/>
    <w:rsid w:val="00BC187D"/>
    <w:rsid w:val="00BC19A9"/>
    <w:rsid w:val="00BC1ABB"/>
    <w:rsid w:val="00BC1BD4"/>
    <w:rsid w:val="00BC1FBE"/>
    <w:rsid w:val="00BC236B"/>
    <w:rsid w:val="00BC274F"/>
    <w:rsid w:val="00BC29CB"/>
    <w:rsid w:val="00BC2B38"/>
    <w:rsid w:val="00BC2D53"/>
    <w:rsid w:val="00BC2DD5"/>
    <w:rsid w:val="00BC3053"/>
    <w:rsid w:val="00BC3EF2"/>
    <w:rsid w:val="00BC3F68"/>
    <w:rsid w:val="00BC3FBD"/>
    <w:rsid w:val="00BC484C"/>
    <w:rsid w:val="00BC4950"/>
    <w:rsid w:val="00BC4C7B"/>
    <w:rsid w:val="00BC4D2E"/>
    <w:rsid w:val="00BC54A5"/>
    <w:rsid w:val="00BC5694"/>
    <w:rsid w:val="00BC5D0F"/>
    <w:rsid w:val="00BC5E56"/>
    <w:rsid w:val="00BC6488"/>
    <w:rsid w:val="00BC67F9"/>
    <w:rsid w:val="00BC6E24"/>
    <w:rsid w:val="00BC7148"/>
    <w:rsid w:val="00BC783A"/>
    <w:rsid w:val="00BD036A"/>
    <w:rsid w:val="00BD0E54"/>
    <w:rsid w:val="00BD0EDC"/>
    <w:rsid w:val="00BD0FE8"/>
    <w:rsid w:val="00BD1CFB"/>
    <w:rsid w:val="00BD1D80"/>
    <w:rsid w:val="00BD20FD"/>
    <w:rsid w:val="00BD27CF"/>
    <w:rsid w:val="00BD3BB7"/>
    <w:rsid w:val="00BD3FAD"/>
    <w:rsid w:val="00BD42F5"/>
    <w:rsid w:val="00BD460C"/>
    <w:rsid w:val="00BD47EC"/>
    <w:rsid w:val="00BD48AC"/>
    <w:rsid w:val="00BD559E"/>
    <w:rsid w:val="00BD5839"/>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A6A"/>
    <w:rsid w:val="00BE0FF3"/>
    <w:rsid w:val="00BE1181"/>
    <w:rsid w:val="00BE11A9"/>
    <w:rsid w:val="00BE1234"/>
    <w:rsid w:val="00BE1426"/>
    <w:rsid w:val="00BE1B9B"/>
    <w:rsid w:val="00BE2141"/>
    <w:rsid w:val="00BE268B"/>
    <w:rsid w:val="00BE26BB"/>
    <w:rsid w:val="00BE2A15"/>
    <w:rsid w:val="00BE2CE6"/>
    <w:rsid w:val="00BE2D7C"/>
    <w:rsid w:val="00BE2E2B"/>
    <w:rsid w:val="00BE2FA6"/>
    <w:rsid w:val="00BE32D3"/>
    <w:rsid w:val="00BE3307"/>
    <w:rsid w:val="00BE333F"/>
    <w:rsid w:val="00BE37E3"/>
    <w:rsid w:val="00BE391E"/>
    <w:rsid w:val="00BE392A"/>
    <w:rsid w:val="00BE3974"/>
    <w:rsid w:val="00BE404E"/>
    <w:rsid w:val="00BE4250"/>
    <w:rsid w:val="00BE4A5B"/>
    <w:rsid w:val="00BE5083"/>
    <w:rsid w:val="00BE5540"/>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0FA1"/>
    <w:rsid w:val="00BF1248"/>
    <w:rsid w:val="00BF13E3"/>
    <w:rsid w:val="00BF15B7"/>
    <w:rsid w:val="00BF1F3B"/>
    <w:rsid w:val="00BF25BE"/>
    <w:rsid w:val="00BF29CB"/>
    <w:rsid w:val="00BF3279"/>
    <w:rsid w:val="00BF32A1"/>
    <w:rsid w:val="00BF4196"/>
    <w:rsid w:val="00BF43CE"/>
    <w:rsid w:val="00BF44A3"/>
    <w:rsid w:val="00BF45B9"/>
    <w:rsid w:val="00BF4850"/>
    <w:rsid w:val="00BF6034"/>
    <w:rsid w:val="00BF637F"/>
    <w:rsid w:val="00BF660D"/>
    <w:rsid w:val="00BF6EB0"/>
    <w:rsid w:val="00BF6F69"/>
    <w:rsid w:val="00BF6FBD"/>
    <w:rsid w:val="00BF71AE"/>
    <w:rsid w:val="00BF74C7"/>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781"/>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0D"/>
    <w:rsid w:val="00C11FFD"/>
    <w:rsid w:val="00C1201D"/>
    <w:rsid w:val="00C12096"/>
    <w:rsid w:val="00C12107"/>
    <w:rsid w:val="00C12147"/>
    <w:rsid w:val="00C12EC4"/>
    <w:rsid w:val="00C1343B"/>
    <w:rsid w:val="00C13D23"/>
    <w:rsid w:val="00C13D3C"/>
    <w:rsid w:val="00C14368"/>
    <w:rsid w:val="00C146DE"/>
    <w:rsid w:val="00C14D4B"/>
    <w:rsid w:val="00C14EF9"/>
    <w:rsid w:val="00C1525E"/>
    <w:rsid w:val="00C15297"/>
    <w:rsid w:val="00C154BB"/>
    <w:rsid w:val="00C154BE"/>
    <w:rsid w:val="00C15830"/>
    <w:rsid w:val="00C15B5F"/>
    <w:rsid w:val="00C1608A"/>
    <w:rsid w:val="00C160CF"/>
    <w:rsid w:val="00C1664D"/>
    <w:rsid w:val="00C16D1E"/>
    <w:rsid w:val="00C16DB9"/>
    <w:rsid w:val="00C16E25"/>
    <w:rsid w:val="00C16E84"/>
    <w:rsid w:val="00C16ED7"/>
    <w:rsid w:val="00C16F12"/>
    <w:rsid w:val="00C17855"/>
    <w:rsid w:val="00C17E53"/>
    <w:rsid w:val="00C17FBF"/>
    <w:rsid w:val="00C205F0"/>
    <w:rsid w:val="00C20607"/>
    <w:rsid w:val="00C20EB6"/>
    <w:rsid w:val="00C212FF"/>
    <w:rsid w:val="00C2230C"/>
    <w:rsid w:val="00C227CB"/>
    <w:rsid w:val="00C228E6"/>
    <w:rsid w:val="00C22EA9"/>
    <w:rsid w:val="00C22F6A"/>
    <w:rsid w:val="00C2305D"/>
    <w:rsid w:val="00C23278"/>
    <w:rsid w:val="00C23381"/>
    <w:rsid w:val="00C23FFD"/>
    <w:rsid w:val="00C24DE4"/>
    <w:rsid w:val="00C250C0"/>
    <w:rsid w:val="00C2551A"/>
    <w:rsid w:val="00C259CF"/>
    <w:rsid w:val="00C25E91"/>
    <w:rsid w:val="00C26018"/>
    <w:rsid w:val="00C268E6"/>
    <w:rsid w:val="00C2691A"/>
    <w:rsid w:val="00C2713F"/>
    <w:rsid w:val="00C275CA"/>
    <w:rsid w:val="00C277FC"/>
    <w:rsid w:val="00C279B5"/>
    <w:rsid w:val="00C27C1E"/>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D28"/>
    <w:rsid w:val="00C3544C"/>
    <w:rsid w:val="00C356A1"/>
    <w:rsid w:val="00C35B6E"/>
    <w:rsid w:val="00C35F3B"/>
    <w:rsid w:val="00C36385"/>
    <w:rsid w:val="00C363E2"/>
    <w:rsid w:val="00C366D6"/>
    <w:rsid w:val="00C36C5D"/>
    <w:rsid w:val="00C36D24"/>
    <w:rsid w:val="00C36D43"/>
    <w:rsid w:val="00C36FC2"/>
    <w:rsid w:val="00C3719D"/>
    <w:rsid w:val="00C37CB2"/>
    <w:rsid w:val="00C37F29"/>
    <w:rsid w:val="00C4069C"/>
    <w:rsid w:val="00C40827"/>
    <w:rsid w:val="00C40D91"/>
    <w:rsid w:val="00C40FAD"/>
    <w:rsid w:val="00C411C3"/>
    <w:rsid w:val="00C41C03"/>
    <w:rsid w:val="00C41DA5"/>
    <w:rsid w:val="00C41E73"/>
    <w:rsid w:val="00C41F7B"/>
    <w:rsid w:val="00C4216F"/>
    <w:rsid w:val="00C43B71"/>
    <w:rsid w:val="00C43DCC"/>
    <w:rsid w:val="00C442CD"/>
    <w:rsid w:val="00C44990"/>
    <w:rsid w:val="00C449D6"/>
    <w:rsid w:val="00C456BC"/>
    <w:rsid w:val="00C45D94"/>
    <w:rsid w:val="00C463C9"/>
    <w:rsid w:val="00C46489"/>
    <w:rsid w:val="00C473A5"/>
    <w:rsid w:val="00C47564"/>
    <w:rsid w:val="00C4780F"/>
    <w:rsid w:val="00C479A8"/>
    <w:rsid w:val="00C47C15"/>
    <w:rsid w:val="00C5001D"/>
    <w:rsid w:val="00C50202"/>
    <w:rsid w:val="00C50289"/>
    <w:rsid w:val="00C505AE"/>
    <w:rsid w:val="00C50FFB"/>
    <w:rsid w:val="00C510AE"/>
    <w:rsid w:val="00C51B99"/>
    <w:rsid w:val="00C51FDB"/>
    <w:rsid w:val="00C522DF"/>
    <w:rsid w:val="00C52379"/>
    <w:rsid w:val="00C523A5"/>
    <w:rsid w:val="00C5264B"/>
    <w:rsid w:val="00C5277B"/>
    <w:rsid w:val="00C52996"/>
    <w:rsid w:val="00C52F45"/>
    <w:rsid w:val="00C53593"/>
    <w:rsid w:val="00C537C5"/>
    <w:rsid w:val="00C53886"/>
    <w:rsid w:val="00C53DA2"/>
    <w:rsid w:val="00C53E53"/>
    <w:rsid w:val="00C545C2"/>
    <w:rsid w:val="00C54995"/>
    <w:rsid w:val="00C54B2B"/>
    <w:rsid w:val="00C54D41"/>
    <w:rsid w:val="00C54D58"/>
    <w:rsid w:val="00C54FBA"/>
    <w:rsid w:val="00C55069"/>
    <w:rsid w:val="00C557BB"/>
    <w:rsid w:val="00C55834"/>
    <w:rsid w:val="00C55924"/>
    <w:rsid w:val="00C55B2C"/>
    <w:rsid w:val="00C55F0D"/>
    <w:rsid w:val="00C55FD8"/>
    <w:rsid w:val="00C56505"/>
    <w:rsid w:val="00C56D75"/>
    <w:rsid w:val="00C57256"/>
    <w:rsid w:val="00C572C8"/>
    <w:rsid w:val="00C57555"/>
    <w:rsid w:val="00C60783"/>
    <w:rsid w:val="00C60786"/>
    <w:rsid w:val="00C6083A"/>
    <w:rsid w:val="00C60BA0"/>
    <w:rsid w:val="00C61ACD"/>
    <w:rsid w:val="00C6218B"/>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0B52"/>
    <w:rsid w:val="00C70D94"/>
    <w:rsid w:val="00C717A0"/>
    <w:rsid w:val="00C71848"/>
    <w:rsid w:val="00C71DB5"/>
    <w:rsid w:val="00C72093"/>
    <w:rsid w:val="00C72A8D"/>
    <w:rsid w:val="00C72AAB"/>
    <w:rsid w:val="00C72DD0"/>
    <w:rsid w:val="00C72EF4"/>
    <w:rsid w:val="00C730EE"/>
    <w:rsid w:val="00C736EA"/>
    <w:rsid w:val="00C73C3A"/>
    <w:rsid w:val="00C73D30"/>
    <w:rsid w:val="00C73F52"/>
    <w:rsid w:val="00C744FE"/>
    <w:rsid w:val="00C755F2"/>
    <w:rsid w:val="00C75BD8"/>
    <w:rsid w:val="00C75BE4"/>
    <w:rsid w:val="00C75CE3"/>
    <w:rsid w:val="00C75CF2"/>
    <w:rsid w:val="00C75D2F"/>
    <w:rsid w:val="00C767BE"/>
    <w:rsid w:val="00C76A5B"/>
    <w:rsid w:val="00C76E3C"/>
    <w:rsid w:val="00C77E7C"/>
    <w:rsid w:val="00C80A7F"/>
    <w:rsid w:val="00C81568"/>
    <w:rsid w:val="00C81CFF"/>
    <w:rsid w:val="00C8290D"/>
    <w:rsid w:val="00C837B8"/>
    <w:rsid w:val="00C839A2"/>
    <w:rsid w:val="00C83AF5"/>
    <w:rsid w:val="00C844EE"/>
    <w:rsid w:val="00C84CE7"/>
    <w:rsid w:val="00C84D1E"/>
    <w:rsid w:val="00C84E4D"/>
    <w:rsid w:val="00C8502F"/>
    <w:rsid w:val="00C85B52"/>
    <w:rsid w:val="00C85FCA"/>
    <w:rsid w:val="00C8610E"/>
    <w:rsid w:val="00C86634"/>
    <w:rsid w:val="00C86C7B"/>
    <w:rsid w:val="00C875D1"/>
    <w:rsid w:val="00C87AE5"/>
    <w:rsid w:val="00C9027A"/>
    <w:rsid w:val="00C9046D"/>
    <w:rsid w:val="00C9068E"/>
    <w:rsid w:val="00C90B39"/>
    <w:rsid w:val="00C91013"/>
    <w:rsid w:val="00C911C2"/>
    <w:rsid w:val="00C91486"/>
    <w:rsid w:val="00C91576"/>
    <w:rsid w:val="00C918FC"/>
    <w:rsid w:val="00C91F3A"/>
    <w:rsid w:val="00C921A1"/>
    <w:rsid w:val="00C9252C"/>
    <w:rsid w:val="00C92656"/>
    <w:rsid w:val="00C926B0"/>
    <w:rsid w:val="00C926CF"/>
    <w:rsid w:val="00C92CF1"/>
    <w:rsid w:val="00C92EC2"/>
    <w:rsid w:val="00C92FC0"/>
    <w:rsid w:val="00C93814"/>
    <w:rsid w:val="00C939B4"/>
    <w:rsid w:val="00C93C4B"/>
    <w:rsid w:val="00C944AB"/>
    <w:rsid w:val="00C947DC"/>
    <w:rsid w:val="00C94A68"/>
    <w:rsid w:val="00C95B40"/>
    <w:rsid w:val="00C96299"/>
    <w:rsid w:val="00C9631F"/>
    <w:rsid w:val="00C96EFA"/>
    <w:rsid w:val="00C96F37"/>
    <w:rsid w:val="00C97611"/>
    <w:rsid w:val="00C97AAE"/>
    <w:rsid w:val="00CA0972"/>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01E"/>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144"/>
    <w:rsid w:val="00CB17AA"/>
    <w:rsid w:val="00CB1901"/>
    <w:rsid w:val="00CB1F63"/>
    <w:rsid w:val="00CB1FDA"/>
    <w:rsid w:val="00CB21BE"/>
    <w:rsid w:val="00CB2AF8"/>
    <w:rsid w:val="00CB35BB"/>
    <w:rsid w:val="00CB3882"/>
    <w:rsid w:val="00CB4429"/>
    <w:rsid w:val="00CB5019"/>
    <w:rsid w:val="00CB50AA"/>
    <w:rsid w:val="00CB514C"/>
    <w:rsid w:val="00CB58D9"/>
    <w:rsid w:val="00CB5D73"/>
    <w:rsid w:val="00CB5EF0"/>
    <w:rsid w:val="00CB6FAB"/>
    <w:rsid w:val="00CB7082"/>
    <w:rsid w:val="00CB70F2"/>
    <w:rsid w:val="00CB7170"/>
    <w:rsid w:val="00CB786F"/>
    <w:rsid w:val="00CC027D"/>
    <w:rsid w:val="00CC03B4"/>
    <w:rsid w:val="00CC040E"/>
    <w:rsid w:val="00CC0909"/>
    <w:rsid w:val="00CC111F"/>
    <w:rsid w:val="00CC1484"/>
    <w:rsid w:val="00CC17E9"/>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204"/>
    <w:rsid w:val="00CC682B"/>
    <w:rsid w:val="00CC6B55"/>
    <w:rsid w:val="00CC6CFC"/>
    <w:rsid w:val="00CC7B45"/>
    <w:rsid w:val="00CD0065"/>
    <w:rsid w:val="00CD0071"/>
    <w:rsid w:val="00CD067E"/>
    <w:rsid w:val="00CD0ABD"/>
    <w:rsid w:val="00CD1188"/>
    <w:rsid w:val="00CD14E7"/>
    <w:rsid w:val="00CD15E0"/>
    <w:rsid w:val="00CD182A"/>
    <w:rsid w:val="00CD206D"/>
    <w:rsid w:val="00CD226B"/>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078"/>
    <w:rsid w:val="00CE2493"/>
    <w:rsid w:val="00CE2A61"/>
    <w:rsid w:val="00CE2AB8"/>
    <w:rsid w:val="00CE3137"/>
    <w:rsid w:val="00CE325D"/>
    <w:rsid w:val="00CE3853"/>
    <w:rsid w:val="00CE3896"/>
    <w:rsid w:val="00CE3A2F"/>
    <w:rsid w:val="00CE4952"/>
    <w:rsid w:val="00CE4EED"/>
    <w:rsid w:val="00CE4FA7"/>
    <w:rsid w:val="00CE5C64"/>
    <w:rsid w:val="00CE5DF0"/>
    <w:rsid w:val="00CE6188"/>
    <w:rsid w:val="00CE69F3"/>
    <w:rsid w:val="00CE6F4C"/>
    <w:rsid w:val="00CE7561"/>
    <w:rsid w:val="00CE7C13"/>
    <w:rsid w:val="00CF09FB"/>
    <w:rsid w:val="00CF0A2C"/>
    <w:rsid w:val="00CF0E19"/>
    <w:rsid w:val="00CF1246"/>
    <w:rsid w:val="00CF1354"/>
    <w:rsid w:val="00CF1731"/>
    <w:rsid w:val="00CF1802"/>
    <w:rsid w:val="00CF1D62"/>
    <w:rsid w:val="00CF21B5"/>
    <w:rsid w:val="00CF2DB6"/>
    <w:rsid w:val="00CF3706"/>
    <w:rsid w:val="00CF390E"/>
    <w:rsid w:val="00CF3AF3"/>
    <w:rsid w:val="00CF3B1F"/>
    <w:rsid w:val="00CF3BF6"/>
    <w:rsid w:val="00CF3D6D"/>
    <w:rsid w:val="00CF403D"/>
    <w:rsid w:val="00CF43F1"/>
    <w:rsid w:val="00CF4436"/>
    <w:rsid w:val="00CF49C9"/>
    <w:rsid w:val="00CF4F3E"/>
    <w:rsid w:val="00CF53C2"/>
    <w:rsid w:val="00CF5BC5"/>
    <w:rsid w:val="00CF5E05"/>
    <w:rsid w:val="00CF625B"/>
    <w:rsid w:val="00CF687E"/>
    <w:rsid w:val="00CF6B17"/>
    <w:rsid w:val="00CF714E"/>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75D"/>
    <w:rsid w:val="00D0583B"/>
    <w:rsid w:val="00D05A74"/>
    <w:rsid w:val="00D05FC8"/>
    <w:rsid w:val="00D067FF"/>
    <w:rsid w:val="00D0704F"/>
    <w:rsid w:val="00D07BA7"/>
    <w:rsid w:val="00D07BBE"/>
    <w:rsid w:val="00D07CC7"/>
    <w:rsid w:val="00D10249"/>
    <w:rsid w:val="00D115C3"/>
    <w:rsid w:val="00D11784"/>
    <w:rsid w:val="00D11897"/>
    <w:rsid w:val="00D123FD"/>
    <w:rsid w:val="00D1254B"/>
    <w:rsid w:val="00D12C37"/>
    <w:rsid w:val="00D13135"/>
    <w:rsid w:val="00D139C3"/>
    <w:rsid w:val="00D13E4E"/>
    <w:rsid w:val="00D13FC6"/>
    <w:rsid w:val="00D1433C"/>
    <w:rsid w:val="00D14643"/>
    <w:rsid w:val="00D14A25"/>
    <w:rsid w:val="00D14ACA"/>
    <w:rsid w:val="00D14C8B"/>
    <w:rsid w:val="00D1524F"/>
    <w:rsid w:val="00D15722"/>
    <w:rsid w:val="00D15B12"/>
    <w:rsid w:val="00D15DF4"/>
    <w:rsid w:val="00D1696E"/>
    <w:rsid w:val="00D16B23"/>
    <w:rsid w:val="00D16B7D"/>
    <w:rsid w:val="00D16C07"/>
    <w:rsid w:val="00D17349"/>
    <w:rsid w:val="00D175E2"/>
    <w:rsid w:val="00D17CF9"/>
    <w:rsid w:val="00D2038B"/>
    <w:rsid w:val="00D20E86"/>
    <w:rsid w:val="00D220A2"/>
    <w:rsid w:val="00D22285"/>
    <w:rsid w:val="00D22362"/>
    <w:rsid w:val="00D228CB"/>
    <w:rsid w:val="00D22F04"/>
    <w:rsid w:val="00D23974"/>
    <w:rsid w:val="00D239A7"/>
    <w:rsid w:val="00D23F47"/>
    <w:rsid w:val="00D23F9B"/>
    <w:rsid w:val="00D24926"/>
    <w:rsid w:val="00D24A7B"/>
    <w:rsid w:val="00D24B9A"/>
    <w:rsid w:val="00D24BB3"/>
    <w:rsid w:val="00D24FA8"/>
    <w:rsid w:val="00D25C7C"/>
    <w:rsid w:val="00D26958"/>
    <w:rsid w:val="00D26B27"/>
    <w:rsid w:val="00D26B2A"/>
    <w:rsid w:val="00D26E93"/>
    <w:rsid w:val="00D2704F"/>
    <w:rsid w:val="00D270A6"/>
    <w:rsid w:val="00D2715B"/>
    <w:rsid w:val="00D271F3"/>
    <w:rsid w:val="00D27418"/>
    <w:rsid w:val="00D3044B"/>
    <w:rsid w:val="00D313DF"/>
    <w:rsid w:val="00D313F2"/>
    <w:rsid w:val="00D31789"/>
    <w:rsid w:val="00D31D92"/>
    <w:rsid w:val="00D31DBB"/>
    <w:rsid w:val="00D31DFC"/>
    <w:rsid w:val="00D32798"/>
    <w:rsid w:val="00D32D65"/>
    <w:rsid w:val="00D33E0B"/>
    <w:rsid w:val="00D34232"/>
    <w:rsid w:val="00D345F7"/>
    <w:rsid w:val="00D3465A"/>
    <w:rsid w:val="00D34B08"/>
    <w:rsid w:val="00D34CD9"/>
    <w:rsid w:val="00D35619"/>
    <w:rsid w:val="00D358A0"/>
    <w:rsid w:val="00D35E1E"/>
    <w:rsid w:val="00D36012"/>
    <w:rsid w:val="00D36E71"/>
    <w:rsid w:val="00D36F01"/>
    <w:rsid w:val="00D36F68"/>
    <w:rsid w:val="00D37381"/>
    <w:rsid w:val="00D37417"/>
    <w:rsid w:val="00D37997"/>
    <w:rsid w:val="00D37D87"/>
    <w:rsid w:val="00D37E70"/>
    <w:rsid w:val="00D4029D"/>
    <w:rsid w:val="00D40995"/>
    <w:rsid w:val="00D40B33"/>
    <w:rsid w:val="00D41EC5"/>
    <w:rsid w:val="00D4214C"/>
    <w:rsid w:val="00D4219D"/>
    <w:rsid w:val="00D428DF"/>
    <w:rsid w:val="00D4318F"/>
    <w:rsid w:val="00D43541"/>
    <w:rsid w:val="00D438BF"/>
    <w:rsid w:val="00D4402D"/>
    <w:rsid w:val="00D440F8"/>
    <w:rsid w:val="00D44158"/>
    <w:rsid w:val="00D44AF8"/>
    <w:rsid w:val="00D44B79"/>
    <w:rsid w:val="00D44BC5"/>
    <w:rsid w:val="00D4515C"/>
    <w:rsid w:val="00D45564"/>
    <w:rsid w:val="00D455F8"/>
    <w:rsid w:val="00D456B4"/>
    <w:rsid w:val="00D45C67"/>
    <w:rsid w:val="00D46092"/>
    <w:rsid w:val="00D46169"/>
    <w:rsid w:val="00D4622E"/>
    <w:rsid w:val="00D467F5"/>
    <w:rsid w:val="00D46DD3"/>
    <w:rsid w:val="00D4716D"/>
    <w:rsid w:val="00D47181"/>
    <w:rsid w:val="00D476C1"/>
    <w:rsid w:val="00D47D35"/>
    <w:rsid w:val="00D507AB"/>
    <w:rsid w:val="00D50D5B"/>
    <w:rsid w:val="00D50EC2"/>
    <w:rsid w:val="00D515D5"/>
    <w:rsid w:val="00D525E2"/>
    <w:rsid w:val="00D528F9"/>
    <w:rsid w:val="00D52F18"/>
    <w:rsid w:val="00D53333"/>
    <w:rsid w:val="00D53346"/>
    <w:rsid w:val="00D537B6"/>
    <w:rsid w:val="00D53944"/>
    <w:rsid w:val="00D53B04"/>
    <w:rsid w:val="00D53B2D"/>
    <w:rsid w:val="00D53E62"/>
    <w:rsid w:val="00D546FF"/>
    <w:rsid w:val="00D54B79"/>
    <w:rsid w:val="00D550CD"/>
    <w:rsid w:val="00D55805"/>
    <w:rsid w:val="00D55AD5"/>
    <w:rsid w:val="00D56604"/>
    <w:rsid w:val="00D5665A"/>
    <w:rsid w:val="00D5690F"/>
    <w:rsid w:val="00D56E44"/>
    <w:rsid w:val="00D57501"/>
    <w:rsid w:val="00D576CA"/>
    <w:rsid w:val="00D57838"/>
    <w:rsid w:val="00D57A4D"/>
    <w:rsid w:val="00D57E3E"/>
    <w:rsid w:val="00D60379"/>
    <w:rsid w:val="00D606A9"/>
    <w:rsid w:val="00D606FB"/>
    <w:rsid w:val="00D608AA"/>
    <w:rsid w:val="00D609C8"/>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1D4"/>
    <w:rsid w:val="00D632B6"/>
    <w:rsid w:val="00D63647"/>
    <w:rsid w:val="00D63696"/>
    <w:rsid w:val="00D6380C"/>
    <w:rsid w:val="00D63C2B"/>
    <w:rsid w:val="00D63FE9"/>
    <w:rsid w:val="00D64083"/>
    <w:rsid w:val="00D641E4"/>
    <w:rsid w:val="00D64423"/>
    <w:rsid w:val="00D646BB"/>
    <w:rsid w:val="00D64994"/>
    <w:rsid w:val="00D64CEA"/>
    <w:rsid w:val="00D652B5"/>
    <w:rsid w:val="00D65350"/>
    <w:rsid w:val="00D6597B"/>
    <w:rsid w:val="00D65BB5"/>
    <w:rsid w:val="00D66155"/>
    <w:rsid w:val="00D66490"/>
    <w:rsid w:val="00D6726F"/>
    <w:rsid w:val="00D675A5"/>
    <w:rsid w:val="00D678E7"/>
    <w:rsid w:val="00D679D1"/>
    <w:rsid w:val="00D67CF0"/>
    <w:rsid w:val="00D708B0"/>
    <w:rsid w:val="00D70F5C"/>
    <w:rsid w:val="00D71417"/>
    <w:rsid w:val="00D71E17"/>
    <w:rsid w:val="00D7223A"/>
    <w:rsid w:val="00D72A70"/>
    <w:rsid w:val="00D735FE"/>
    <w:rsid w:val="00D73C42"/>
    <w:rsid w:val="00D740AA"/>
    <w:rsid w:val="00D743D7"/>
    <w:rsid w:val="00D74923"/>
    <w:rsid w:val="00D749AE"/>
    <w:rsid w:val="00D75ABB"/>
    <w:rsid w:val="00D75C83"/>
    <w:rsid w:val="00D75CF1"/>
    <w:rsid w:val="00D75ED3"/>
    <w:rsid w:val="00D7603E"/>
    <w:rsid w:val="00D76A5C"/>
    <w:rsid w:val="00D76C9C"/>
    <w:rsid w:val="00D76DEF"/>
    <w:rsid w:val="00D76E34"/>
    <w:rsid w:val="00D7724E"/>
    <w:rsid w:val="00D77AB6"/>
    <w:rsid w:val="00D77B1D"/>
    <w:rsid w:val="00D8021F"/>
    <w:rsid w:val="00D80383"/>
    <w:rsid w:val="00D805B7"/>
    <w:rsid w:val="00D80B84"/>
    <w:rsid w:val="00D80EB0"/>
    <w:rsid w:val="00D80FBB"/>
    <w:rsid w:val="00D811AE"/>
    <w:rsid w:val="00D8124F"/>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5F06"/>
    <w:rsid w:val="00D861B4"/>
    <w:rsid w:val="00D86709"/>
    <w:rsid w:val="00D86CA3"/>
    <w:rsid w:val="00D86F5D"/>
    <w:rsid w:val="00D871CE"/>
    <w:rsid w:val="00D87566"/>
    <w:rsid w:val="00D87880"/>
    <w:rsid w:val="00D87B9B"/>
    <w:rsid w:val="00D903BA"/>
    <w:rsid w:val="00D90471"/>
    <w:rsid w:val="00D90774"/>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8DC"/>
    <w:rsid w:val="00D94DD6"/>
    <w:rsid w:val="00D952DA"/>
    <w:rsid w:val="00D95C43"/>
    <w:rsid w:val="00DA0011"/>
    <w:rsid w:val="00DA0715"/>
    <w:rsid w:val="00DA15E0"/>
    <w:rsid w:val="00DA1B1D"/>
    <w:rsid w:val="00DA2764"/>
    <w:rsid w:val="00DA2AFD"/>
    <w:rsid w:val="00DA2B10"/>
    <w:rsid w:val="00DA305E"/>
    <w:rsid w:val="00DA3074"/>
    <w:rsid w:val="00DA32C5"/>
    <w:rsid w:val="00DA39CA"/>
    <w:rsid w:val="00DA3CA7"/>
    <w:rsid w:val="00DA3D5A"/>
    <w:rsid w:val="00DA3E3D"/>
    <w:rsid w:val="00DA43EE"/>
    <w:rsid w:val="00DA4744"/>
    <w:rsid w:val="00DA5417"/>
    <w:rsid w:val="00DA5440"/>
    <w:rsid w:val="00DA56A9"/>
    <w:rsid w:val="00DA56E8"/>
    <w:rsid w:val="00DA595E"/>
    <w:rsid w:val="00DA5AEC"/>
    <w:rsid w:val="00DA5D39"/>
    <w:rsid w:val="00DA60BA"/>
    <w:rsid w:val="00DA6B80"/>
    <w:rsid w:val="00DA6C30"/>
    <w:rsid w:val="00DA74F9"/>
    <w:rsid w:val="00DA75A1"/>
    <w:rsid w:val="00DB0A9F"/>
    <w:rsid w:val="00DB1107"/>
    <w:rsid w:val="00DB12FD"/>
    <w:rsid w:val="00DB157F"/>
    <w:rsid w:val="00DB1965"/>
    <w:rsid w:val="00DB1CCA"/>
    <w:rsid w:val="00DB1F89"/>
    <w:rsid w:val="00DB2007"/>
    <w:rsid w:val="00DB23D4"/>
    <w:rsid w:val="00DB2B4B"/>
    <w:rsid w:val="00DB377D"/>
    <w:rsid w:val="00DB39CD"/>
    <w:rsid w:val="00DB3A36"/>
    <w:rsid w:val="00DB3ACD"/>
    <w:rsid w:val="00DB3BA6"/>
    <w:rsid w:val="00DB4281"/>
    <w:rsid w:val="00DB44AE"/>
    <w:rsid w:val="00DB46BD"/>
    <w:rsid w:val="00DB4864"/>
    <w:rsid w:val="00DB4BC9"/>
    <w:rsid w:val="00DB4CC4"/>
    <w:rsid w:val="00DB5007"/>
    <w:rsid w:val="00DB512F"/>
    <w:rsid w:val="00DB5278"/>
    <w:rsid w:val="00DB5777"/>
    <w:rsid w:val="00DB58C3"/>
    <w:rsid w:val="00DB5A5B"/>
    <w:rsid w:val="00DB5CD9"/>
    <w:rsid w:val="00DB640F"/>
    <w:rsid w:val="00DB673F"/>
    <w:rsid w:val="00DB6821"/>
    <w:rsid w:val="00DB6865"/>
    <w:rsid w:val="00DB6BBD"/>
    <w:rsid w:val="00DB6E3C"/>
    <w:rsid w:val="00DB73C9"/>
    <w:rsid w:val="00DB74B7"/>
    <w:rsid w:val="00DB74CE"/>
    <w:rsid w:val="00DB7651"/>
    <w:rsid w:val="00DB78DA"/>
    <w:rsid w:val="00DB7A4B"/>
    <w:rsid w:val="00DC0197"/>
    <w:rsid w:val="00DC03BC"/>
    <w:rsid w:val="00DC057E"/>
    <w:rsid w:val="00DC1A81"/>
    <w:rsid w:val="00DC1CEE"/>
    <w:rsid w:val="00DC26B5"/>
    <w:rsid w:val="00DC2B00"/>
    <w:rsid w:val="00DC2D36"/>
    <w:rsid w:val="00DC3611"/>
    <w:rsid w:val="00DC367E"/>
    <w:rsid w:val="00DC3A7D"/>
    <w:rsid w:val="00DC3FDD"/>
    <w:rsid w:val="00DC43B8"/>
    <w:rsid w:val="00DC474A"/>
    <w:rsid w:val="00DC4855"/>
    <w:rsid w:val="00DC4C96"/>
    <w:rsid w:val="00DC5137"/>
    <w:rsid w:val="00DC51A4"/>
    <w:rsid w:val="00DC53EF"/>
    <w:rsid w:val="00DC5730"/>
    <w:rsid w:val="00DC60BE"/>
    <w:rsid w:val="00DC6626"/>
    <w:rsid w:val="00DC6999"/>
    <w:rsid w:val="00DC7882"/>
    <w:rsid w:val="00DD012B"/>
    <w:rsid w:val="00DD0B5C"/>
    <w:rsid w:val="00DD1027"/>
    <w:rsid w:val="00DD1071"/>
    <w:rsid w:val="00DD1701"/>
    <w:rsid w:val="00DD1ECC"/>
    <w:rsid w:val="00DD28BD"/>
    <w:rsid w:val="00DD2C6F"/>
    <w:rsid w:val="00DD2E5F"/>
    <w:rsid w:val="00DD2F90"/>
    <w:rsid w:val="00DD36D5"/>
    <w:rsid w:val="00DD3D55"/>
    <w:rsid w:val="00DD4E32"/>
    <w:rsid w:val="00DD5806"/>
    <w:rsid w:val="00DD5850"/>
    <w:rsid w:val="00DD598D"/>
    <w:rsid w:val="00DD604B"/>
    <w:rsid w:val="00DD6469"/>
    <w:rsid w:val="00DD6860"/>
    <w:rsid w:val="00DD687A"/>
    <w:rsid w:val="00DD68CF"/>
    <w:rsid w:val="00DD6A8B"/>
    <w:rsid w:val="00DE0566"/>
    <w:rsid w:val="00DE0A00"/>
    <w:rsid w:val="00DE0D79"/>
    <w:rsid w:val="00DE0E34"/>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09E"/>
    <w:rsid w:val="00DF092F"/>
    <w:rsid w:val="00DF0B6E"/>
    <w:rsid w:val="00DF0F43"/>
    <w:rsid w:val="00DF1190"/>
    <w:rsid w:val="00DF11D8"/>
    <w:rsid w:val="00DF14E0"/>
    <w:rsid w:val="00DF15E0"/>
    <w:rsid w:val="00DF1B3E"/>
    <w:rsid w:val="00DF3408"/>
    <w:rsid w:val="00DF37A0"/>
    <w:rsid w:val="00DF3B97"/>
    <w:rsid w:val="00DF3BA7"/>
    <w:rsid w:val="00DF3BE8"/>
    <w:rsid w:val="00DF3D72"/>
    <w:rsid w:val="00DF3FBD"/>
    <w:rsid w:val="00DF42FA"/>
    <w:rsid w:val="00DF4672"/>
    <w:rsid w:val="00DF4AA4"/>
    <w:rsid w:val="00DF520D"/>
    <w:rsid w:val="00DF54EB"/>
    <w:rsid w:val="00DF5A6E"/>
    <w:rsid w:val="00DF5D45"/>
    <w:rsid w:val="00DF6170"/>
    <w:rsid w:val="00DF6660"/>
    <w:rsid w:val="00DF66E1"/>
    <w:rsid w:val="00DF6FEA"/>
    <w:rsid w:val="00DF7A98"/>
    <w:rsid w:val="00DF7C08"/>
    <w:rsid w:val="00DF7FA7"/>
    <w:rsid w:val="00E00805"/>
    <w:rsid w:val="00E00A16"/>
    <w:rsid w:val="00E00AFA"/>
    <w:rsid w:val="00E00E4D"/>
    <w:rsid w:val="00E01208"/>
    <w:rsid w:val="00E01637"/>
    <w:rsid w:val="00E01C51"/>
    <w:rsid w:val="00E01F48"/>
    <w:rsid w:val="00E0211C"/>
    <w:rsid w:val="00E0211D"/>
    <w:rsid w:val="00E02565"/>
    <w:rsid w:val="00E0301D"/>
    <w:rsid w:val="00E0351F"/>
    <w:rsid w:val="00E03932"/>
    <w:rsid w:val="00E039DD"/>
    <w:rsid w:val="00E048EF"/>
    <w:rsid w:val="00E0501D"/>
    <w:rsid w:val="00E0564A"/>
    <w:rsid w:val="00E05D49"/>
    <w:rsid w:val="00E066B2"/>
    <w:rsid w:val="00E068A3"/>
    <w:rsid w:val="00E06D39"/>
    <w:rsid w:val="00E0776C"/>
    <w:rsid w:val="00E0782D"/>
    <w:rsid w:val="00E0785F"/>
    <w:rsid w:val="00E10271"/>
    <w:rsid w:val="00E10368"/>
    <w:rsid w:val="00E11003"/>
    <w:rsid w:val="00E110E7"/>
    <w:rsid w:val="00E1142D"/>
    <w:rsid w:val="00E11B20"/>
    <w:rsid w:val="00E11B9A"/>
    <w:rsid w:val="00E12375"/>
    <w:rsid w:val="00E12891"/>
    <w:rsid w:val="00E137D3"/>
    <w:rsid w:val="00E13DDE"/>
    <w:rsid w:val="00E14001"/>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95D"/>
    <w:rsid w:val="00E219AA"/>
    <w:rsid w:val="00E2207B"/>
    <w:rsid w:val="00E22330"/>
    <w:rsid w:val="00E22460"/>
    <w:rsid w:val="00E22F72"/>
    <w:rsid w:val="00E22FE9"/>
    <w:rsid w:val="00E23141"/>
    <w:rsid w:val="00E233D2"/>
    <w:rsid w:val="00E23A0F"/>
    <w:rsid w:val="00E23E45"/>
    <w:rsid w:val="00E24BCA"/>
    <w:rsid w:val="00E24C0B"/>
    <w:rsid w:val="00E24E5C"/>
    <w:rsid w:val="00E24EE3"/>
    <w:rsid w:val="00E2538B"/>
    <w:rsid w:val="00E25EFE"/>
    <w:rsid w:val="00E26607"/>
    <w:rsid w:val="00E26842"/>
    <w:rsid w:val="00E26ACA"/>
    <w:rsid w:val="00E26D64"/>
    <w:rsid w:val="00E26EFC"/>
    <w:rsid w:val="00E27423"/>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2A39"/>
    <w:rsid w:val="00E32B16"/>
    <w:rsid w:val="00E33232"/>
    <w:rsid w:val="00E33319"/>
    <w:rsid w:val="00E33513"/>
    <w:rsid w:val="00E3383C"/>
    <w:rsid w:val="00E33B83"/>
    <w:rsid w:val="00E34188"/>
    <w:rsid w:val="00E344D9"/>
    <w:rsid w:val="00E34B6E"/>
    <w:rsid w:val="00E34E98"/>
    <w:rsid w:val="00E35051"/>
    <w:rsid w:val="00E35559"/>
    <w:rsid w:val="00E35986"/>
    <w:rsid w:val="00E35CBF"/>
    <w:rsid w:val="00E35F3F"/>
    <w:rsid w:val="00E36081"/>
    <w:rsid w:val="00E362DE"/>
    <w:rsid w:val="00E36F49"/>
    <w:rsid w:val="00E3723A"/>
    <w:rsid w:val="00E37860"/>
    <w:rsid w:val="00E37F1A"/>
    <w:rsid w:val="00E37F2E"/>
    <w:rsid w:val="00E40185"/>
    <w:rsid w:val="00E404B2"/>
    <w:rsid w:val="00E407A2"/>
    <w:rsid w:val="00E40A64"/>
    <w:rsid w:val="00E40D5E"/>
    <w:rsid w:val="00E4195C"/>
    <w:rsid w:val="00E41CBF"/>
    <w:rsid w:val="00E42152"/>
    <w:rsid w:val="00E421DD"/>
    <w:rsid w:val="00E42D26"/>
    <w:rsid w:val="00E43275"/>
    <w:rsid w:val="00E43BE1"/>
    <w:rsid w:val="00E446F1"/>
    <w:rsid w:val="00E44FF8"/>
    <w:rsid w:val="00E453CA"/>
    <w:rsid w:val="00E455BD"/>
    <w:rsid w:val="00E45831"/>
    <w:rsid w:val="00E45C5B"/>
    <w:rsid w:val="00E466D1"/>
    <w:rsid w:val="00E46886"/>
    <w:rsid w:val="00E46F88"/>
    <w:rsid w:val="00E47126"/>
    <w:rsid w:val="00E473CD"/>
    <w:rsid w:val="00E478ED"/>
    <w:rsid w:val="00E47AEF"/>
    <w:rsid w:val="00E50CFD"/>
    <w:rsid w:val="00E50DF5"/>
    <w:rsid w:val="00E50F3F"/>
    <w:rsid w:val="00E511EE"/>
    <w:rsid w:val="00E517C1"/>
    <w:rsid w:val="00E51A07"/>
    <w:rsid w:val="00E51A7E"/>
    <w:rsid w:val="00E51FCE"/>
    <w:rsid w:val="00E526F3"/>
    <w:rsid w:val="00E52DC5"/>
    <w:rsid w:val="00E53907"/>
    <w:rsid w:val="00E53AB0"/>
    <w:rsid w:val="00E53B75"/>
    <w:rsid w:val="00E53BC7"/>
    <w:rsid w:val="00E53EE7"/>
    <w:rsid w:val="00E54939"/>
    <w:rsid w:val="00E54C26"/>
    <w:rsid w:val="00E54E3B"/>
    <w:rsid w:val="00E553F0"/>
    <w:rsid w:val="00E554BB"/>
    <w:rsid w:val="00E5555C"/>
    <w:rsid w:val="00E55886"/>
    <w:rsid w:val="00E56AC5"/>
    <w:rsid w:val="00E57565"/>
    <w:rsid w:val="00E57C1D"/>
    <w:rsid w:val="00E57E79"/>
    <w:rsid w:val="00E57F01"/>
    <w:rsid w:val="00E600F7"/>
    <w:rsid w:val="00E604E9"/>
    <w:rsid w:val="00E60ACB"/>
    <w:rsid w:val="00E60D66"/>
    <w:rsid w:val="00E61C87"/>
    <w:rsid w:val="00E61DF7"/>
    <w:rsid w:val="00E6294C"/>
    <w:rsid w:val="00E62B66"/>
    <w:rsid w:val="00E63838"/>
    <w:rsid w:val="00E643D6"/>
    <w:rsid w:val="00E64434"/>
    <w:rsid w:val="00E647C6"/>
    <w:rsid w:val="00E64C9B"/>
    <w:rsid w:val="00E65209"/>
    <w:rsid w:val="00E65817"/>
    <w:rsid w:val="00E6661D"/>
    <w:rsid w:val="00E66F4D"/>
    <w:rsid w:val="00E67012"/>
    <w:rsid w:val="00E6721B"/>
    <w:rsid w:val="00E67402"/>
    <w:rsid w:val="00E676E0"/>
    <w:rsid w:val="00E677F4"/>
    <w:rsid w:val="00E67C51"/>
    <w:rsid w:val="00E67E4D"/>
    <w:rsid w:val="00E70545"/>
    <w:rsid w:val="00E70719"/>
    <w:rsid w:val="00E70E76"/>
    <w:rsid w:val="00E711B0"/>
    <w:rsid w:val="00E71394"/>
    <w:rsid w:val="00E71932"/>
    <w:rsid w:val="00E71B45"/>
    <w:rsid w:val="00E722B5"/>
    <w:rsid w:val="00E72719"/>
    <w:rsid w:val="00E728DE"/>
    <w:rsid w:val="00E729DE"/>
    <w:rsid w:val="00E72EFC"/>
    <w:rsid w:val="00E73BA8"/>
    <w:rsid w:val="00E744C9"/>
    <w:rsid w:val="00E74645"/>
    <w:rsid w:val="00E74792"/>
    <w:rsid w:val="00E74B7E"/>
    <w:rsid w:val="00E7500D"/>
    <w:rsid w:val="00E75234"/>
    <w:rsid w:val="00E758EC"/>
    <w:rsid w:val="00E76309"/>
    <w:rsid w:val="00E76E6A"/>
    <w:rsid w:val="00E76F88"/>
    <w:rsid w:val="00E77395"/>
    <w:rsid w:val="00E80076"/>
    <w:rsid w:val="00E807AA"/>
    <w:rsid w:val="00E80919"/>
    <w:rsid w:val="00E810CC"/>
    <w:rsid w:val="00E81597"/>
    <w:rsid w:val="00E81689"/>
    <w:rsid w:val="00E81BA7"/>
    <w:rsid w:val="00E81DE4"/>
    <w:rsid w:val="00E82272"/>
    <w:rsid w:val="00E8234C"/>
    <w:rsid w:val="00E824CF"/>
    <w:rsid w:val="00E82688"/>
    <w:rsid w:val="00E826C0"/>
    <w:rsid w:val="00E827C0"/>
    <w:rsid w:val="00E82DC9"/>
    <w:rsid w:val="00E82E01"/>
    <w:rsid w:val="00E82F6F"/>
    <w:rsid w:val="00E831E5"/>
    <w:rsid w:val="00E83333"/>
    <w:rsid w:val="00E83395"/>
    <w:rsid w:val="00E83A7E"/>
    <w:rsid w:val="00E83AA9"/>
    <w:rsid w:val="00E83B63"/>
    <w:rsid w:val="00E83D03"/>
    <w:rsid w:val="00E83E45"/>
    <w:rsid w:val="00E841F7"/>
    <w:rsid w:val="00E844FD"/>
    <w:rsid w:val="00E84B07"/>
    <w:rsid w:val="00E8576D"/>
    <w:rsid w:val="00E85928"/>
    <w:rsid w:val="00E85B44"/>
    <w:rsid w:val="00E85BBB"/>
    <w:rsid w:val="00E85DAD"/>
    <w:rsid w:val="00E86272"/>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91C"/>
    <w:rsid w:val="00E92982"/>
    <w:rsid w:val="00E92F3F"/>
    <w:rsid w:val="00E937A4"/>
    <w:rsid w:val="00E93FFE"/>
    <w:rsid w:val="00E94E6E"/>
    <w:rsid w:val="00E94F8A"/>
    <w:rsid w:val="00E9518D"/>
    <w:rsid w:val="00E95787"/>
    <w:rsid w:val="00E95882"/>
    <w:rsid w:val="00E959F3"/>
    <w:rsid w:val="00E95F11"/>
    <w:rsid w:val="00E96315"/>
    <w:rsid w:val="00E96CA3"/>
    <w:rsid w:val="00E97088"/>
    <w:rsid w:val="00E9713D"/>
    <w:rsid w:val="00E972B2"/>
    <w:rsid w:val="00E97C11"/>
    <w:rsid w:val="00E97C7E"/>
    <w:rsid w:val="00E97FF2"/>
    <w:rsid w:val="00EA05E4"/>
    <w:rsid w:val="00EA0676"/>
    <w:rsid w:val="00EA0A40"/>
    <w:rsid w:val="00EA14B1"/>
    <w:rsid w:val="00EA1780"/>
    <w:rsid w:val="00EA2AB9"/>
    <w:rsid w:val="00EA39B8"/>
    <w:rsid w:val="00EA3BE2"/>
    <w:rsid w:val="00EA3ED9"/>
    <w:rsid w:val="00EA3F73"/>
    <w:rsid w:val="00EA42A7"/>
    <w:rsid w:val="00EA444D"/>
    <w:rsid w:val="00EA47C3"/>
    <w:rsid w:val="00EA4806"/>
    <w:rsid w:val="00EA4AB9"/>
    <w:rsid w:val="00EA4BF6"/>
    <w:rsid w:val="00EA4E89"/>
    <w:rsid w:val="00EA5788"/>
    <w:rsid w:val="00EA5A05"/>
    <w:rsid w:val="00EA5A9B"/>
    <w:rsid w:val="00EA5C35"/>
    <w:rsid w:val="00EA650E"/>
    <w:rsid w:val="00EA6695"/>
    <w:rsid w:val="00EA6A90"/>
    <w:rsid w:val="00EA6CB3"/>
    <w:rsid w:val="00EA7A41"/>
    <w:rsid w:val="00EA7DDD"/>
    <w:rsid w:val="00EB00FF"/>
    <w:rsid w:val="00EB077B"/>
    <w:rsid w:val="00EB0CBF"/>
    <w:rsid w:val="00EB108F"/>
    <w:rsid w:val="00EB12DE"/>
    <w:rsid w:val="00EB153B"/>
    <w:rsid w:val="00EB1D86"/>
    <w:rsid w:val="00EB2335"/>
    <w:rsid w:val="00EB338E"/>
    <w:rsid w:val="00EB3D40"/>
    <w:rsid w:val="00EB4407"/>
    <w:rsid w:val="00EB4600"/>
    <w:rsid w:val="00EB4750"/>
    <w:rsid w:val="00EB478E"/>
    <w:rsid w:val="00EB4944"/>
    <w:rsid w:val="00EB49FB"/>
    <w:rsid w:val="00EB4BB0"/>
    <w:rsid w:val="00EB4CB1"/>
    <w:rsid w:val="00EB4E16"/>
    <w:rsid w:val="00EB4EA2"/>
    <w:rsid w:val="00EB50C9"/>
    <w:rsid w:val="00EB54B9"/>
    <w:rsid w:val="00EB5B41"/>
    <w:rsid w:val="00EB5E6B"/>
    <w:rsid w:val="00EB5E9C"/>
    <w:rsid w:val="00EB5F53"/>
    <w:rsid w:val="00EB5F56"/>
    <w:rsid w:val="00EB6046"/>
    <w:rsid w:val="00EB685A"/>
    <w:rsid w:val="00EB71FB"/>
    <w:rsid w:val="00EB7272"/>
    <w:rsid w:val="00EB7C82"/>
    <w:rsid w:val="00EC01B4"/>
    <w:rsid w:val="00EC03FF"/>
    <w:rsid w:val="00EC0C4A"/>
    <w:rsid w:val="00EC0C74"/>
    <w:rsid w:val="00EC1199"/>
    <w:rsid w:val="00EC24D5"/>
    <w:rsid w:val="00EC2516"/>
    <w:rsid w:val="00EC2533"/>
    <w:rsid w:val="00EC27C6"/>
    <w:rsid w:val="00EC2D0C"/>
    <w:rsid w:val="00EC30F9"/>
    <w:rsid w:val="00EC36E9"/>
    <w:rsid w:val="00EC384E"/>
    <w:rsid w:val="00EC4207"/>
    <w:rsid w:val="00EC436C"/>
    <w:rsid w:val="00EC52A6"/>
    <w:rsid w:val="00EC5447"/>
    <w:rsid w:val="00EC5653"/>
    <w:rsid w:val="00EC5D51"/>
    <w:rsid w:val="00EC5F27"/>
    <w:rsid w:val="00EC6100"/>
    <w:rsid w:val="00EC63F4"/>
    <w:rsid w:val="00EC64D8"/>
    <w:rsid w:val="00EC71CE"/>
    <w:rsid w:val="00EC7A0B"/>
    <w:rsid w:val="00EC7B95"/>
    <w:rsid w:val="00EC7DB2"/>
    <w:rsid w:val="00ED0187"/>
    <w:rsid w:val="00ED0612"/>
    <w:rsid w:val="00ED0969"/>
    <w:rsid w:val="00ED0B92"/>
    <w:rsid w:val="00ED0BA9"/>
    <w:rsid w:val="00ED0C2D"/>
    <w:rsid w:val="00ED1006"/>
    <w:rsid w:val="00ED114E"/>
    <w:rsid w:val="00ED143B"/>
    <w:rsid w:val="00ED1BDF"/>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9ED"/>
    <w:rsid w:val="00ED7CEC"/>
    <w:rsid w:val="00ED7F24"/>
    <w:rsid w:val="00EE020C"/>
    <w:rsid w:val="00EE062A"/>
    <w:rsid w:val="00EE0A24"/>
    <w:rsid w:val="00EE0F5F"/>
    <w:rsid w:val="00EE1013"/>
    <w:rsid w:val="00EE24A1"/>
    <w:rsid w:val="00EE2807"/>
    <w:rsid w:val="00EE342D"/>
    <w:rsid w:val="00EE3803"/>
    <w:rsid w:val="00EE3820"/>
    <w:rsid w:val="00EE42C6"/>
    <w:rsid w:val="00EE481A"/>
    <w:rsid w:val="00EE4D3E"/>
    <w:rsid w:val="00EE5272"/>
    <w:rsid w:val="00EE5B9A"/>
    <w:rsid w:val="00EE6209"/>
    <w:rsid w:val="00EE64AC"/>
    <w:rsid w:val="00EE6542"/>
    <w:rsid w:val="00EE6F9A"/>
    <w:rsid w:val="00EE704B"/>
    <w:rsid w:val="00EE7068"/>
    <w:rsid w:val="00EE755F"/>
    <w:rsid w:val="00EE7576"/>
    <w:rsid w:val="00EE767B"/>
    <w:rsid w:val="00EF0358"/>
    <w:rsid w:val="00EF07FE"/>
    <w:rsid w:val="00EF16B3"/>
    <w:rsid w:val="00EF18FE"/>
    <w:rsid w:val="00EF1A6E"/>
    <w:rsid w:val="00EF1F6F"/>
    <w:rsid w:val="00EF21FA"/>
    <w:rsid w:val="00EF240C"/>
    <w:rsid w:val="00EF2594"/>
    <w:rsid w:val="00EF2B31"/>
    <w:rsid w:val="00EF2C46"/>
    <w:rsid w:val="00EF3233"/>
    <w:rsid w:val="00EF3CD4"/>
    <w:rsid w:val="00EF3E81"/>
    <w:rsid w:val="00EF3FF8"/>
    <w:rsid w:val="00EF4373"/>
    <w:rsid w:val="00EF521B"/>
    <w:rsid w:val="00EF5787"/>
    <w:rsid w:val="00EF5B56"/>
    <w:rsid w:val="00EF6014"/>
    <w:rsid w:val="00EF60D0"/>
    <w:rsid w:val="00EF6318"/>
    <w:rsid w:val="00EF63D0"/>
    <w:rsid w:val="00EF6A0B"/>
    <w:rsid w:val="00EF6AD0"/>
    <w:rsid w:val="00EF6B31"/>
    <w:rsid w:val="00EF6DF5"/>
    <w:rsid w:val="00EF7064"/>
    <w:rsid w:val="00EF7089"/>
    <w:rsid w:val="00EF70F1"/>
    <w:rsid w:val="00EF7AAA"/>
    <w:rsid w:val="00EF7E29"/>
    <w:rsid w:val="00F0009E"/>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8C8"/>
    <w:rsid w:val="00F05B25"/>
    <w:rsid w:val="00F05C75"/>
    <w:rsid w:val="00F060FF"/>
    <w:rsid w:val="00F065E0"/>
    <w:rsid w:val="00F06673"/>
    <w:rsid w:val="00F068E6"/>
    <w:rsid w:val="00F06C67"/>
    <w:rsid w:val="00F06DFD"/>
    <w:rsid w:val="00F06EEC"/>
    <w:rsid w:val="00F06FA0"/>
    <w:rsid w:val="00F07164"/>
    <w:rsid w:val="00F071D1"/>
    <w:rsid w:val="00F07505"/>
    <w:rsid w:val="00F07533"/>
    <w:rsid w:val="00F07983"/>
    <w:rsid w:val="00F07D88"/>
    <w:rsid w:val="00F10629"/>
    <w:rsid w:val="00F10BCC"/>
    <w:rsid w:val="00F1169E"/>
    <w:rsid w:val="00F118B1"/>
    <w:rsid w:val="00F11AF5"/>
    <w:rsid w:val="00F125C8"/>
    <w:rsid w:val="00F125F5"/>
    <w:rsid w:val="00F134E8"/>
    <w:rsid w:val="00F13B98"/>
    <w:rsid w:val="00F13E0B"/>
    <w:rsid w:val="00F140C7"/>
    <w:rsid w:val="00F149E9"/>
    <w:rsid w:val="00F14FA5"/>
    <w:rsid w:val="00F15182"/>
    <w:rsid w:val="00F1527D"/>
    <w:rsid w:val="00F152EE"/>
    <w:rsid w:val="00F15941"/>
    <w:rsid w:val="00F15CBD"/>
    <w:rsid w:val="00F15FA5"/>
    <w:rsid w:val="00F16169"/>
    <w:rsid w:val="00F1622F"/>
    <w:rsid w:val="00F1675F"/>
    <w:rsid w:val="00F1693B"/>
    <w:rsid w:val="00F16D5E"/>
    <w:rsid w:val="00F16E7D"/>
    <w:rsid w:val="00F17B80"/>
    <w:rsid w:val="00F2035D"/>
    <w:rsid w:val="00F203E0"/>
    <w:rsid w:val="00F209B7"/>
    <w:rsid w:val="00F20D13"/>
    <w:rsid w:val="00F20F5C"/>
    <w:rsid w:val="00F20FA3"/>
    <w:rsid w:val="00F21616"/>
    <w:rsid w:val="00F21652"/>
    <w:rsid w:val="00F21793"/>
    <w:rsid w:val="00F21C40"/>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37A"/>
    <w:rsid w:val="00F304B0"/>
    <w:rsid w:val="00F30828"/>
    <w:rsid w:val="00F30A2F"/>
    <w:rsid w:val="00F30FD3"/>
    <w:rsid w:val="00F31381"/>
    <w:rsid w:val="00F313D6"/>
    <w:rsid w:val="00F31517"/>
    <w:rsid w:val="00F31682"/>
    <w:rsid w:val="00F3367D"/>
    <w:rsid w:val="00F339F4"/>
    <w:rsid w:val="00F33D09"/>
    <w:rsid w:val="00F34065"/>
    <w:rsid w:val="00F343D5"/>
    <w:rsid w:val="00F34768"/>
    <w:rsid w:val="00F34FD9"/>
    <w:rsid w:val="00F35094"/>
    <w:rsid w:val="00F35C0E"/>
    <w:rsid w:val="00F360FE"/>
    <w:rsid w:val="00F364CC"/>
    <w:rsid w:val="00F37BAB"/>
    <w:rsid w:val="00F37D23"/>
    <w:rsid w:val="00F40464"/>
    <w:rsid w:val="00F40978"/>
    <w:rsid w:val="00F40C4A"/>
    <w:rsid w:val="00F40E93"/>
    <w:rsid w:val="00F40EE8"/>
    <w:rsid w:val="00F40F0C"/>
    <w:rsid w:val="00F411E0"/>
    <w:rsid w:val="00F4180C"/>
    <w:rsid w:val="00F41B2B"/>
    <w:rsid w:val="00F41E30"/>
    <w:rsid w:val="00F421F4"/>
    <w:rsid w:val="00F42821"/>
    <w:rsid w:val="00F431CB"/>
    <w:rsid w:val="00F43893"/>
    <w:rsid w:val="00F43F8F"/>
    <w:rsid w:val="00F4430F"/>
    <w:rsid w:val="00F44AEE"/>
    <w:rsid w:val="00F44B1A"/>
    <w:rsid w:val="00F460EB"/>
    <w:rsid w:val="00F462B7"/>
    <w:rsid w:val="00F467C0"/>
    <w:rsid w:val="00F46808"/>
    <w:rsid w:val="00F4690E"/>
    <w:rsid w:val="00F46C0B"/>
    <w:rsid w:val="00F47478"/>
    <w:rsid w:val="00F4766C"/>
    <w:rsid w:val="00F47875"/>
    <w:rsid w:val="00F47EF0"/>
    <w:rsid w:val="00F5060E"/>
    <w:rsid w:val="00F50741"/>
    <w:rsid w:val="00F507D1"/>
    <w:rsid w:val="00F509EC"/>
    <w:rsid w:val="00F511AE"/>
    <w:rsid w:val="00F51282"/>
    <w:rsid w:val="00F513F3"/>
    <w:rsid w:val="00F5140B"/>
    <w:rsid w:val="00F51481"/>
    <w:rsid w:val="00F519CE"/>
    <w:rsid w:val="00F51ADA"/>
    <w:rsid w:val="00F51B68"/>
    <w:rsid w:val="00F51C8C"/>
    <w:rsid w:val="00F52747"/>
    <w:rsid w:val="00F52836"/>
    <w:rsid w:val="00F52CB1"/>
    <w:rsid w:val="00F5375F"/>
    <w:rsid w:val="00F53AA1"/>
    <w:rsid w:val="00F53B07"/>
    <w:rsid w:val="00F540DB"/>
    <w:rsid w:val="00F54413"/>
    <w:rsid w:val="00F549E1"/>
    <w:rsid w:val="00F54AAE"/>
    <w:rsid w:val="00F54DC1"/>
    <w:rsid w:val="00F54E29"/>
    <w:rsid w:val="00F551FD"/>
    <w:rsid w:val="00F55297"/>
    <w:rsid w:val="00F552A8"/>
    <w:rsid w:val="00F55969"/>
    <w:rsid w:val="00F55C53"/>
    <w:rsid w:val="00F55CA0"/>
    <w:rsid w:val="00F56134"/>
    <w:rsid w:val="00F56889"/>
    <w:rsid w:val="00F5693E"/>
    <w:rsid w:val="00F56BF8"/>
    <w:rsid w:val="00F56CE2"/>
    <w:rsid w:val="00F56DD5"/>
    <w:rsid w:val="00F57478"/>
    <w:rsid w:val="00F57679"/>
    <w:rsid w:val="00F57690"/>
    <w:rsid w:val="00F57E85"/>
    <w:rsid w:val="00F600E9"/>
    <w:rsid w:val="00F60203"/>
    <w:rsid w:val="00F607C5"/>
    <w:rsid w:val="00F60BFB"/>
    <w:rsid w:val="00F60DEA"/>
    <w:rsid w:val="00F61252"/>
    <w:rsid w:val="00F6129F"/>
    <w:rsid w:val="00F61BAE"/>
    <w:rsid w:val="00F61E26"/>
    <w:rsid w:val="00F620C4"/>
    <w:rsid w:val="00F6272D"/>
    <w:rsid w:val="00F62C49"/>
    <w:rsid w:val="00F62C4C"/>
    <w:rsid w:val="00F62F09"/>
    <w:rsid w:val="00F6302A"/>
    <w:rsid w:val="00F6373F"/>
    <w:rsid w:val="00F63950"/>
    <w:rsid w:val="00F64BCC"/>
    <w:rsid w:val="00F64C2B"/>
    <w:rsid w:val="00F64D96"/>
    <w:rsid w:val="00F6518C"/>
    <w:rsid w:val="00F651BE"/>
    <w:rsid w:val="00F6596A"/>
    <w:rsid w:val="00F65A14"/>
    <w:rsid w:val="00F65B15"/>
    <w:rsid w:val="00F65C36"/>
    <w:rsid w:val="00F66DB9"/>
    <w:rsid w:val="00F671A2"/>
    <w:rsid w:val="00F67C86"/>
    <w:rsid w:val="00F67CDC"/>
    <w:rsid w:val="00F67D1E"/>
    <w:rsid w:val="00F67F53"/>
    <w:rsid w:val="00F7025B"/>
    <w:rsid w:val="00F702B7"/>
    <w:rsid w:val="00F703BE"/>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25D"/>
    <w:rsid w:val="00F75582"/>
    <w:rsid w:val="00F75877"/>
    <w:rsid w:val="00F7599B"/>
    <w:rsid w:val="00F759DF"/>
    <w:rsid w:val="00F765B8"/>
    <w:rsid w:val="00F76B21"/>
    <w:rsid w:val="00F76EFA"/>
    <w:rsid w:val="00F77468"/>
    <w:rsid w:val="00F776F1"/>
    <w:rsid w:val="00F77B0C"/>
    <w:rsid w:val="00F800D5"/>
    <w:rsid w:val="00F804AA"/>
    <w:rsid w:val="00F804BE"/>
    <w:rsid w:val="00F80536"/>
    <w:rsid w:val="00F80819"/>
    <w:rsid w:val="00F80C9D"/>
    <w:rsid w:val="00F80D07"/>
    <w:rsid w:val="00F80FF8"/>
    <w:rsid w:val="00F81090"/>
    <w:rsid w:val="00F8111E"/>
    <w:rsid w:val="00F813FD"/>
    <w:rsid w:val="00F81623"/>
    <w:rsid w:val="00F817CE"/>
    <w:rsid w:val="00F81978"/>
    <w:rsid w:val="00F81DE1"/>
    <w:rsid w:val="00F833C2"/>
    <w:rsid w:val="00F8353D"/>
    <w:rsid w:val="00F83601"/>
    <w:rsid w:val="00F83887"/>
    <w:rsid w:val="00F838B9"/>
    <w:rsid w:val="00F83ACD"/>
    <w:rsid w:val="00F84191"/>
    <w:rsid w:val="00F842B6"/>
    <w:rsid w:val="00F8448B"/>
    <w:rsid w:val="00F8456C"/>
    <w:rsid w:val="00F8463E"/>
    <w:rsid w:val="00F848BA"/>
    <w:rsid w:val="00F859D8"/>
    <w:rsid w:val="00F85B88"/>
    <w:rsid w:val="00F85EA7"/>
    <w:rsid w:val="00F86060"/>
    <w:rsid w:val="00F865C3"/>
    <w:rsid w:val="00F868F5"/>
    <w:rsid w:val="00F86ADE"/>
    <w:rsid w:val="00F86F95"/>
    <w:rsid w:val="00F870B2"/>
    <w:rsid w:val="00F879D2"/>
    <w:rsid w:val="00F87A7C"/>
    <w:rsid w:val="00F9001F"/>
    <w:rsid w:val="00F9056A"/>
    <w:rsid w:val="00F907E5"/>
    <w:rsid w:val="00F909ED"/>
    <w:rsid w:val="00F90A20"/>
    <w:rsid w:val="00F90F8D"/>
    <w:rsid w:val="00F91687"/>
    <w:rsid w:val="00F91B5C"/>
    <w:rsid w:val="00F92506"/>
    <w:rsid w:val="00F92782"/>
    <w:rsid w:val="00F92A7D"/>
    <w:rsid w:val="00F93215"/>
    <w:rsid w:val="00F934A2"/>
    <w:rsid w:val="00F93688"/>
    <w:rsid w:val="00F93926"/>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0099"/>
    <w:rsid w:val="00FA160D"/>
    <w:rsid w:val="00FA20D5"/>
    <w:rsid w:val="00FA20F1"/>
    <w:rsid w:val="00FA2BB3"/>
    <w:rsid w:val="00FA2D58"/>
    <w:rsid w:val="00FA2DFB"/>
    <w:rsid w:val="00FA3162"/>
    <w:rsid w:val="00FA37EA"/>
    <w:rsid w:val="00FA3910"/>
    <w:rsid w:val="00FA3F44"/>
    <w:rsid w:val="00FA428A"/>
    <w:rsid w:val="00FA4BDB"/>
    <w:rsid w:val="00FA5FD4"/>
    <w:rsid w:val="00FA6461"/>
    <w:rsid w:val="00FA652D"/>
    <w:rsid w:val="00FA65E0"/>
    <w:rsid w:val="00FA67EF"/>
    <w:rsid w:val="00FA6D7C"/>
    <w:rsid w:val="00FA775A"/>
    <w:rsid w:val="00FB0254"/>
    <w:rsid w:val="00FB032F"/>
    <w:rsid w:val="00FB037E"/>
    <w:rsid w:val="00FB11FC"/>
    <w:rsid w:val="00FB1688"/>
    <w:rsid w:val="00FB1D9F"/>
    <w:rsid w:val="00FB2AA9"/>
    <w:rsid w:val="00FB3B5F"/>
    <w:rsid w:val="00FB40FB"/>
    <w:rsid w:val="00FB4370"/>
    <w:rsid w:val="00FB4C80"/>
    <w:rsid w:val="00FB516E"/>
    <w:rsid w:val="00FB5887"/>
    <w:rsid w:val="00FB5ACA"/>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C2A"/>
    <w:rsid w:val="00FC3E14"/>
    <w:rsid w:val="00FC3E7A"/>
    <w:rsid w:val="00FC413E"/>
    <w:rsid w:val="00FC41AA"/>
    <w:rsid w:val="00FC43FD"/>
    <w:rsid w:val="00FC4F9F"/>
    <w:rsid w:val="00FC516A"/>
    <w:rsid w:val="00FC51C5"/>
    <w:rsid w:val="00FC53BA"/>
    <w:rsid w:val="00FC54D2"/>
    <w:rsid w:val="00FC55B4"/>
    <w:rsid w:val="00FC5882"/>
    <w:rsid w:val="00FC58D7"/>
    <w:rsid w:val="00FC5AD9"/>
    <w:rsid w:val="00FC5C2B"/>
    <w:rsid w:val="00FC5F98"/>
    <w:rsid w:val="00FC60C3"/>
    <w:rsid w:val="00FC6156"/>
    <w:rsid w:val="00FC68A7"/>
    <w:rsid w:val="00FC69DD"/>
    <w:rsid w:val="00FC6B71"/>
    <w:rsid w:val="00FC718C"/>
    <w:rsid w:val="00FC7276"/>
    <w:rsid w:val="00FC7288"/>
    <w:rsid w:val="00FC7429"/>
    <w:rsid w:val="00FC761E"/>
    <w:rsid w:val="00FC7927"/>
    <w:rsid w:val="00FC7F06"/>
    <w:rsid w:val="00FD07F6"/>
    <w:rsid w:val="00FD0840"/>
    <w:rsid w:val="00FD0B63"/>
    <w:rsid w:val="00FD15DB"/>
    <w:rsid w:val="00FD1ABD"/>
    <w:rsid w:val="00FD1EC8"/>
    <w:rsid w:val="00FD1FDB"/>
    <w:rsid w:val="00FD2830"/>
    <w:rsid w:val="00FD31F8"/>
    <w:rsid w:val="00FD34C6"/>
    <w:rsid w:val="00FD350D"/>
    <w:rsid w:val="00FD3BA0"/>
    <w:rsid w:val="00FD3BF0"/>
    <w:rsid w:val="00FD403B"/>
    <w:rsid w:val="00FD443A"/>
    <w:rsid w:val="00FD47ED"/>
    <w:rsid w:val="00FD4C39"/>
    <w:rsid w:val="00FD4C75"/>
    <w:rsid w:val="00FD52A1"/>
    <w:rsid w:val="00FD6596"/>
    <w:rsid w:val="00FD6D23"/>
    <w:rsid w:val="00FD72EE"/>
    <w:rsid w:val="00FD74DB"/>
    <w:rsid w:val="00FD74EE"/>
    <w:rsid w:val="00FD7660"/>
    <w:rsid w:val="00FD77CE"/>
    <w:rsid w:val="00FD7CEA"/>
    <w:rsid w:val="00FE014A"/>
    <w:rsid w:val="00FE0380"/>
    <w:rsid w:val="00FE03EB"/>
    <w:rsid w:val="00FE0655"/>
    <w:rsid w:val="00FE20C2"/>
    <w:rsid w:val="00FE22ED"/>
    <w:rsid w:val="00FE2365"/>
    <w:rsid w:val="00FE26C5"/>
    <w:rsid w:val="00FE283A"/>
    <w:rsid w:val="00FE2CE4"/>
    <w:rsid w:val="00FE2EDF"/>
    <w:rsid w:val="00FE2F37"/>
    <w:rsid w:val="00FE33C9"/>
    <w:rsid w:val="00FE3685"/>
    <w:rsid w:val="00FE37D7"/>
    <w:rsid w:val="00FE3DB0"/>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233E"/>
    <w:rsid w:val="00FF2CA5"/>
    <w:rsid w:val="00FF2D11"/>
    <w:rsid w:val="00FF3024"/>
    <w:rsid w:val="00FF3864"/>
    <w:rsid w:val="00FF3EEB"/>
    <w:rsid w:val="00FF420E"/>
    <w:rsid w:val="00FF422C"/>
    <w:rsid w:val="00FF45A5"/>
    <w:rsid w:val="00FF5075"/>
    <w:rsid w:val="00FF5247"/>
    <w:rsid w:val="00FF55D3"/>
    <w:rsid w:val="00FF5C23"/>
    <w:rsid w:val="00FF5C91"/>
    <w:rsid w:val="00FF666F"/>
    <w:rsid w:val="00FF668E"/>
    <w:rsid w:val="00FF6709"/>
    <w:rsid w:val="00FF6D3F"/>
    <w:rsid w:val="026FACFB"/>
    <w:rsid w:val="086615A0"/>
    <w:rsid w:val="09535A7C"/>
    <w:rsid w:val="0BEC76FE"/>
    <w:rsid w:val="0C249CC5"/>
    <w:rsid w:val="0D782408"/>
    <w:rsid w:val="1EBC31EC"/>
    <w:rsid w:val="1EDC8584"/>
    <w:rsid w:val="2A53A6DD"/>
    <w:rsid w:val="2BBE2565"/>
    <w:rsid w:val="3E8DECFE"/>
    <w:rsid w:val="3FE6E8EB"/>
    <w:rsid w:val="4DDE83C2"/>
    <w:rsid w:val="51EC5A4B"/>
    <w:rsid w:val="57FDF492"/>
    <w:rsid w:val="648AC643"/>
    <w:rsid w:val="65433163"/>
    <w:rsid w:val="6714500D"/>
    <w:rsid w:val="69AF6EA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237954C-89C6-4471-B817-56EC958ED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uiPriority="99"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B4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uiPriority w:val="99"/>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列出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qFormat/>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character" w:customStyle="1" w:styleId="cf21">
    <w:name w:val="cf21"/>
    <w:basedOn w:val="DefaultParagraphFont"/>
    <w:rsid w:val="00620293"/>
    <w:rPr>
      <w:rFonts w:ascii="Segoe UI" w:hAnsi="Segoe UI" w:cs="Segoe UI" w:hint="default"/>
      <w:i/>
      <w:iCs/>
      <w:sz w:val="18"/>
      <w:szCs w:val="18"/>
    </w:rPr>
  </w:style>
  <w:style w:type="paragraph" w:customStyle="1" w:styleId="IvDbodytext">
    <w:name w:val="IvD bodytext"/>
    <w:basedOn w:val="BodyText"/>
    <w:link w:val="IvDbodytextChar"/>
    <w:qFormat/>
    <w:rsid w:val="000E7A1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0E7A1B"/>
    <w:rPr>
      <w:rFonts w:ascii="Arial" w:eastAsia="Times New Roman" w:hAnsi="Arial"/>
      <w:spacing w:val="2"/>
      <w:lang w:val="en-US" w:eastAsia="en-US"/>
    </w:rPr>
  </w:style>
  <w:style w:type="paragraph" w:customStyle="1" w:styleId="ReviewText">
    <w:name w:val="ReviewText"/>
    <w:basedOn w:val="Normal"/>
    <w:link w:val="ReviewTextChar"/>
    <w:qFormat/>
    <w:rsid w:val="00946DFE"/>
    <w:pPr>
      <w:spacing w:after="80"/>
      <w:ind w:left="567"/>
      <w15:collapsed/>
    </w:pPr>
    <w:rPr>
      <w:rFonts w:ascii="Arial" w:eastAsia="Times New Roman" w:hAnsi="Arial"/>
      <w:lang w:eastAsia="zh-CN"/>
    </w:rPr>
  </w:style>
  <w:style w:type="character" w:customStyle="1" w:styleId="ReviewTextChar">
    <w:name w:val="ReviewText Char"/>
    <w:basedOn w:val="DefaultParagraphFont"/>
    <w:link w:val="ReviewText"/>
    <w:rsid w:val="00946DFE"/>
    <w:rPr>
      <w:rFonts w:ascii="Arial" w:eastAsia="Times New Roman" w:hAnsi="Arial"/>
      <w:lang w:eastAsia="zh-CN"/>
    </w:rPr>
  </w:style>
  <w:style w:type="numbering" w:customStyle="1" w:styleId="NoList1">
    <w:name w:val="No List1"/>
    <w:next w:val="NoList"/>
    <w:uiPriority w:val="99"/>
    <w:semiHidden/>
    <w:unhideWhenUsed/>
    <w:rsid w:val="009813E5"/>
  </w:style>
  <w:style w:type="character" w:customStyle="1" w:styleId="TACChar">
    <w:name w:val="TAC Char"/>
    <w:link w:val="TAC"/>
    <w:qFormat/>
    <w:rsid w:val="009813E5"/>
    <w:rPr>
      <w:rFonts w:ascii="Arial" w:hAnsi="Arial"/>
      <w:sz w:val="18"/>
      <w:lang w:val="x-none" w:eastAsia="x-none"/>
    </w:rPr>
  </w:style>
  <w:style w:type="character" w:customStyle="1" w:styleId="B1Char">
    <w:name w:val="B1 Char"/>
    <w:qFormat/>
    <w:rsid w:val="009813E5"/>
    <w:rPr>
      <w:rFonts w:eastAsia="Times New Roman"/>
    </w:rPr>
  </w:style>
  <w:style w:type="character" w:customStyle="1" w:styleId="B3Char">
    <w:name w:val="B3 Char"/>
    <w:qFormat/>
    <w:rsid w:val="009813E5"/>
    <w:rPr>
      <w:rFonts w:eastAsia="Times New Roman"/>
    </w:rPr>
  </w:style>
  <w:style w:type="character" w:customStyle="1" w:styleId="EXChar">
    <w:name w:val="EX Char"/>
    <w:link w:val="EX"/>
    <w:qFormat/>
    <w:locked/>
    <w:rsid w:val="009813E5"/>
    <w:rPr>
      <w:rFonts w:ascii="Times New Roman" w:hAnsi="Times New Roman"/>
      <w:lang w:eastAsia="ja-JP"/>
    </w:rPr>
  </w:style>
  <w:style w:type="paragraph" w:customStyle="1" w:styleId="Revision1">
    <w:name w:val="Revision1"/>
    <w:hidden/>
    <w:uiPriority w:val="99"/>
    <w:semiHidden/>
    <w:qFormat/>
    <w:rsid w:val="009813E5"/>
    <w:pPr>
      <w:spacing w:after="160" w:line="259" w:lineRule="auto"/>
    </w:pPr>
    <w:rPr>
      <w:rFonts w:ascii="Times New Roman" w:eastAsia="MS Mincho" w:hAnsi="Times New Roman"/>
      <w:lang w:eastAsia="en-US"/>
    </w:rPr>
  </w:style>
  <w:style w:type="paragraph" w:customStyle="1" w:styleId="Note-Boxed">
    <w:name w:val="Note - Boxed"/>
    <w:basedOn w:val="Normal"/>
    <w:next w:val="Normal"/>
    <w:qFormat/>
    <w:rsid w:val="009813E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9813E5"/>
  </w:style>
  <w:style w:type="character" w:customStyle="1" w:styleId="TAHChar">
    <w:name w:val="TAH Char"/>
    <w:rsid w:val="009813E5"/>
    <w:rPr>
      <w:rFonts w:ascii="Arial" w:hAnsi="Arial"/>
      <w:b/>
      <w:sz w:val="18"/>
      <w:lang w:val="en-GB"/>
    </w:rPr>
  </w:style>
  <w:style w:type="paragraph" w:styleId="BodyText2">
    <w:name w:val="Body Text 2"/>
    <w:basedOn w:val="Normal"/>
    <w:link w:val="BodyText2Char"/>
    <w:qFormat/>
    <w:rsid w:val="009813E5"/>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9813E5"/>
    <w:rPr>
      <w:rFonts w:ascii="Times New Roman" w:eastAsia="MS Mincho" w:hAnsi="Times New Roman"/>
      <w:sz w:val="24"/>
      <w:lang w:eastAsia="en-US"/>
    </w:rPr>
  </w:style>
  <w:style w:type="paragraph" w:customStyle="1" w:styleId="b30">
    <w:name w:val="b3"/>
    <w:basedOn w:val="Normal"/>
    <w:qFormat/>
    <w:rsid w:val="009813E5"/>
    <w:pPr>
      <w:adjustRightInd/>
      <w:spacing w:line="259" w:lineRule="auto"/>
      <w:ind w:left="1135" w:hanging="284"/>
      <w:jc w:val="both"/>
      <w:textAlignment w:val="auto"/>
    </w:pPr>
    <w:rPr>
      <w:rFonts w:eastAsia="Times New Roman"/>
      <w:lang w:eastAsia="en-GB"/>
    </w:rPr>
  </w:style>
  <w:style w:type="table" w:styleId="TableGrid1">
    <w:name w:val="Table Grid 1"/>
    <w:basedOn w:val="TableNormal"/>
    <w:qFormat/>
    <w:rsid w:val="009813E5"/>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9813E5"/>
    <w:rPr>
      <w:rFonts w:ascii="Times New Roman" w:hAnsi="Times New Roman"/>
      <w:lang w:eastAsia="ja-JP"/>
    </w:rPr>
  </w:style>
  <w:style w:type="table" w:customStyle="1" w:styleId="TableGrid10">
    <w:name w:val="Table Grid1"/>
    <w:basedOn w:val="TableNormal"/>
    <w:next w:val="TableGrid"/>
    <w:rsid w:val="009813E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9813E5"/>
    <w:pPr>
      <w:spacing w:after="180"/>
      <w:ind w:left="2836"/>
      <w:jc w:val="left"/>
    </w:pPr>
    <w:rPr>
      <w:rFonts w:eastAsia="Times New Roman"/>
    </w:rPr>
  </w:style>
  <w:style w:type="character" w:customStyle="1" w:styleId="B2Car">
    <w:name w:val="B2 Car"/>
    <w:rsid w:val="009813E5"/>
    <w:rPr>
      <w:rFonts w:ascii="Times New Roman" w:hAnsi="Times New Roman"/>
      <w:lang w:val="en-GB" w:eastAsia="en-US"/>
    </w:rPr>
  </w:style>
  <w:style w:type="character" w:customStyle="1" w:styleId="3GPPHeaderChar">
    <w:name w:val="3GPP_Header Char"/>
    <w:link w:val="3GPPHeader"/>
    <w:rsid w:val="00207131"/>
    <w:rPr>
      <w:rFonts w:ascii="Arial" w:hAnsi="Arial"/>
      <w:b/>
      <w:sz w:val="24"/>
      <w:lang w:eastAsia="zh-CN"/>
    </w:rPr>
  </w:style>
  <w:style w:type="paragraph" w:customStyle="1" w:styleId="EmailDiscussion2">
    <w:name w:val="EmailDiscussion2"/>
    <w:basedOn w:val="Doc-text2"/>
    <w:qFormat/>
    <w:rsid w:val="00710D69"/>
    <w:pPr>
      <w:overflowPunct/>
      <w:autoSpaceDE/>
      <w:autoSpaceDN/>
      <w:adjustRightInd/>
      <w:textAlignment w:val="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4386869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23370993">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311567794">
      <w:bodyDiv w:val="1"/>
      <w:marLeft w:val="0"/>
      <w:marRight w:val="0"/>
      <w:marTop w:val="0"/>
      <w:marBottom w:val="0"/>
      <w:divBdr>
        <w:top w:val="none" w:sz="0" w:space="0" w:color="auto"/>
        <w:left w:val="none" w:sz="0" w:space="0" w:color="auto"/>
        <w:bottom w:val="none" w:sz="0" w:space="0" w:color="auto"/>
        <w:right w:val="none" w:sz="0" w:space="0" w:color="auto"/>
      </w:divBdr>
    </w:div>
    <w:div w:id="367947760">
      <w:bodyDiv w:val="1"/>
      <w:marLeft w:val="0"/>
      <w:marRight w:val="0"/>
      <w:marTop w:val="0"/>
      <w:marBottom w:val="0"/>
      <w:divBdr>
        <w:top w:val="none" w:sz="0" w:space="0" w:color="auto"/>
        <w:left w:val="none" w:sz="0" w:space="0" w:color="auto"/>
        <w:bottom w:val="none" w:sz="0" w:space="0" w:color="auto"/>
        <w:right w:val="none" w:sz="0" w:space="0" w:color="auto"/>
      </w:divBdr>
    </w:div>
    <w:div w:id="374038737">
      <w:bodyDiv w:val="1"/>
      <w:marLeft w:val="0"/>
      <w:marRight w:val="0"/>
      <w:marTop w:val="0"/>
      <w:marBottom w:val="0"/>
      <w:divBdr>
        <w:top w:val="none" w:sz="0" w:space="0" w:color="auto"/>
        <w:left w:val="none" w:sz="0" w:space="0" w:color="auto"/>
        <w:bottom w:val="none" w:sz="0" w:space="0" w:color="auto"/>
        <w:right w:val="none" w:sz="0" w:space="0" w:color="auto"/>
      </w:divBdr>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513305468">
      <w:bodyDiv w:val="1"/>
      <w:marLeft w:val="0"/>
      <w:marRight w:val="0"/>
      <w:marTop w:val="0"/>
      <w:marBottom w:val="0"/>
      <w:divBdr>
        <w:top w:val="none" w:sz="0" w:space="0" w:color="auto"/>
        <w:left w:val="none" w:sz="0" w:space="0" w:color="auto"/>
        <w:bottom w:val="none" w:sz="0" w:space="0" w:color="auto"/>
        <w:right w:val="none" w:sz="0" w:space="0" w:color="auto"/>
      </w:divBdr>
    </w:div>
    <w:div w:id="694960163">
      <w:bodyDiv w:val="1"/>
      <w:marLeft w:val="0"/>
      <w:marRight w:val="0"/>
      <w:marTop w:val="0"/>
      <w:marBottom w:val="0"/>
      <w:divBdr>
        <w:top w:val="none" w:sz="0" w:space="0" w:color="auto"/>
        <w:left w:val="none" w:sz="0" w:space="0" w:color="auto"/>
        <w:bottom w:val="none" w:sz="0" w:space="0" w:color="auto"/>
        <w:right w:val="none" w:sz="0" w:space="0" w:color="auto"/>
      </w:divBdr>
    </w:div>
    <w:div w:id="700665323">
      <w:bodyDiv w:val="1"/>
      <w:marLeft w:val="0"/>
      <w:marRight w:val="0"/>
      <w:marTop w:val="0"/>
      <w:marBottom w:val="0"/>
      <w:divBdr>
        <w:top w:val="none" w:sz="0" w:space="0" w:color="auto"/>
        <w:left w:val="none" w:sz="0" w:space="0" w:color="auto"/>
        <w:bottom w:val="none" w:sz="0" w:space="0" w:color="auto"/>
        <w:right w:val="none" w:sz="0" w:space="0" w:color="auto"/>
      </w:divBdr>
    </w:div>
    <w:div w:id="708576985">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772752286">
      <w:bodyDiv w:val="1"/>
      <w:marLeft w:val="0"/>
      <w:marRight w:val="0"/>
      <w:marTop w:val="0"/>
      <w:marBottom w:val="0"/>
      <w:divBdr>
        <w:top w:val="none" w:sz="0" w:space="0" w:color="auto"/>
        <w:left w:val="none" w:sz="0" w:space="0" w:color="auto"/>
        <w:bottom w:val="none" w:sz="0" w:space="0" w:color="auto"/>
        <w:right w:val="none" w:sz="0" w:space="0" w:color="auto"/>
      </w:divBdr>
      <w:divsChild>
        <w:div w:id="214439672">
          <w:marLeft w:val="547"/>
          <w:marRight w:val="0"/>
          <w:marTop w:val="60"/>
          <w:marBottom w:val="0"/>
          <w:divBdr>
            <w:top w:val="none" w:sz="0" w:space="0" w:color="auto"/>
            <w:left w:val="none" w:sz="0" w:space="0" w:color="auto"/>
            <w:bottom w:val="none" w:sz="0" w:space="0" w:color="auto"/>
            <w:right w:val="none" w:sz="0" w:space="0" w:color="auto"/>
          </w:divBdr>
        </w:div>
      </w:divsChild>
    </w:div>
    <w:div w:id="877397220">
      <w:bodyDiv w:val="1"/>
      <w:marLeft w:val="0"/>
      <w:marRight w:val="0"/>
      <w:marTop w:val="0"/>
      <w:marBottom w:val="0"/>
      <w:divBdr>
        <w:top w:val="none" w:sz="0" w:space="0" w:color="auto"/>
        <w:left w:val="none" w:sz="0" w:space="0" w:color="auto"/>
        <w:bottom w:val="none" w:sz="0" w:space="0" w:color="auto"/>
        <w:right w:val="none" w:sz="0" w:space="0" w:color="auto"/>
      </w:divBdr>
    </w:div>
    <w:div w:id="890726065">
      <w:bodyDiv w:val="1"/>
      <w:marLeft w:val="0"/>
      <w:marRight w:val="0"/>
      <w:marTop w:val="0"/>
      <w:marBottom w:val="0"/>
      <w:divBdr>
        <w:top w:val="none" w:sz="0" w:space="0" w:color="auto"/>
        <w:left w:val="none" w:sz="0" w:space="0" w:color="auto"/>
        <w:bottom w:val="none" w:sz="0" w:space="0" w:color="auto"/>
        <w:right w:val="none" w:sz="0" w:space="0" w:color="auto"/>
      </w:divBdr>
    </w:div>
    <w:div w:id="960770737">
      <w:bodyDiv w:val="1"/>
      <w:marLeft w:val="0"/>
      <w:marRight w:val="0"/>
      <w:marTop w:val="0"/>
      <w:marBottom w:val="0"/>
      <w:divBdr>
        <w:top w:val="none" w:sz="0" w:space="0" w:color="auto"/>
        <w:left w:val="none" w:sz="0" w:space="0" w:color="auto"/>
        <w:bottom w:val="none" w:sz="0" w:space="0" w:color="auto"/>
        <w:right w:val="none" w:sz="0" w:space="0" w:color="auto"/>
      </w:divBdr>
    </w:div>
    <w:div w:id="1008168723">
      <w:bodyDiv w:val="1"/>
      <w:marLeft w:val="0"/>
      <w:marRight w:val="0"/>
      <w:marTop w:val="0"/>
      <w:marBottom w:val="0"/>
      <w:divBdr>
        <w:top w:val="none" w:sz="0" w:space="0" w:color="auto"/>
        <w:left w:val="none" w:sz="0" w:space="0" w:color="auto"/>
        <w:bottom w:val="none" w:sz="0" w:space="0" w:color="auto"/>
        <w:right w:val="none" w:sz="0" w:space="0" w:color="auto"/>
      </w:divBdr>
      <w:divsChild>
        <w:div w:id="472481494">
          <w:marLeft w:val="850"/>
          <w:marRight w:val="0"/>
          <w:marTop w:val="160"/>
          <w:marBottom w:val="0"/>
          <w:divBdr>
            <w:top w:val="none" w:sz="0" w:space="0" w:color="auto"/>
            <w:left w:val="none" w:sz="0" w:space="0" w:color="auto"/>
            <w:bottom w:val="none" w:sz="0" w:space="0" w:color="auto"/>
            <w:right w:val="none" w:sz="0" w:space="0" w:color="auto"/>
          </w:divBdr>
        </w:div>
        <w:div w:id="866866991">
          <w:marLeft w:val="576"/>
          <w:marRight w:val="0"/>
          <w:marTop w:val="160"/>
          <w:marBottom w:val="0"/>
          <w:divBdr>
            <w:top w:val="none" w:sz="0" w:space="0" w:color="auto"/>
            <w:left w:val="none" w:sz="0" w:space="0" w:color="auto"/>
            <w:bottom w:val="none" w:sz="0" w:space="0" w:color="auto"/>
            <w:right w:val="none" w:sz="0" w:space="0" w:color="auto"/>
          </w:divBdr>
        </w:div>
        <w:div w:id="1961183942">
          <w:marLeft w:val="850"/>
          <w:marRight w:val="0"/>
          <w:marTop w:val="160"/>
          <w:marBottom w:val="0"/>
          <w:divBdr>
            <w:top w:val="none" w:sz="0" w:space="0" w:color="auto"/>
            <w:left w:val="none" w:sz="0" w:space="0" w:color="auto"/>
            <w:bottom w:val="none" w:sz="0" w:space="0" w:color="auto"/>
            <w:right w:val="none" w:sz="0" w:space="0" w:color="auto"/>
          </w:divBdr>
        </w:div>
      </w:divsChild>
    </w:div>
    <w:div w:id="1054548982">
      <w:bodyDiv w:val="1"/>
      <w:marLeft w:val="0"/>
      <w:marRight w:val="0"/>
      <w:marTop w:val="0"/>
      <w:marBottom w:val="0"/>
      <w:divBdr>
        <w:top w:val="none" w:sz="0" w:space="0" w:color="auto"/>
        <w:left w:val="none" w:sz="0" w:space="0" w:color="auto"/>
        <w:bottom w:val="none" w:sz="0" w:space="0" w:color="auto"/>
        <w:right w:val="none" w:sz="0" w:space="0" w:color="auto"/>
      </w:divBdr>
      <w:divsChild>
        <w:div w:id="1364402447">
          <w:marLeft w:val="547"/>
          <w:marRight w:val="0"/>
          <w:marTop w:val="60"/>
          <w:marBottom w:val="0"/>
          <w:divBdr>
            <w:top w:val="none" w:sz="0" w:space="0" w:color="auto"/>
            <w:left w:val="none" w:sz="0" w:space="0" w:color="auto"/>
            <w:bottom w:val="none" w:sz="0" w:space="0" w:color="auto"/>
            <w:right w:val="none" w:sz="0" w:space="0" w:color="auto"/>
          </w:divBdr>
        </w:div>
      </w:divsChild>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071317817">
      <w:bodyDiv w:val="1"/>
      <w:marLeft w:val="0"/>
      <w:marRight w:val="0"/>
      <w:marTop w:val="0"/>
      <w:marBottom w:val="0"/>
      <w:divBdr>
        <w:top w:val="none" w:sz="0" w:space="0" w:color="auto"/>
        <w:left w:val="none" w:sz="0" w:space="0" w:color="auto"/>
        <w:bottom w:val="none" w:sz="0" w:space="0" w:color="auto"/>
        <w:right w:val="none" w:sz="0" w:space="0" w:color="auto"/>
      </w:divBdr>
    </w:div>
    <w:div w:id="1082528043">
      <w:bodyDiv w:val="1"/>
      <w:marLeft w:val="0"/>
      <w:marRight w:val="0"/>
      <w:marTop w:val="0"/>
      <w:marBottom w:val="0"/>
      <w:divBdr>
        <w:top w:val="none" w:sz="0" w:space="0" w:color="auto"/>
        <w:left w:val="none" w:sz="0" w:space="0" w:color="auto"/>
        <w:bottom w:val="none" w:sz="0" w:space="0" w:color="auto"/>
        <w:right w:val="none" w:sz="0" w:space="0" w:color="auto"/>
      </w:divBdr>
      <w:divsChild>
        <w:div w:id="1876195752">
          <w:marLeft w:val="547"/>
          <w:marRight w:val="0"/>
          <w:marTop w:val="60"/>
          <w:marBottom w:val="0"/>
          <w:divBdr>
            <w:top w:val="none" w:sz="0" w:space="0" w:color="auto"/>
            <w:left w:val="none" w:sz="0" w:space="0" w:color="auto"/>
            <w:bottom w:val="none" w:sz="0" w:space="0" w:color="auto"/>
            <w:right w:val="none" w:sz="0" w:space="0" w:color="auto"/>
          </w:divBdr>
        </w:div>
      </w:divsChild>
    </w:div>
    <w:div w:id="1083599545">
      <w:bodyDiv w:val="1"/>
      <w:marLeft w:val="0"/>
      <w:marRight w:val="0"/>
      <w:marTop w:val="0"/>
      <w:marBottom w:val="0"/>
      <w:divBdr>
        <w:top w:val="none" w:sz="0" w:space="0" w:color="auto"/>
        <w:left w:val="none" w:sz="0" w:space="0" w:color="auto"/>
        <w:bottom w:val="none" w:sz="0" w:space="0" w:color="auto"/>
        <w:right w:val="none" w:sz="0" w:space="0" w:color="auto"/>
      </w:divBdr>
    </w:div>
    <w:div w:id="1136991841">
      <w:bodyDiv w:val="1"/>
      <w:marLeft w:val="0"/>
      <w:marRight w:val="0"/>
      <w:marTop w:val="0"/>
      <w:marBottom w:val="0"/>
      <w:divBdr>
        <w:top w:val="none" w:sz="0" w:space="0" w:color="auto"/>
        <w:left w:val="none" w:sz="0" w:space="0" w:color="auto"/>
        <w:bottom w:val="none" w:sz="0" w:space="0" w:color="auto"/>
        <w:right w:val="none" w:sz="0" w:space="0" w:color="auto"/>
      </w:divBdr>
    </w:div>
    <w:div w:id="1149132906">
      <w:bodyDiv w:val="1"/>
      <w:marLeft w:val="0"/>
      <w:marRight w:val="0"/>
      <w:marTop w:val="0"/>
      <w:marBottom w:val="0"/>
      <w:divBdr>
        <w:top w:val="none" w:sz="0" w:space="0" w:color="auto"/>
        <w:left w:val="none" w:sz="0" w:space="0" w:color="auto"/>
        <w:bottom w:val="none" w:sz="0" w:space="0" w:color="auto"/>
        <w:right w:val="none" w:sz="0" w:space="0" w:color="auto"/>
      </w:divBdr>
    </w:div>
    <w:div w:id="1154177105">
      <w:bodyDiv w:val="1"/>
      <w:marLeft w:val="0"/>
      <w:marRight w:val="0"/>
      <w:marTop w:val="0"/>
      <w:marBottom w:val="0"/>
      <w:divBdr>
        <w:top w:val="none" w:sz="0" w:space="0" w:color="auto"/>
        <w:left w:val="none" w:sz="0" w:space="0" w:color="auto"/>
        <w:bottom w:val="none" w:sz="0" w:space="0" w:color="auto"/>
        <w:right w:val="none" w:sz="0" w:space="0" w:color="auto"/>
      </w:divBdr>
    </w:div>
    <w:div w:id="1284848364">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360468685">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10890896">
      <w:bodyDiv w:val="1"/>
      <w:marLeft w:val="0"/>
      <w:marRight w:val="0"/>
      <w:marTop w:val="0"/>
      <w:marBottom w:val="0"/>
      <w:divBdr>
        <w:top w:val="none" w:sz="0" w:space="0" w:color="auto"/>
        <w:left w:val="none" w:sz="0" w:space="0" w:color="auto"/>
        <w:bottom w:val="none" w:sz="0" w:space="0" w:color="auto"/>
        <w:right w:val="none" w:sz="0" w:space="0" w:color="auto"/>
      </w:divBdr>
    </w:div>
    <w:div w:id="1670017960">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685471439">
      <w:bodyDiv w:val="1"/>
      <w:marLeft w:val="0"/>
      <w:marRight w:val="0"/>
      <w:marTop w:val="0"/>
      <w:marBottom w:val="0"/>
      <w:divBdr>
        <w:top w:val="none" w:sz="0" w:space="0" w:color="auto"/>
        <w:left w:val="none" w:sz="0" w:space="0" w:color="auto"/>
        <w:bottom w:val="none" w:sz="0" w:space="0" w:color="auto"/>
        <w:right w:val="none" w:sz="0" w:space="0" w:color="auto"/>
      </w:divBdr>
    </w:div>
    <w:div w:id="1689991134">
      <w:bodyDiv w:val="1"/>
      <w:marLeft w:val="0"/>
      <w:marRight w:val="0"/>
      <w:marTop w:val="0"/>
      <w:marBottom w:val="0"/>
      <w:divBdr>
        <w:top w:val="none" w:sz="0" w:space="0" w:color="auto"/>
        <w:left w:val="none" w:sz="0" w:space="0" w:color="auto"/>
        <w:bottom w:val="none" w:sz="0" w:space="0" w:color="auto"/>
        <w:right w:val="none" w:sz="0" w:space="0" w:color="auto"/>
      </w:divBdr>
      <w:divsChild>
        <w:div w:id="683240613">
          <w:marLeft w:val="547"/>
          <w:marRight w:val="0"/>
          <w:marTop w:val="60"/>
          <w:marBottom w:val="0"/>
          <w:divBdr>
            <w:top w:val="none" w:sz="0" w:space="0" w:color="auto"/>
            <w:left w:val="none" w:sz="0" w:space="0" w:color="auto"/>
            <w:bottom w:val="none" w:sz="0" w:space="0" w:color="auto"/>
            <w:right w:val="none" w:sz="0" w:space="0" w:color="auto"/>
          </w:divBdr>
        </w:div>
        <w:div w:id="90785390">
          <w:marLeft w:val="547"/>
          <w:marRight w:val="0"/>
          <w:marTop w:val="60"/>
          <w:marBottom w:val="0"/>
          <w:divBdr>
            <w:top w:val="none" w:sz="0" w:space="0" w:color="auto"/>
            <w:left w:val="none" w:sz="0" w:space="0" w:color="auto"/>
            <w:bottom w:val="none" w:sz="0" w:space="0" w:color="auto"/>
            <w:right w:val="none" w:sz="0" w:space="0" w:color="auto"/>
          </w:divBdr>
        </w:div>
        <w:div w:id="1217594278">
          <w:marLeft w:val="547"/>
          <w:marRight w:val="0"/>
          <w:marTop w:val="60"/>
          <w:marBottom w:val="0"/>
          <w:divBdr>
            <w:top w:val="none" w:sz="0" w:space="0" w:color="auto"/>
            <w:left w:val="none" w:sz="0" w:space="0" w:color="auto"/>
            <w:bottom w:val="none" w:sz="0" w:space="0" w:color="auto"/>
            <w:right w:val="none" w:sz="0" w:space="0" w:color="auto"/>
          </w:divBdr>
        </w:div>
        <w:div w:id="686980300">
          <w:marLeft w:val="547"/>
          <w:marRight w:val="0"/>
          <w:marTop w:val="60"/>
          <w:marBottom w:val="0"/>
          <w:divBdr>
            <w:top w:val="none" w:sz="0" w:space="0" w:color="auto"/>
            <w:left w:val="none" w:sz="0" w:space="0" w:color="auto"/>
            <w:bottom w:val="none" w:sz="0" w:space="0" w:color="auto"/>
            <w:right w:val="none" w:sz="0" w:space="0" w:color="auto"/>
          </w:divBdr>
        </w:div>
        <w:div w:id="534931231">
          <w:marLeft w:val="547"/>
          <w:marRight w:val="0"/>
          <w:marTop w:val="60"/>
          <w:marBottom w:val="0"/>
          <w:divBdr>
            <w:top w:val="none" w:sz="0" w:space="0" w:color="auto"/>
            <w:left w:val="none" w:sz="0" w:space="0" w:color="auto"/>
            <w:bottom w:val="none" w:sz="0" w:space="0" w:color="auto"/>
            <w:right w:val="none" w:sz="0" w:space="0" w:color="auto"/>
          </w:divBdr>
        </w:div>
        <w:div w:id="1949119144">
          <w:marLeft w:val="547"/>
          <w:marRight w:val="0"/>
          <w:marTop w:val="60"/>
          <w:marBottom w:val="0"/>
          <w:divBdr>
            <w:top w:val="none" w:sz="0" w:space="0" w:color="auto"/>
            <w:left w:val="none" w:sz="0" w:space="0" w:color="auto"/>
            <w:bottom w:val="none" w:sz="0" w:space="0" w:color="auto"/>
            <w:right w:val="none" w:sz="0" w:space="0" w:color="auto"/>
          </w:divBdr>
        </w:div>
      </w:divsChild>
    </w:div>
    <w:div w:id="1699118991">
      <w:bodyDiv w:val="1"/>
      <w:marLeft w:val="0"/>
      <w:marRight w:val="0"/>
      <w:marTop w:val="0"/>
      <w:marBottom w:val="0"/>
      <w:divBdr>
        <w:top w:val="none" w:sz="0" w:space="0" w:color="auto"/>
        <w:left w:val="none" w:sz="0" w:space="0" w:color="auto"/>
        <w:bottom w:val="none" w:sz="0" w:space="0" w:color="auto"/>
        <w:right w:val="none" w:sz="0" w:space="0" w:color="auto"/>
      </w:divBdr>
    </w:div>
    <w:div w:id="1728530704">
      <w:bodyDiv w:val="1"/>
      <w:marLeft w:val="0"/>
      <w:marRight w:val="0"/>
      <w:marTop w:val="0"/>
      <w:marBottom w:val="0"/>
      <w:divBdr>
        <w:top w:val="none" w:sz="0" w:space="0" w:color="auto"/>
        <w:left w:val="none" w:sz="0" w:space="0" w:color="auto"/>
        <w:bottom w:val="none" w:sz="0" w:space="0" w:color="auto"/>
        <w:right w:val="none" w:sz="0" w:space="0" w:color="auto"/>
      </w:divBdr>
    </w:div>
    <w:div w:id="1804693431">
      <w:bodyDiv w:val="1"/>
      <w:marLeft w:val="0"/>
      <w:marRight w:val="0"/>
      <w:marTop w:val="0"/>
      <w:marBottom w:val="0"/>
      <w:divBdr>
        <w:top w:val="none" w:sz="0" w:space="0" w:color="auto"/>
        <w:left w:val="none" w:sz="0" w:space="0" w:color="auto"/>
        <w:bottom w:val="none" w:sz="0" w:space="0" w:color="auto"/>
        <w:right w:val="none" w:sz="0" w:space="0" w:color="auto"/>
      </w:divBdr>
    </w:div>
    <w:div w:id="1861315106">
      <w:bodyDiv w:val="1"/>
      <w:marLeft w:val="0"/>
      <w:marRight w:val="0"/>
      <w:marTop w:val="0"/>
      <w:marBottom w:val="0"/>
      <w:divBdr>
        <w:top w:val="none" w:sz="0" w:space="0" w:color="auto"/>
        <w:left w:val="none" w:sz="0" w:space="0" w:color="auto"/>
        <w:bottom w:val="none" w:sz="0" w:space="0" w:color="auto"/>
        <w:right w:val="none" w:sz="0" w:space="0" w:color="auto"/>
      </w:divBdr>
    </w:div>
    <w:div w:id="1910916433">
      <w:bodyDiv w:val="1"/>
      <w:marLeft w:val="0"/>
      <w:marRight w:val="0"/>
      <w:marTop w:val="0"/>
      <w:marBottom w:val="0"/>
      <w:divBdr>
        <w:top w:val="none" w:sz="0" w:space="0" w:color="auto"/>
        <w:left w:val="none" w:sz="0" w:space="0" w:color="auto"/>
        <w:bottom w:val="none" w:sz="0" w:space="0" w:color="auto"/>
        <w:right w:val="none" w:sz="0" w:space="0" w:color="auto"/>
      </w:divBdr>
      <w:divsChild>
        <w:div w:id="452092920">
          <w:marLeft w:val="288"/>
          <w:marRight w:val="0"/>
          <w:marTop w:val="40"/>
          <w:marBottom w:val="0"/>
          <w:divBdr>
            <w:top w:val="none" w:sz="0" w:space="0" w:color="auto"/>
            <w:left w:val="none" w:sz="0" w:space="0" w:color="auto"/>
            <w:bottom w:val="none" w:sz="0" w:space="0" w:color="auto"/>
            <w:right w:val="none" w:sz="0" w:space="0" w:color="auto"/>
          </w:divBdr>
        </w:div>
        <w:div w:id="512065051">
          <w:marLeft w:val="547"/>
          <w:marRight w:val="0"/>
          <w:marTop w:val="60"/>
          <w:marBottom w:val="0"/>
          <w:divBdr>
            <w:top w:val="none" w:sz="0" w:space="0" w:color="auto"/>
            <w:left w:val="none" w:sz="0" w:space="0" w:color="auto"/>
            <w:bottom w:val="none" w:sz="0" w:space="0" w:color="auto"/>
            <w:right w:val="none" w:sz="0" w:space="0" w:color="auto"/>
          </w:divBdr>
        </w:div>
        <w:div w:id="530996437">
          <w:marLeft w:val="547"/>
          <w:marRight w:val="0"/>
          <w:marTop w:val="60"/>
          <w:marBottom w:val="0"/>
          <w:divBdr>
            <w:top w:val="none" w:sz="0" w:space="0" w:color="auto"/>
            <w:left w:val="none" w:sz="0" w:space="0" w:color="auto"/>
            <w:bottom w:val="none" w:sz="0" w:space="0" w:color="auto"/>
            <w:right w:val="none" w:sz="0" w:space="0" w:color="auto"/>
          </w:divBdr>
        </w:div>
        <w:div w:id="763107203">
          <w:marLeft w:val="547"/>
          <w:marRight w:val="0"/>
          <w:marTop w:val="60"/>
          <w:marBottom w:val="0"/>
          <w:divBdr>
            <w:top w:val="none" w:sz="0" w:space="0" w:color="auto"/>
            <w:left w:val="none" w:sz="0" w:space="0" w:color="auto"/>
            <w:bottom w:val="none" w:sz="0" w:space="0" w:color="auto"/>
            <w:right w:val="none" w:sz="0" w:space="0" w:color="auto"/>
          </w:divBdr>
        </w:div>
        <w:div w:id="994265643">
          <w:marLeft w:val="547"/>
          <w:marRight w:val="0"/>
          <w:marTop w:val="60"/>
          <w:marBottom w:val="0"/>
          <w:divBdr>
            <w:top w:val="none" w:sz="0" w:space="0" w:color="auto"/>
            <w:left w:val="none" w:sz="0" w:space="0" w:color="auto"/>
            <w:bottom w:val="none" w:sz="0" w:space="0" w:color="auto"/>
            <w:right w:val="none" w:sz="0" w:space="0" w:color="auto"/>
          </w:divBdr>
        </w:div>
        <w:div w:id="1113014992">
          <w:marLeft w:val="547"/>
          <w:marRight w:val="0"/>
          <w:marTop w:val="60"/>
          <w:marBottom w:val="0"/>
          <w:divBdr>
            <w:top w:val="none" w:sz="0" w:space="0" w:color="auto"/>
            <w:left w:val="none" w:sz="0" w:space="0" w:color="auto"/>
            <w:bottom w:val="none" w:sz="0" w:space="0" w:color="auto"/>
            <w:right w:val="none" w:sz="0" w:space="0" w:color="auto"/>
          </w:divBdr>
        </w:div>
        <w:div w:id="1468738690">
          <w:marLeft w:val="1800"/>
          <w:marRight w:val="0"/>
          <w:marTop w:val="60"/>
          <w:marBottom w:val="0"/>
          <w:divBdr>
            <w:top w:val="none" w:sz="0" w:space="0" w:color="auto"/>
            <w:left w:val="none" w:sz="0" w:space="0" w:color="auto"/>
            <w:bottom w:val="none" w:sz="0" w:space="0" w:color="auto"/>
            <w:right w:val="none" w:sz="0" w:space="0" w:color="auto"/>
          </w:divBdr>
        </w:div>
        <w:div w:id="1520049500">
          <w:marLeft w:val="547"/>
          <w:marRight w:val="0"/>
          <w:marTop w:val="60"/>
          <w:marBottom w:val="0"/>
          <w:divBdr>
            <w:top w:val="none" w:sz="0" w:space="0" w:color="auto"/>
            <w:left w:val="none" w:sz="0" w:space="0" w:color="auto"/>
            <w:bottom w:val="none" w:sz="0" w:space="0" w:color="auto"/>
            <w:right w:val="none" w:sz="0" w:space="0" w:color="auto"/>
          </w:divBdr>
        </w:div>
        <w:div w:id="1851869063">
          <w:marLeft w:val="1800"/>
          <w:marRight w:val="0"/>
          <w:marTop w:val="60"/>
          <w:marBottom w:val="0"/>
          <w:divBdr>
            <w:top w:val="none" w:sz="0" w:space="0" w:color="auto"/>
            <w:left w:val="none" w:sz="0" w:space="0" w:color="auto"/>
            <w:bottom w:val="none" w:sz="0" w:space="0" w:color="auto"/>
            <w:right w:val="none" w:sz="0" w:space="0" w:color="auto"/>
          </w:divBdr>
        </w:div>
        <w:div w:id="1951159864">
          <w:marLeft w:val="547"/>
          <w:marRight w:val="0"/>
          <w:marTop w:val="60"/>
          <w:marBottom w:val="0"/>
          <w:divBdr>
            <w:top w:val="none" w:sz="0" w:space="0" w:color="auto"/>
            <w:left w:val="none" w:sz="0" w:space="0" w:color="auto"/>
            <w:bottom w:val="none" w:sz="0" w:space="0" w:color="auto"/>
            <w:right w:val="none" w:sz="0" w:space="0" w:color="auto"/>
          </w:divBdr>
        </w:div>
      </w:divsChild>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2015650079">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documentManagement/types"/>
    <ds:schemaRef ds:uri="http://www.w3.org/XML/1998/namespace"/>
    <ds:schemaRef ds:uri="9b239327-9e80-40e4-b1b7-4394fed77a33"/>
    <ds:schemaRef ds:uri="http://schemas.microsoft.com/sharepoint/v3"/>
    <ds:schemaRef ds:uri="http://schemas.microsoft.com/office/infopath/2007/PartnerControls"/>
    <ds:schemaRef ds:uri="http://schemas.openxmlformats.org/package/2006/metadata/core-properties"/>
    <ds:schemaRef ds:uri="d8762117-8292-4133-b1c7-eab5c6487cfd"/>
    <ds:schemaRef ds:uri="http://purl.org/dc/terms/"/>
    <ds:schemaRef ds:uri="http://schemas.microsoft.com/office/2006/metadata/properties"/>
    <ds:schemaRef ds:uri="2f282d3b-eb4a-4b09-b61f-b9593442e286"/>
    <ds:schemaRef ds:uri="http://purl.org/dc/dcmitype/"/>
    <ds:schemaRef ds:uri="http://purl.org/dc/elements/1.1/"/>
  </ds:schemaRefs>
</ds:datastoreItem>
</file>

<file path=customXml/itemProps4.xml><?xml version="1.0" encoding="utf-8"?>
<ds:datastoreItem xmlns:ds="http://schemas.openxmlformats.org/officeDocument/2006/customXml" ds:itemID="{89288A6C-9C8F-4AC7-A172-214C2B102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97</TotalTime>
  <Pages>20</Pages>
  <Words>8680</Words>
  <Characters>50460</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Ericsson-Min</cp:lastModifiedBy>
  <cp:revision>12</cp:revision>
  <cp:lastPrinted>2008-02-01T06:09:00Z</cp:lastPrinted>
  <dcterms:created xsi:type="dcterms:W3CDTF">2025-10-02T14:11:00Z</dcterms:created>
  <dcterms:modified xsi:type="dcterms:W3CDTF">2025-10-02T20:08:00Z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